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77777777"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4" w:author="Guangjing Cao" w:date="2024-08-23T21:35:00Z">
              <w:r>
                <w:rPr>
                  <w:rFonts w:eastAsia="宋体"/>
                  <w:lang w:val="en-US" w:eastAsia="zh-CN"/>
                </w:rPr>
                <w:delText>3</w:delText>
              </w:r>
            </w:del>
            <w:ins w:id="5" w:author="Guangjing Cao" w:date="2024-08-23T21:35:00Z">
              <w:r>
                <w:rPr>
                  <w:rFonts w:eastAsia="宋体" w:hint="eastAsia"/>
                  <w:lang w:val="en-US" w:eastAsia="zh-CN"/>
                </w:rPr>
                <w:t>4</w:t>
              </w:r>
            </w:ins>
            <w:r>
              <w:t>.</w:t>
            </w:r>
            <w:bookmarkEnd w:id="3"/>
            <w:r>
              <w:t xml:space="preserve">0 </w:t>
            </w:r>
            <w:r>
              <w:rPr>
                <w:sz w:val="32"/>
              </w:rPr>
              <w:t>(</w:t>
            </w:r>
            <w:bookmarkStart w:id="6" w:name="issueDate"/>
            <w:r>
              <w:rPr>
                <w:sz w:val="32"/>
              </w:rPr>
              <w:t>2024-</w:t>
            </w:r>
            <w:bookmarkEnd w:id="6"/>
            <w:r>
              <w:rPr>
                <w:sz w:val="32"/>
              </w:rPr>
              <w:t>0</w:t>
            </w:r>
            <w:del w:id="7" w:author="Guangjing Cao" w:date="2024-08-23T21:35:00Z">
              <w:r>
                <w:rPr>
                  <w:rFonts w:eastAsia="宋体"/>
                  <w:sz w:val="32"/>
                  <w:lang w:val="en-US" w:eastAsia="zh-CN"/>
                </w:rPr>
                <w:delText>6</w:delText>
              </w:r>
            </w:del>
            <w:ins w:id="8" w:author="Guangjing Cao" w:date="2024-08-23T21:35:00Z">
              <w:r>
                <w:rPr>
                  <w:rFonts w:eastAsia="宋体" w:hint="eastAsia"/>
                  <w:sz w:val="32"/>
                  <w:lang w:val="en-US" w:eastAsia="zh-CN"/>
                </w:rPr>
                <w:t>8</w:t>
              </w:r>
            </w:ins>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9" w:name="spectype2"/>
            <w:r>
              <w:t>Report</w:t>
            </w:r>
            <w:bookmarkEnd w:id="9"/>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10" w:name="specTitle"/>
            <w:r>
              <w:t>;</w:t>
            </w:r>
          </w:p>
          <w:p w14:paraId="3F50A456" w14:textId="77777777" w:rsidR="000D0B52" w:rsidRDefault="00000000">
            <w:pPr>
              <w:pStyle w:val="ZT"/>
              <w:framePr w:wrap="auto" w:hAnchor="text" w:yAlign="inline"/>
            </w:pPr>
            <w:r>
              <w:t>Study on cloud aspects of management and orchestration</w:t>
            </w:r>
          </w:p>
          <w:bookmarkEnd w:id="10"/>
          <w:p w14:paraId="13BD5714" w14:textId="77777777" w:rsidR="000D0B52"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DB2FFA">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05pt">
                  <v:imagedata r:id="rId10" o:title=""/>
                </v:shape>
              </w:pict>
            </w:r>
          </w:p>
        </w:tc>
        <w:tc>
          <w:tcPr>
            <w:tcW w:w="5540" w:type="dxa"/>
            <w:shd w:val="clear" w:color="auto" w:fill="auto"/>
          </w:tcPr>
          <w:p w14:paraId="3C665A09" w14:textId="77777777" w:rsidR="000D0B52" w:rsidRDefault="00DB2FFA">
            <w:pPr>
              <w:jc w:val="right"/>
            </w:pPr>
            <w:r>
              <w:pict w14:anchorId="7B3A4776">
                <v:shape id="_x0000_i1026" type="#_x0000_t75" style="width:127.95pt;height:75.3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13"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4"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4"/>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6" w:name="copyrightDate"/>
            <w:r>
              <w:rPr>
                <w:sz w:val="18"/>
              </w:rPr>
              <w:t>202</w:t>
            </w:r>
            <w:bookmarkEnd w:id="16"/>
            <w:r>
              <w:rPr>
                <w:sz w:val="18"/>
              </w:rPr>
              <w:t>4, 3GPP Organizational Partners (ARIB, ATIS, CCSA, ETSI, TSDSI, TTA, TTC).</w:t>
            </w:r>
            <w:bookmarkStart w:id="17" w:name="copyrightaddon"/>
            <w:bookmarkEnd w:id="17"/>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5"/>
          </w:p>
          <w:p w14:paraId="59F42DEF" w14:textId="77777777" w:rsidR="000D0B52" w:rsidRDefault="000D0B52"/>
        </w:tc>
      </w:tr>
      <w:bookmarkEnd w:id="13"/>
    </w:tbl>
    <w:p w14:paraId="32616FFE" w14:textId="77777777" w:rsidR="000D0B52" w:rsidRDefault="00000000">
      <w:pPr>
        <w:pStyle w:val="TT"/>
      </w:pPr>
      <w:r>
        <w:br w:type="page"/>
      </w:r>
      <w:bookmarkStart w:id="18" w:name="tableOfContents"/>
      <w:bookmarkEnd w:id="18"/>
      <w:r>
        <w:lastRenderedPageBreak/>
        <w:t>Contents</w:t>
      </w:r>
    </w:p>
    <w:p w14:paraId="0196A191" w14:textId="70A2FE93" w:rsidR="00DC691A" w:rsidRDefault="00000000">
      <w:pPr>
        <w:pStyle w:val="TOC1"/>
        <w:rPr>
          <w:ins w:id="19" w:author="曹广静" w:date="2024-08-27T21:59:00Z"/>
          <w:rFonts w:ascii="Calibri" w:eastAsia="等线" w:hAnsi="Calibri"/>
          <w:noProof/>
          <w:kern w:val="2"/>
          <w:szCs w:val="24"/>
          <w:lang w:val="en-US" w:eastAsia="zh-CN"/>
        </w:rPr>
      </w:pPr>
      <w:r>
        <w:fldChar w:fldCharType="begin"/>
      </w:r>
      <w:r>
        <w:instrText xml:space="preserve"> TOC \o "1-9" </w:instrText>
      </w:r>
      <w:r>
        <w:fldChar w:fldCharType="separate"/>
      </w:r>
      <w:ins w:id="20" w:author="曹广静" w:date="2024-08-27T21:59:00Z">
        <w:r w:rsidR="00DC691A">
          <w:rPr>
            <w:rFonts w:hint="eastAsia"/>
            <w:noProof/>
          </w:rPr>
          <w:t>Foreword</w:t>
        </w:r>
        <w:r w:rsidR="00DC691A">
          <w:rPr>
            <w:rFonts w:hint="eastAsia"/>
            <w:noProof/>
          </w:rPr>
          <w:tab/>
        </w:r>
        <w:r w:rsidR="00DC691A">
          <w:rPr>
            <w:rFonts w:hint="eastAsia"/>
            <w:noProof/>
          </w:rPr>
          <w:fldChar w:fldCharType="begin"/>
        </w:r>
        <w:r w:rsidR="00DC691A">
          <w:rPr>
            <w:rFonts w:hint="eastAsia"/>
            <w:noProof/>
          </w:rPr>
          <w:instrText xml:space="preserve"> </w:instrText>
        </w:r>
        <w:r w:rsidR="00DC691A">
          <w:rPr>
            <w:noProof/>
          </w:rPr>
          <w:instrText>PAGEREF _Toc175688392 \h</w:instrText>
        </w:r>
        <w:r w:rsidR="00DC691A">
          <w:rPr>
            <w:rFonts w:hint="eastAsia"/>
            <w:noProof/>
          </w:rPr>
          <w:instrText xml:space="preserve"> </w:instrText>
        </w:r>
      </w:ins>
      <w:r w:rsidR="00DC691A">
        <w:rPr>
          <w:rFonts w:hint="eastAsia"/>
          <w:noProof/>
        </w:rPr>
      </w:r>
      <w:r w:rsidR="00DC691A">
        <w:rPr>
          <w:rFonts w:hint="eastAsia"/>
          <w:noProof/>
        </w:rPr>
        <w:fldChar w:fldCharType="separate"/>
      </w:r>
      <w:ins w:id="21" w:author="曹广静" w:date="2024-08-27T21:59:00Z">
        <w:r w:rsidR="00DC691A">
          <w:rPr>
            <w:noProof/>
          </w:rPr>
          <w:t>5</w:t>
        </w:r>
        <w:r w:rsidR="00DC691A">
          <w:rPr>
            <w:rFonts w:hint="eastAsia"/>
            <w:noProof/>
          </w:rPr>
          <w:fldChar w:fldCharType="end"/>
        </w:r>
      </w:ins>
    </w:p>
    <w:p w14:paraId="0AC0F8CB" w14:textId="5191AC38" w:rsidR="00DC691A" w:rsidRDefault="00DC691A">
      <w:pPr>
        <w:pStyle w:val="TOC1"/>
        <w:rPr>
          <w:ins w:id="22" w:author="曹广静" w:date="2024-08-27T21:59:00Z"/>
          <w:rFonts w:ascii="Calibri" w:eastAsia="等线" w:hAnsi="Calibri"/>
          <w:noProof/>
          <w:kern w:val="2"/>
          <w:szCs w:val="24"/>
          <w:lang w:val="en-US" w:eastAsia="zh-CN"/>
        </w:rPr>
      </w:pPr>
      <w:ins w:id="23" w:author="曹广静" w:date="2024-08-27T21:59:00Z">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_Toc175688393 \h</w:instrText>
        </w:r>
        <w:r>
          <w:rPr>
            <w:rFonts w:hint="eastAsia"/>
            <w:noProof/>
          </w:rPr>
          <w:instrText xml:space="preserve"> </w:instrText>
        </w:r>
      </w:ins>
      <w:r>
        <w:rPr>
          <w:rFonts w:hint="eastAsia"/>
          <w:noProof/>
        </w:rPr>
      </w:r>
      <w:r>
        <w:rPr>
          <w:rFonts w:hint="eastAsia"/>
          <w:noProof/>
        </w:rPr>
        <w:fldChar w:fldCharType="separate"/>
      </w:r>
      <w:ins w:id="24" w:author="曹广静" w:date="2024-08-27T21:59:00Z">
        <w:r>
          <w:rPr>
            <w:noProof/>
          </w:rPr>
          <w:t>7</w:t>
        </w:r>
        <w:r>
          <w:rPr>
            <w:rFonts w:hint="eastAsia"/>
            <w:noProof/>
          </w:rPr>
          <w:fldChar w:fldCharType="end"/>
        </w:r>
      </w:ins>
    </w:p>
    <w:p w14:paraId="2815314E" w14:textId="05508AA9" w:rsidR="00DC691A" w:rsidRDefault="00DC691A">
      <w:pPr>
        <w:pStyle w:val="TOC1"/>
        <w:rPr>
          <w:ins w:id="25" w:author="曹广静" w:date="2024-08-27T21:59:00Z"/>
          <w:rFonts w:ascii="Calibri" w:eastAsia="等线" w:hAnsi="Calibri"/>
          <w:noProof/>
          <w:kern w:val="2"/>
          <w:szCs w:val="24"/>
          <w:lang w:val="en-US" w:eastAsia="zh-CN"/>
        </w:rPr>
      </w:pPr>
      <w:ins w:id="26" w:author="曹广静" w:date="2024-08-27T21:59:00Z">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_Toc175688394 \h</w:instrText>
        </w:r>
        <w:r>
          <w:rPr>
            <w:rFonts w:hint="eastAsia"/>
            <w:noProof/>
          </w:rPr>
          <w:instrText xml:space="preserve"> </w:instrText>
        </w:r>
      </w:ins>
      <w:r>
        <w:rPr>
          <w:rFonts w:hint="eastAsia"/>
          <w:noProof/>
        </w:rPr>
      </w:r>
      <w:r>
        <w:rPr>
          <w:rFonts w:hint="eastAsia"/>
          <w:noProof/>
        </w:rPr>
        <w:fldChar w:fldCharType="separate"/>
      </w:r>
      <w:ins w:id="27" w:author="曹广静" w:date="2024-08-27T21:59:00Z">
        <w:r>
          <w:rPr>
            <w:noProof/>
          </w:rPr>
          <w:t>7</w:t>
        </w:r>
        <w:r>
          <w:rPr>
            <w:rFonts w:hint="eastAsia"/>
            <w:noProof/>
          </w:rPr>
          <w:fldChar w:fldCharType="end"/>
        </w:r>
      </w:ins>
    </w:p>
    <w:p w14:paraId="50114D19" w14:textId="751CED60" w:rsidR="00DC691A" w:rsidRDefault="00DC691A">
      <w:pPr>
        <w:pStyle w:val="TOC1"/>
        <w:rPr>
          <w:ins w:id="28" w:author="曹广静" w:date="2024-08-27T21:59:00Z"/>
          <w:rFonts w:ascii="Calibri" w:eastAsia="等线" w:hAnsi="Calibri"/>
          <w:noProof/>
          <w:kern w:val="2"/>
          <w:szCs w:val="24"/>
          <w:lang w:val="en-US" w:eastAsia="zh-CN"/>
        </w:rPr>
      </w:pPr>
      <w:ins w:id="29" w:author="曹广静" w:date="2024-08-27T21:59:00Z">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_Toc175688395 \h</w:instrText>
        </w:r>
        <w:r>
          <w:rPr>
            <w:rFonts w:hint="eastAsia"/>
            <w:noProof/>
          </w:rPr>
          <w:instrText xml:space="preserve"> </w:instrText>
        </w:r>
      </w:ins>
      <w:r>
        <w:rPr>
          <w:rFonts w:hint="eastAsia"/>
          <w:noProof/>
        </w:rPr>
      </w:r>
      <w:r>
        <w:rPr>
          <w:rFonts w:hint="eastAsia"/>
          <w:noProof/>
        </w:rPr>
        <w:fldChar w:fldCharType="separate"/>
      </w:r>
      <w:ins w:id="30" w:author="曹广静" w:date="2024-08-27T21:59:00Z">
        <w:r>
          <w:rPr>
            <w:noProof/>
          </w:rPr>
          <w:t>9</w:t>
        </w:r>
        <w:r>
          <w:rPr>
            <w:rFonts w:hint="eastAsia"/>
            <w:noProof/>
          </w:rPr>
          <w:fldChar w:fldCharType="end"/>
        </w:r>
      </w:ins>
    </w:p>
    <w:p w14:paraId="42C78C6A" w14:textId="6E8DBECD" w:rsidR="00DC691A" w:rsidRDefault="00DC691A">
      <w:pPr>
        <w:pStyle w:val="TOC2"/>
        <w:rPr>
          <w:ins w:id="31" w:author="曹广静" w:date="2024-08-27T21:59:00Z"/>
          <w:rFonts w:ascii="Calibri" w:eastAsia="等线" w:hAnsi="Calibri"/>
          <w:noProof/>
          <w:kern w:val="2"/>
          <w:sz w:val="22"/>
          <w:szCs w:val="24"/>
          <w:lang w:val="en-US" w:eastAsia="zh-CN"/>
        </w:rPr>
      </w:pPr>
      <w:ins w:id="32" w:author="曹广静" w:date="2024-08-27T21:59:00Z">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_Toc175688396 \h</w:instrText>
        </w:r>
        <w:r>
          <w:rPr>
            <w:rFonts w:hint="eastAsia"/>
            <w:noProof/>
          </w:rPr>
          <w:instrText xml:space="preserve"> </w:instrText>
        </w:r>
      </w:ins>
      <w:r>
        <w:rPr>
          <w:rFonts w:hint="eastAsia"/>
          <w:noProof/>
        </w:rPr>
      </w:r>
      <w:r>
        <w:rPr>
          <w:rFonts w:hint="eastAsia"/>
          <w:noProof/>
        </w:rPr>
        <w:fldChar w:fldCharType="separate"/>
      </w:r>
      <w:ins w:id="33" w:author="曹广静" w:date="2024-08-27T21:59:00Z">
        <w:r>
          <w:rPr>
            <w:noProof/>
          </w:rPr>
          <w:t>9</w:t>
        </w:r>
        <w:r>
          <w:rPr>
            <w:rFonts w:hint="eastAsia"/>
            <w:noProof/>
          </w:rPr>
          <w:fldChar w:fldCharType="end"/>
        </w:r>
      </w:ins>
    </w:p>
    <w:p w14:paraId="7C6295DF" w14:textId="73033A5B" w:rsidR="00DC691A" w:rsidRDefault="00DC691A">
      <w:pPr>
        <w:pStyle w:val="TOC2"/>
        <w:rPr>
          <w:ins w:id="34" w:author="曹广静" w:date="2024-08-27T21:59:00Z"/>
          <w:rFonts w:ascii="Calibri" w:eastAsia="等线" w:hAnsi="Calibri"/>
          <w:noProof/>
          <w:kern w:val="2"/>
          <w:sz w:val="22"/>
          <w:szCs w:val="24"/>
          <w:lang w:val="en-US" w:eastAsia="zh-CN"/>
        </w:rPr>
      </w:pPr>
      <w:ins w:id="35" w:author="曹广静" w:date="2024-08-27T21:59:00Z">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_Toc175688397 \h</w:instrText>
        </w:r>
        <w:r>
          <w:rPr>
            <w:rFonts w:hint="eastAsia"/>
            <w:noProof/>
          </w:rPr>
          <w:instrText xml:space="preserve"> </w:instrText>
        </w:r>
      </w:ins>
      <w:r>
        <w:rPr>
          <w:rFonts w:hint="eastAsia"/>
          <w:noProof/>
        </w:rPr>
      </w:r>
      <w:r>
        <w:rPr>
          <w:rFonts w:hint="eastAsia"/>
          <w:noProof/>
        </w:rPr>
        <w:fldChar w:fldCharType="separate"/>
      </w:r>
      <w:ins w:id="36" w:author="曹广静" w:date="2024-08-27T21:59:00Z">
        <w:r>
          <w:rPr>
            <w:noProof/>
          </w:rPr>
          <w:t>9</w:t>
        </w:r>
        <w:r>
          <w:rPr>
            <w:rFonts w:hint="eastAsia"/>
            <w:noProof/>
          </w:rPr>
          <w:fldChar w:fldCharType="end"/>
        </w:r>
      </w:ins>
    </w:p>
    <w:p w14:paraId="6D1C8445" w14:textId="2C4A6AF0" w:rsidR="00DC691A" w:rsidRDefault="00DC691A">
      <w:pPr>
        <w:pStyle w:val="TOC2"/>
        <w:rPr>
          <w:ins w:id="37" w:author="曹广静" w:date="2024-08-27T21:59:00Z"/>
          <w:rFonts w:ascii="Calibri" w:eastAsia="等线" w:hAnsi="Calibri"/>
          <w:noProof/>
          <w:kern w:val="2"/>
          <w:sz w:val="22"/>
          <w:szCs w:val="24"/>
          <w:lang w:val="en-US" w:eastAsia="zh-CN"/>
        </w:rPr>
      </w:pPr>
      <w:ins w:id="38" w:author="曹广静" w:date="2024-08-27T21:59:00Z">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_Toc175688398 \h</w:instrText>
        </w:r>
        <w:r>
          <w:rPr>
            <w:rFonts w:hint="eastAsia"/>
            <w:noProof/>
          </w:rPr>
          <w:instrText xml:space="preserve"> </w:instrText>
        </w:r>
      </w:ins>
      <w:r>
        <w:rPr>
          <w:rFonts w:hint="eastAsia"/>
          <w:noProof/>
        </w:rPr>
      </w:r>
      <w:r>
        <w:rPr>
          <w:rFonts w:hint="eastAsia"/>
          <w:noProof/>
        </w:rPr>
        <w:fldChar w:fldCharType="separate"/>
      </w:r>
      <w:ins w:id="39" w:author="曹广静" w:date="2024-08-27T21:59:00Z">
        <w:r>
          <w:rPr>
            <w:noProof/>
          </w:rPr>
          <w:t>9</w:t>
        </w:r>
        <w:r>
          <w:rPr>
            <w:rFonts w:hint="eastAsia"/>
            <w:noProof/>
          </w:rPr>
          <w:fldChar w:fldCharType="end"/>
        </w:r>
      </w:ins>
    </w:p>
    <w:p w14:paraId="7A0B396F" w14:textId="550CA74B" w:rsidR="00DC691A" w:rsidRDefault="00DC691A">
      <w:pPr>
        <w:pStyle w:val="TOC1"/>
        <w:rPr>
          <w:ins w:id="40" w:author="曹广静" w:date="2024-08-27T21:59:00Z"/>
          <w:rFonts w:ascii="Calibri" w:eastAsia="等线" w:hAnsi="Calibri"/>
          <w:noProof/>
          <w:kern w:val="2"/>
          <w:szCs w:val="24"/>
          <w:lang w:val="en-US" w:eastAsia="zh-CN"/>
        </w:rPr>
      </w:pPr>
      <w:ins w:id="41" w:author="曹广静" w:date="2024-08-27T21:59:00Z">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_Toc175688399 \h</w:instrText>
        </w:r>
        <w:r>
          <w:rPr>
            <w:rFonts w:hint="eastAsia"/>
            <w:noProof/>
          </w:rPr>
          <w:instrText xml:space="preserve"> </w:instrText>
        </w:r>
      </w:ins>
      <w:r>
        <w:rPr>
          <w:rFonts w:hint="eastAsia"/>
          <w:noProof/>
        </w:rPr>
      </w:r>
      <w:r>
        <w:rPr>
          <w:rFonts w:hint="eastAsia"/>
          <w:noProof/>
        </w:rPr>
        <w:fldChar w:fldCharType="separate"/>
      </w:r>
      <w:ins w:id="42" w:author="曹广静" w:date="2024-08-27T21:59:00Z">
        <w:r>
          <w:rPr>
            <w:noProof/>
          </w:rPr>
          <w:t>10</w:t>
        </w:r>
        <w:r>
          <w:rPr>
            <w:rFonts w:hint="eastAsia"/>
            <w:noProof/>
          </w:rPr>
          <w:fldChar w:fldCharType="end"/>
        </w:r>
      </w:ins>
    </w:p>
    <w:p w14:paraId="1BA74698" w14:textId="69FFEBCA" w:rsidR="00DC691A" w:rsidRDefault="00DC691A">
      <w:pPr>
        <w:pStyle w:val="TOC2"/>
        <w:rPr>
          <w:ins w:id="43" w:author="曹广静" w:date="2024-08-27T21:59:00Z"/>
          <w:rFonts w:ascii="Calibri" w:eastAsia="等线" w:hAnsi="Calibri"/>
          <w:noProof/>
          <w:kern w:val="2"/>
          <w:sz w:val="22"/>
          <w:szCs w:val="24"/>
          <w:lang w:val="en-US" w:eastAsia="zh-CN"/>
        </w:rPr>
      </w:pPr>
      <w:ins w:id="44" w:author="曹广静" w:date="2024-08-27T21:59:00Z">
        <w:r w:rsidRPr="00E75D1A">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E75D1A">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_Toc175688400 \h</w:instrText>
        </w:r>
        <w:r>
          <w:rPr>
            <w:rFonts w:hint="eastAsia"/>
            <w:noProof/>
          </w:rPr>
          <w:instrText xml:space="preserve"> </w:instrText>
        </w:r>
      </w:ins>
      <w:r>
        <w:rPr>
          <w:rFonts w:hint="eastAsia"/>
          <w:noProof/>
        </w:rPr>
      </w:r>
      <w:r>
        <w:rPr>
          <w:rFonts w:hint="eastAsia"/>
          <w:noProof/>
        </w:rPr>
        <w:fldChar w:fldCharType="separate"/>
      </w:r>
      <w:ins w:id="45" w:author="曹广静" w:date="2024-08-27T21:59:00Z">
        <w:r>
          <w:rPr>
            <w:noProof/>
          </w:rPr>
          <w:t>10</w:t>
        </w:r>
        <w:r>
          <w:rPr>
            <w:rFonts w:hint="eastAsia"/>
            <w:noProof/>
          </w:rPr>
          <w:fldChar w:fldCharType="end"/>
        </w:r>
      </w:ins>
    </w:p>
    <w:p w14:paraId="7B4C0504" w14:textId="38A153CD" w:rsidR="00DC691A" w:rsidRDefault="00DC691A">
      <w:pPr>
        <w:pStyle w:val="TOC3"/>
        <w:rPr>
          <w:ins w:id="46" w:author="曹广静" w:date="2024-08-27T21:59:00Z"/>
          <w:rFonts w:ascii="Calibri" w:eastAsia="等线" w:hAnsi="Calibri"/>
          <w:noProof/>
          <w:kern w:val="2"/>
          <w:sz w:val="22"/>
          <w:szCs w:val="24"/>
          <w:lang w:val="en-US" w:eastAsia="zh-CN"/>
        </w:rPr>
      </w:pPr>
      <w:ins w:id="47" w:author="曹广静" w:date="2024-08-27T21:59:00Z">
        <w:r w:rsidRPr="00E75D1A">
          <w:rPr>
            <w:rFonts w:hint="eastAsia"/>
            <w:noProof/>
            <w:lang w:val="en-US" w:eastAsia="zh-CN"/>
          </w:rPr>
          <w:t>4</w:t>
        </w:r>
        <w:r>
          <w:rPr>
            <w:rFonts w:hint="eastAsia"/>
            <w:noProof/>
          </w:rPr>
          <w:t>.1.</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_Toc175688401 \h</w:instrText>
        </w:r>
        <w:r>
          <w:rPr>
            <w:rFonts w:hint="eastAsia"/>
            <w:noProof/>
          </w:rPr>
          <w:instrText xml:space="preserve"> </w:instrText>
        </w:r>
      </w:ins>
      <w:r>
        <w:rPr>
          <w:rFonts w:hint="eastAsia"/>
          <w:noProof/>
        </w:rPr>
      </w:r>
      <w:r>
        <w:rPr>
          <w:rFonts w:hint="eastAsia"/>
          <w:noProof/>
        </w:rPr>
        <w:fldChar w:fldCharType="separate"/>
      </w:r>
      <w:ins w:id="48" w:author="曹广静" w:date="2024-08-27T21:59:00Z">
        <w:r>
          <w:rPr>
            <w:noProof/>
          </w:rPr>
          <w:t>10</w:t>
        </w:r>
        <w:r>
          <w:rPr>
            <w:rFonts w:hint="eastAsia"/>
            <w:noProof/>
          </w:rPr>
          <w:fldChar w:fldCharType="end"/>
        </w:r>
      </w:ins>
    </w:p>
    <w:p w14:paraId="2E695574" w14:textId="34A8D36A" w:rsidR="00DC691A" w:rsidRDefault="00DC691A">
      <w:pPr>
        <w:pStyle w:val="TOC3"/>
        <w:rPr>
          <w:ins w:id="49" w:author="曹广静" w:date="2024-08-27T21:59:00Z"/>
          <w:rFonts w:ascii="Calibri" w:eastAsia="等线" w:hAnsi="Calibri"/>
          <w:noProof/>
          <w:kern w:val="2"/>
          <w:sz w:val="22"/>
          <w:szCs w:val="24"/>
          <w:lang w:val="en-US" w:eastAsia="zh-CN"/>
        </w:rPr>
      </w:pPr>
      <w:ins w:id="50" w:author="曹广静" w:date="2024-08-27T21:59:00Z">
        <w:r w:rsidRPr="00E75D1A">
          <w:rPr>
            <w:rFonts w:hint="eastAsia"/>
            <w:noProof/>
            <w:lang w:val="en-US" w:eastAsia="zh-CN"/>
          </w:rPr>
          <w:t>4</w:t>
        </w:r>
        <w:r>
          <w:rPr>
            <w:rFonts w:hint="eastAsia"/>
            <w:noProof/>
          </w:rPr>
          <w:t>.1.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E75D1A">
          <w:rPr>
            <w:rFonts w:hint="eastAsia"/>
            <w:noProof/>
            <w:lang w:val="en-US" w:eastAsia="zh-CN"/>
          </w:rPr>
          <w:t xml:space="preserve"> </w:t>
        </w:r>
        <w:r>
          <w:rPr>
            <w:rFonts w:hint="eastAsia"/>
            <w:noProof/>
          </w:rPr>
          <w:t>28.834 use cases</w:t>
        </w:r>
        <w:r w:rsidRPr="00E75D1A">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_Toc175688402 \h</w:instrText>
        </w:r>
        <w:r>
          <w:rPr>
            <w:rFonts w:hint="eastAsia"/>
            <w:noProof/>
          </w:rPr>
          <w:instrText xml:space="preserve"> </w:instrText>
        </w:r>
      </w:ins>
      <w:r>
        <w:rPr>
          <w:rFonts w:hint="eastAsia"/>
          <w:noProof/>
        </w:rPr>
      </w:r>
      <w:r>
        <w:rPr>
          <w:rFonts w:hint="eastAsia"/>
          <w:noProof/>
        </w:rPr>
        <w:fldChar w:fldCharType="separate"/>
      </w:r>
      <w:ins w:id="51" w:author="曹广静" w:date="2024-08-27T21:59:00Z">
        <w:r>
          <w:rPr>
            <w:noProof/>
          </w:rPr>
          <w:t>10</w:t>
        </w:r>
        <w:r>
          <w:rPr>
            <w:rFonts w:hint="eastAsia"/>
            <w:noProof/>
          </w:rPr>
          <w:fldChar w:fldCharType="end"/>
        </w:r>
      </w:ins>
    </w:p>
    <w:p w14:paraId="1A00054E" w14:textId="3B984762" w:rsidR="00DC691A" w:rsidRDefault="00DC691A">
      <w:pPr>
        <w:pStyle w:val="TOC2"/>
        <w:rPr>
          <w:ins w:id="52" w:author="曹广静" w:date="2024-08-27T21:59:00Z"/>
          <w:rFonts w:ascii="Calibri" w:eastAsia="等线" w:hAnsi="Calibri"/>
          <w:noProof/>
          <w:kern w:val="2"/>
          <w:sz w:val="22"/>
          <w:szCs w:val="24"/>
          <w:lang w:val="en-US" w:eastAsia="zh-CN"/>
        </w:rPr>
      </w:pPr>
      <w:ins w:id="53" w:author="曹广静" w:date="2024-08-27T21:59:00Z">
        <w:r w:rsidRPr="00E75D1A">
          <w:rPr>
            <w:rFonts w:eastAsia="宋体" w:hint="eastAsia"/>
            <w:noProof/>
            <w:lang w:val="en-US" w:eastAsia="zh-CN"/>
          </w:rPr>
          <w:t>4</w:t>
        </w:r>
        <w:r>
          <w:rPr>
            <w:rFonts w:hint="eastAsia"/>
            <w:noProof/>
          </w:rPr>
          <w:t>.</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sidRPr="00E75D1A">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_Toc175688403 \h</w:instrText>
        </w:r>
        <w:r>
          <w:rPr>
            <w:rFonts w:hint="eastAsia"/>
            <w:noProof/>
          </w:rPr>
          <w:instrText xml:space="preserve"> </w:instrText>
        </w:r>
      </w:ins>
      <w:r>
        <w:rPr>
          <w:rFonts w:hint="eastAsia"/>
          <w:noProof/>
        </w:rPr>
      </w:r>
      <w:r>
        <w:rPr>
          <w:rFonts w:hint="eastAsia"/>
          <w:noProof/>
        </w:rPr>
        <w:fldChar w:fldCharType="separate"/>
      </w:r>
      <w:ins w:id="54" w:author="曹广静" w:date="2024-08-27T21:59:00Z">
        <w:r>
          <w:rPr>
            <w:noProof/>
          </w:rPr>
          <w:t>10</w:t>
        </w:r>
        <w:r>
          <w:rPr>
            <w:rFonts w:hint="eastAsia"/>
            <w:noProof/>
          </w:rPr>
          <w:fldChar w:fldCharType="end"/>
        </w:r>
      </w:ins>
    </w:p>
    <w:p w14:paraId="0DD843BA" w14:textId="073D78AC" w:rsidR="00DC691A" w:rsidRDefault="00DC691A">
      <w:pPr>
        <w:pStyle w:val="TOC3"/>
        <w:rPr>
          <w:ins w:id="55" w:author="曹广静" w:date="2024-08-27T21:59:00Z"/>
          <w:rFonts w:ascii="Calibri" w:eastAsia="等线" w:hAnsi="Calibri"/>
          <w:noProof/>
          <w:kern w:val="2"/>
          <w:sz w:val="22"/>
          <w:szCs w:val="24"/>
          <w:lang w:val="en-US" w:eastAsia="zh-CN"/>
        </w:rPr>
      </w:pPr>
      <w:ins w:id="56" w:author="曹广静" w:date="2024-08-27T21:59:00Z">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_Toc175688404 \h</w:instrText>
        </w:r>
        <w:r>
          <w:rPr>
            <w:rFonts w:hint="eastAsia"/>
            <w:noProof/>
          </w:rPr>
          <w:instrText xml:space="preserve"> </w:instrText>
        </w:r>
      </w:ins>
      <w:r>
        <w:rPr>
          <w:rFonts w:hint="eastAsia"/>
          <w:noProof/>
        </w:rPr>
      </w:r>
      <w:r>
        <w:rPr>
          <w:rFonts w:hint="eastAsia"/>
          <w:noProof/>
        </w:rPr>
        <w:fldChar w:fldCharType="separate"/>
      </w:r>
      <w:ins w:id="57" w:author="曹广静" w:date="2024-08-27T21:59:00Z">
        <w:r>
          <w:rPr>
            <w:noProof/>
          </w:rPr>
          <w:t>10</w:t>
        </w:r>
        <w:r>
          <w:rPr>
            <w:rFonts w:hint="eastAsia"/>
            <w:noProof/>
          </w:rPr>
          <w:fldChar w:fldCharType="end"/>
        </w:r>
      </w:ins>
    </w:p>
    <w:p w14:paraId="3CAAE780" w14:textId="266DB25F" w:rsidR="00DC691A" w:rsidRDefault="00DC691A">
      <w:pPr>
        <w:pStyle w:val="TOC3"/>
        <w:rPr>
          <w:ins w:id="58" w:author="曹广静" w:date="2024-08-27T21:59:00Z"/>
          <w:rFonts w:ascii="Calibri" w:eastAsia="等线" w:hAnsi="Calibri"/>
          <w:noProof/>
          <w:kern w:val="2"/>
          <w:sz w:val="22"/>
          <w:szCs w:val="24"/>
          <w:lang w:val="en-US" w:eastAsia="zh-CN"/>
        </w:rPr>
      </w:pPr>
      <w:ins w:id="59" w:author="曹广静" w:date="2024-08-27T21:59:00Z">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_Toc175688405 \h</w:instrText>
        </w:r>
        <w:r>
          <w:rPr>
            <w:rFonts w:hint="eastAsia"/>
            <w:noProof/>
          </w:rPr>
          <w:instrText xml:space="preserve"> </w:instrText>
        </w:r>
      </w:ins>
      <w:r>
        <w:rPr>
          <w:rFonts w:hint="eastAsia"/>
          <w:noProof/>
        </w:rPr>
      </w:r>
      <w:r>
        <w:rPr>
          <w:rFonts w:hint="eastAsia"/>
          <w:noProof/>
        </w:rPr>
        <w:fldChar w:fldCharType="separate"/>
      </w:r>
      <w:ins w:id="60" w:author="曹广静" w:date="2024-08-27T21:59:00Z">
        <w:r>
          <w:rPr>
            <w:noProof/>
          </w:rPr>
          <w:t>11</w:t>
        </w:r>
        <w:r>
          <w:rPr>
            <w:rFonts w:hint="eastAsia"/>
            <w:noProof/>
          </w:rPr>
          <w:fldChar w:fldCharType="end"/>
        </w:r>
      </w:ins>
    </w:p>
    <w:p w14:paraId="037FE46F" w14:textId="00C74337" w:rsidR="00DC691A" w:rsidRDefault="00DC691A">
      <w:pPr>
        <w:pStyle w:val="TOC2"/>
        <w:rPr>
          <w:ins w:id="61" w:author="曹广静" w:date="2024-08-27T21:59:00Z"/>
          <w:rFonts w:ascii="Calibri" w:eastAsia="等线" w:hAnsi="Calibri"/>
          <w:noProof/>
          <w:kern w:val="2"/>
          <w:sz w:val="22"/>
          <w:szCs w:val="24"/>
          <w:lang w:val="en-US" w:eastAsia="zh-CN"/>
        </w:rPr>
      </w:pPr>
      <w:ins w:id="62" w:author="曹广静" w:date="2024-08-27T21:59:00Z">
        <w:r w:rsidRPr="00E75D1A">
          <w:rPr>
            <w:rFonts w:eastAsia="宋体" w:hint="eastAsia"/>
            <w:noProof/>
            <w:lang w:val="en-US" w:eastAsia="zh-CN"/>
          </w:rPr>
          <w:t>4</w:t>
        </w:r>
        <w:r>
          <w:rPr>
            <w:rFonts w:hint="eastAsia"/>
            <w:noProof/>
          </w:rPr>
          <w:t>.</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sidRPr="00E75D1A">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_Toc175688406 \h</w:instrText>
        </w:r>
        <w:r>
          <w:rPr>
            <w:rFonts w:hint="eastAsia"/>
            <w:noProof/>
          </w:rPr>
          <w:instrText xml:space="preserve"> </w:instrText>
        </w:r>
      </w:ins>
      <w:r>
        <w:rPr>
          <w:rFonts w:hint="eastAsia"/>
          <w:noProof/>
        </w:rPr>
      </w:r>
      <w:r>
        <w:rPr>
          <w:rFonts w:hint="eastAsia"/>
          <w:noProof/>
        </w:rPr>
        <w:fldChar w:fldCharType="separate"/>
      </w:r>
      <w:ins w:id="63" w:author="曹广静" w:date="2024-08-27T21:59:00Z">
        <w:r>
          <w:rPr>
            <w:noProof/>
          </w:rPr>
          <w:t>13</w:t>
        </w:r>
        <w:r>
          <w:rPr>
            <w:rFonts w:hint="eastAsia"/>
            <w:noProof/>
          </w:rPr>
          <w:fldChar w:fldCharType="end"/>
        </w:r>
      </w:ins>
    </w:p>
    <w:p w14:paraId="5C6B1C03" w14:textId="198EF496" w:rsidR="00DC691A" w:rsidRDefault="00DC691A">
      <w:pPr>
        <w:pStyle w:val="TOC1"/>
        <w:rPr>
          <w:ins w:id="64" w:author="曹广静" w:date="2024-08-27T21:59:00Z"/>
          <w:rFonts w:ascii="Calibri" w:eastAsia="等线" w:hAnsi="Calibri"/>
          <w:noProof/>
          <w:kern w:val="2"/>
          <w:szCs w:val="24"/>
          <w:lang w:val="en-US" w:eastAsia="zh-CN"/>
        </w:rPr>
      </w:pPr>
      <w:ins w:id="65" w:author="曹广静" w:date="2024-08-27T21:59:00Z">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_Toc175688407 \h</w:instrText>
        </w:r>
        <w:r>
          <w:rPr>
            <w:rFonts w:hint="eastAsia"/>
            <w:noProof/>
          </w:rPr>
          <w:instrText xml:space="preserve"> </w:instrText>
        </w:r>
      </w:ins>
      <w:r>
        <w:rPr>
          <w:rFonts w:hint="eastAsia"/>
          <w:noProof/>
        </w:rPr>
      </w:r>
      <w:r>
        <w:rPr>
          <w:rFonts w:hint="eastAsia"/>
          <w:noProof/>
        </w:rPr>
        <w:fldChar w:fldCharType="separate"/>
      </w:r>
      <w:ins w:id="66" w:author="曹广静" w:date="2024-08-27T21:59:00Z">
        <w:r>
          <w:rPr>
            <w:noProof/>
          </w:rPr>
          <w:t>13</w:t>
        </w:r>
        <w:r>
          <w:rPr>
            <w:rFonts w:hint="eastAsia"/>
            <w:noProof/>
          </w:rPr>
          <w:fldChar w:fldCharType="end"/>
        </w:r>
      </w:ins>
    </w:p>
    <w:p w14:paraId="141E86F2" w14:textId="50789DA5" w:rsidR="00DC691A" w:rsidRDefault="00DC691A">
      <w:pPr>
        <w:pStyle w:val="TOC2"/>
        <w:rPr>
          <w:ins w:id="67" w:author="曹广静" w:date="2024-08-27T21:59:00Z"/>
          <w:rFonts w:ascii="Calibri" w:eastAsia="等线" w:hAnsi="Calibri"/>
          <w:noProof/>
          <w:kern w:val="2"/>
          <w:sz w:val="22"/>
          <w:szCs w:val="24"/>
          <w:lang w:val="en-US" w:eastAsia="zh-CN"/>
        </w:rPr>
      </w:pPr>
      <w:ins w:id="68" w:author="曹广静" w:date="2024-08-27T21:59:00Z">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_Toc175688408 \h</w:instrText>
        </w:r>
        <w:r>
          <w:rPr>
            <w:rFonts w:hint="eastAsia"/>
            <w:noProof/>
          </w:rPr>
          <w:instrText xml:space="preserve"> </w:instrText>
        </w:r>
      </w:ins>
      <w:r>
        <w:rPr>
          <w:rFonts w:hint="eastAsia"/>
          <w:noProof/>
        </w:rPr>
      </w:r>
      <w:r>
        <w:rPr>
          <w:rFonts w:hint="eastAsia"/>
          <w:noProof/>
        </w:rPr>
        <w:fldChar w:fldCharType="separate"/>
      </w:r>
      <w:ins w:id="69" w:author="曹广静" w:date="2024-08-27T21:59:00Z">
        <w:r>
          <w:rPr>
            <w:noProof/>
          </w:rPr>
          <w:t>13</w:t>
        </w:r>
        <w:r>
          <w:rPr>
            <w:rFonts w:hint="eastAsia"/>
            <w:noProof/>
          </w:rPr>
          <w:fldChar w:fldCharType="end"/>
        </w:r>
      </w:ins>
    </w:p>
    <w:p w14:paraId="722B9BF2" w14:textId="485FFA19" w:rsidR="00DC691A" w:rsidRDefault="00DC691A">
      <w:pPr>
        <w:pStyle w:val="TOC3"/>
        <w:rPr>
          <w:ins w:id="70" w:author="曹广静" w:date="2024-08-27T21:59:00Z"/>
          <w:rFonts w:ascii="Calibri" w:eastAsia="等线" w:hAnsi="Calibri"/>
          <w:noProof/>
          <w:kern w:val="2"/>
          <w:sz w:val="22"/>
          <w:szCs w:val="24"/>
          <w:lang w:val="en-US" w:eastAsia="zh-CN"/>
        </w:rPr>
      </w:pPr>
      <w:ins w:id="71" w:author="曹广静" w:date="2024-08-27T21:59:00Z">
        <w:r>
          <w:rPr>
            <w:rFonts w:hint="eastAsia"/>
            <w:noProof/>
          </w:rPr>
          <w:t>5.1.</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_Toc175688409 \h</w:instrText>
        </w:r>
        <w:r>
          <w:rPr>
            <w:rFonts w:hint="eastAsia"/>
            <w:noProof/>
          </w:rPr>
          <w:instrText xml:space="preserve"> </w:instrText>
        </w:r>
      </w:ins>
      <w:r>
        <w:rPr>
          <w:rFonts w:hint="eastAsia"/>
          <w:noProof/>
        </w:rPr>
      </w:r>
      <w:r>
        <w:rPr>
          <w:rFonts w:hint="eastAsia"/>
          <w:noProof/>
        </w:rPr>
        <w:fldChar w:fldCharType="separate"/>
      </w:r>
      <w:ins w:id="72" w:author="曹广静" w:date="2024-08-27T21:59:00Z">
        <w:r>
          <w:rPr>
            <w:noProof/>
          </w:rPr>
          <w:t>13</w:t>
        </w:r>
        <w:r>
          <w:rPr>
            <w:rFonts w:hint="eastAsia"/>
            <w:noProof/>
          </w:rPr>
          <w:fldChar w:fldCharType="end"/>
        </w:r>
      </w:ins>
    </w:p>
    <w:p w14:paraId="0E0A8F4C" w14:textId="4918340E" w:rsidR="00DC691A" w:rsidRDefault="00DC691A">
      <w:pPr>
        <w:pStyle w:val="TOC4"/>
        <w:rPr>
          <w:ins w:id="73" w:author="曹广静" w:date="2024-08-27T21:59:00Z"/>
          <w:rFonts w:ascii="Calibri" w:eastAsia="等线" w:hAnsi="Calibri"/>
          <w:noProof/>
          <w:kern w:val="2"/>
          <w:sz w:val="22"/>
          <w:szCs w:val="24"/>
          <w:lang w:val="en-US" w:eastAsia="zh-CN"/>
        </w:rPr>
      </w:pPr>
      <w:ins w:id="74" w:author="曹广静" w:date="2024-08-27T21:59:00Z">
        <w:r>
          <w:rPr>
            <w:rFonts w:hint="eastAsia"/>
            <w:noProof/>
          </w:rPr>
          <w:t>5.1.</w:t>
        </w:r>
        <w:r w:rsidRPr="00E75D1A">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_Toc175688410 \h</w:instrText>
        </w:r>
        <w:r>
          <w:rPr>
            <w:rFonts w:hint="eastAsia"/>
            <w:noProof/>
          </w:rPr>
          <w:instrText xml:space="preserve"> </w:instrText>
        </w:r>
      </w:ins>
      <w:r>
        <w:rPr>
          <w:rFonts w:hint="eastAsia"/>
          <w:noProof/>
        </w:rPr>
      </w:r>
      <w:r>
        <w:rPr>
          <w:rFonts w:hint="eastAsia"/>
          <w:noProof/>
        </w:rPr>
        <w:fldChar w:fldCharType="separate"/>
      </w:r>
      <w:ins w:id="75" w:author="曹广静" w:date="2024-08-27T21:59:00Z">
        <w:r>
          <w:rPr>
            <w:noProof/>
          </w:rPr>
          <w:t>13</w:t>
        </w:r>
        <w:r>
          <w:rPr>
            <w:rFonts w:hint="eastAsia"/>
            <w:noProof/>
          </w:rPr>
          <w:fldChar w:fldCharType="end"/>
        </w:r>
      </w:ins>
    </w:p>
    <w:p w14:paraId="46281E2A" w14:textId="7C33105E" w:rsidR="00DC691A" w:rsidRDefault="00DC691A">
      <w:pPr>
        <w:pStyle w:val="TOC4"/>
        <w:rPr>
          <w:ins w:id="76" w:author="曹广静" w:date="2024-08-27T21:59:00Z"/>
          <w:rFonts w:ascii="Calibri" w:eastAsia="等线" w:hAnsi="Calibri"/>
          <w:noProof/>
          <w:kern w:val="2"/>
          <w:sz w:val="22"/>
          <w:szCs w:val="24"/>
          <w:lang w:val="en-US" w:eastAsia="zh-CN"/>
        </w:rPr>
      </w:pPr>
      <w:ins w:id="77" w:author="曹广静" w:date="2024-08-27T21:59:00Z">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_Toc175688411 \h</w:instrText>
        </w:r>
        <w:r>
          <w:rPr>
            <w:rFonts w:hint="eastAsia"/>
            <w:noProof/>
          </w:rPr>
          <w:instrText xml:space="preserve"> </w:instrText>
        </w:r>
      </w:ins>
      <w:r>
        <w:rPr>
          <w:rFonts w:hint="eastAsia"/>
          <w:noProof/>
        </w:rPr>
      </w:r>
      <w:r>
        <w:rPr>
          <w:rFonts w:hint="eastAsia"/>
          <w:noProof/>
        </w:rPr>
        <w:fldChar w:fldCharType="separate"/>
      </w:r>
      <w:ins w:id="78" w:author="曹广静" w:date="2024-08-27T21:59:00Z">
        <w:r>
          <w:rPr>
            <w:noProof/>
          </w:rPr>
          <w:t>13</w:t>
        </w:r>
        <w:r>
          <w:rPr>
            <w:rFonts w:hint="eastAsia"/>
            <w:noProof/>
          </w:rPr>
          <w:fldChar w:fldCharType="end"/>
        </w:r>
      </w:ins>
    </w:p>
    <w:p w14:paraId="0C1A1D02" w14:textId="2DCAE244" w:rsidR="00DC691A" w:rsidRDefault="00DC691A">
      <w:pPr>
        <w:pStyle w:val="TOC4"/>
        <w:rPr>
          <w:ins w:id="79" w:author="曹广静" w:date="2024-08-27T21:59:00Z"/>
          <w:rFonts w:ascii="Calibri" w:eastAsia="等线" w:hAnsi="Calibri"/>
          <w:noProof/>
          <w:kern w:val="2"/>
          <w:sz w:val="22"/>
          <w:szCs w:val="24"/>
          <w:lang w:val="en-US" w:eastAsia="zh-CN"/>
        </w:rPr>
      </w:pPr>
      <w:ins w:id="80" w:author="曹广静" w:date="2024-08-27T21:59:00Z">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_Toc175688412 \h</w:instrText>
        </w:r>
        <w:r>
          <w:rPr>
            <w:rFonts w:hint="eastAsia"/>
            <w:noProof/>
          </w:rPr>
          <w:instrText xml:space="preserve"> </w:instrText>
        </w:r>
      </w:ins>
      <w:r>
        <w:rPr>
          <w:rFonts w:hint="eastAsia"/>
          <w:noProof/>
        </w:rPr>
      </w:r>
      <w:r>
        <w:rPr>
          <w:rFonts w:hint="eastAsia"/>
          <w:noProof/>
        </w:rPr>
        <w:fldChar w:fldCharType="separate"/>
      </w:r>
      <w:ins w:id="81" w:author="曹广静" w:date="2024-08-27T21:59:00Z">
        <w:r>
          <w:rPr>
            <w:noProof/>
          </w:rPr>
          <w:t>14</w:t>
        </w:r>
        <w:r>
          <w:rPr>
            <w:rFonts w:hint="eastAsia"/>
            <w:noProof/>
          </w:rPr>
          <w:fldChar w:fldCharType="end"/>
        </w:r>
      </w:ins>
    </w:p>
    <w:p w14:paraId="60D790D8" w14:textId="54ABA2E7" w:rsidR="00DC691A" w:rsidRDefault="00DC691A">
      <w:pPr>
        <w:pStyle w:val="TOC3"/>
        <w:rPr>
          <w:ins w:id="82" w:author="曹广静" w:date="2024-08-27T21:59:00Z"/>
          <w:rFonts w:ascii="Calibri" w:eastAsia="等线" w:hAnsi="Calibri"/>
          <w:noProof/>
          <w:kern w:val="2"/>
          <w:sz w:val="22"/>
          <w:szCs w:val="24"/>
          <w:lang w:val="en-US" w:eastAsia="zh-CN"/>
        </w:rPr>
      </w:pPr>
      <w:ins w:id="83" w:author="曹广静" w:date="2024-08-27T21:59:00Z">
        <w:r>
          <w:rPr>
            <w:rFonts w:hint="eastAsia"/>
            <w:noProof/>
          </w:rPr>
          <w:t>5.1.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E75D1A">
          <w:rPr>
            <w:rFonts w:hint="eastAsia"/>
            <w:noProof/>
            <w:lang w:val="en-US" w:eastAsia="zh-CN"/>
          </w:rPr>
          <w:t>2</w:t>
        </w:r>
        <w:r w:rsidRPr="00E75D1A">
          <w:rPr>
            <w:rFonts w:ascii="宋体" w:eastAsia="宋体" w:hAnsi="宋体" w:cs="宋体" w:hint="eastAsia"/>
            <w:noProof/>
            <w:lang w:val="en-US" w:eastAsia="zh-CN"/>
          </w:rPr>
          <w:t>：</w:t>
        </w:r>
        <w:r w:rsidRPr="00E75D1A">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_Toc175688413 \h</w:instrText>
        </w:r>
        <w:r>
          <w:rPr>
            <w:rFonts w:hint="eastAsia"/>
            <w:noProof/>
          </w:rPr>
          <w:instrText xml:space="preserve"> </w:instrText>
        </w:r>
      </w:ins>
      <w:r>
        <w:rPr>
          <w:rFonts w:hint="eastAsia"/>
          <w:noProof/>
        </w:rPr>
      </w:r>
      <w:r>
        <w:rPr>
          <w:rFonts w:hint="eastAsia"/>
          <w:noProof/>
        </w:rPr>
        <w:fldChar w:fldCharType="separate"/>
      </w:r>
      <w:ins w:id="84" w:author="曹广静" w:date="2024-08-27T21:59:00Z">
        <w:r>
          <w:rPr>
            <w:noProof/>
          </w:rPr>
          <w:t>15</w:t>
        </w:r>
        <w:r>
          <w:rPr>
            <w:rFonts w:hint="eastAsia"/>
            <w:noProof/>
          </w:rPr>
          <w:fldChar w:fldCharType="end"/>
        </w:r>
      </w:ins>
    </w:p>
    <w:p w14:paraId="48DC945F" w14:textId="6183D8B1" w:rsidR="00DC691A" w:rsidRDefault="00DC691A">
      <w:pPr>
        <w:pStyle w:val="TOC4"/>
        <w:rPr>
          <w:ins w:id="85" w:author="曹广静" w:date="2024-08-27T21:59:00Z"/>
          <w:rFonts w:ascii="Calibri" w:eastAsia="等线" w:hAnsi="Calibri"/>
          <w:noProof/>
          <w:kern w:val="2"/>
          <w:sz w:val="22"/>
          <w:szCs w:val="24"/>
          <w:lang w:val="en-US" w:eastAsia="zh-CN"/>
        </w:rPr>
      </w:pPr>
      <w:ins w:id="86" w:author="曹广静" w:date="2024-08-27T21:59:00Z">
        <w:r>
          <w:rPr>
            <w:rFonts w:hint="eastAsia"/>
            <w:noProof/>
          </w:rPr>
          <w:t>5.1.</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_Toc175688414 \h</w:instrText>
        </w:r>
        <w:r>
          <w:rPr>
            <w:rFonts w:hint="eastAsia"/>
            <w:noProof/>
          </w:rPr>
          <w:instrText xml:space="preserve"> </w:instrText>
        </w:r>
      </w:ins>
      <w:r>
        <w:rPr>
          <w:rFonts w:hint="eastAsia"/>
          <w:noProof/>
        </w:rPr>
      </w:r>
      <w:r>
        <w:rPr>
          <w:rFonts w:hint="eastAsia"/>
          <w:noProof/>
        </w:rPr>
        <w:fldChar w:fldCharType="separate"/>
      </w:r>
      <w:ins w:id="87" w:author="曹广静" w:date="2024-08-27T21:59:00Z">
        <w:r>
          <w:rPr>
            <w:noProof/>
          </w:rPr>
          <w:t>15</w:t>
        </w:r>
        <w:r>
          <w:rPr>
            <w:rFonts w:hint="eastAsia"/>
            <w:noProof/>
          </w:rPr>
          <w:fldChar w:fldCharType="end"/>
        </w:r>
      </w:ins>
    </w:p>
    <w:p w14:paraId="5134DB8D" w14:textId="6F82C283" w:rsidR="00DC691A" w:rsidRDefault="00DC691A">
      <w:pPr>
        <w:pStyle w:val="TOC4"/>
        <w:rPr>
          <w:ins w:id="88" w:author="曹广静" w:date="2024-08-27T21:59:00Z"/>
          <w:rFonts w:ascii="Calibri" w:eastAsia="等线" w:hAnsi="Calibri"/>
          <w:noProof/>
          <w:kern w:val="2"/>
          <w:sz w:val="22"/>
          <w:szCs w:val="24"/>
          <w:lang w:val="en-US" w:eastAsia="zh-CN"/>
        </w:rPr>
      </w:pPr>
      <w:ins w:id="89" w:author="曹广静" w:date="2024-08-27T21:59:00Z">
        <w:r>
          <w:rPr>
            <w:rFonts w:hint="eastAsia"/>
            <w:noProof/>
          </w:rPr>
          <w:t>5.1.</w:t>
        </w:r>
        <w:r w:rsidRPr="00E75D1A">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_Toc175688415 \h</w:instrText>
        </w:r>
        <w:r>
          <w:rPr>
            <w:rFonts w:hint="eastAsia"/>
            <w:noProof/>
          </w:rPr>
          <w:instrText xml:space="preserve"> </w:instrText>
        </w:r>
      </w:ins>
      <w:r>
        <w:rPr>
          <w:rFonts w:hint="eastAsia"/>
          <w:noProof/>
        </w:rPr>
      </w:r>
      <w:r>
        <w:rPr>
          <w:rFonts w:hint="eastAsia"/>
          <w:noProof/>
        </w:rPr>
        <w:fldChar w:fldCharType="separate"/>
      </w:r>
      <w:ins w:id="90" w:author="曹广静" w:date="2024-08-27T21:59:00Z">
        <w:r>
          <w:rPr>
            <w:noProof/>
          </w:rPr>
          <w:t>16</w:t>
        </w:r>
        <w:r>
          <w:rPr>
            <w:rFonts w:hint="eastAsia"/>
            <w:noProof/>
          </w:rPr>
          <w:fldChar w:fldCharType="end"/>
        </w:r>
      </w:ins>
    </w:p>
    <w:p w14:paraId="73D77E4C" w14:textId="0ED8C417" w:rsidR="00DC691A" w:rsidRDefault="00DC691A">
      <w:pPr>
        <w:pStyle w:val="TOC2"/>
        <w:rPr>
          <w:ins w:id="91" w:author="曹广静" w:date="2024-08-27T21:59:00Z"/>
          <w:rFonts w:ascii="Calibri" w:eastAsia="等线" w:hAnsi="Calibri"/>
          <w:noProof/>
          <w:kern w:val="2"/>
          <w:sz w:val="22"/>
          <w:szCs w:val="24"/>
          <w:lang w:val="en-US" w:eastAsia="zh-CN"/>
        </w:rPr>
      </w:pPr>
      <w:ins w:id="92" w:author="曹广静" w:date="2024-08-27T21:59:00Z">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_Toc175688416 \h</w:instrText>
        </w:r>
        <w:r>
          <w:rPr>
            <w:rFonts w:hint="eastAsia"/>
            <w:noProof/>
          </w:rPr>
          <w:instrText xml:space="preserve"> </w:instrText>
        </w:r>
      </w:ins>
      <w:r>
        <w:rPr>
          <w:rFonts w:hint="eastAsia"/>
          <w:noProof/>
        </w:rPr>
      </w:r>
      <w:r>
        <w:rPr>
          <w:rFonts w:hint="eastAsia"/>
          <w:noProof/>
        </w:rPr>
        <w:fldChar w:fldCharType="separate"/>
      </w:r>
      <w:ins w:id="93" w:author="曹广静" w:date="2024-08-27T21:59:00Z">
        <w:r>
          <w:rPr>
            <w:noProof/>
          </w:rPr>
          <w:t>19</w:t>
        </w:r>
        <w:r>
          <w:rPr>
            <w:rFonts w:hint="eastAsia"/>
            <w:noProof/>
          </w:rPr>
          <w:fldChar w:fldCharType="end"/>
        </w:r>
      </w:ins>
    </w:p>
    <w:p w14:paraId="2D150DCA" w14:textId="79C69E36" w:rsidR="00DC691A" w:rsidRDefault="00DC691A">
      <w:pPr>
        <w:pStyle w:val="TOC3"/>
        <w:rPr>
          <w:ins w:id="94" w:author="曹广静" w:date="2024-08-27T21:59:00Z"/>
          <w:rFonts w:ascii="Calibri" w:eastAsia="等线" w:hAnsi="Calibri"/>
          <w:noProof/>
          <w:kern w:val="2"/>
          <w:sz w:val="22"/>
          <w:szCs w:val="24"/>
          <w:lang w:val="en-US" w:eastAsia="zh-CN"/>
        </w:rPr>
      </w:pPr>
      <w:ins w:id="95" w:author="曹广静" w:date="2024-08-27T21:59:00Z">
        <w:r>
          <w:rPr>
            <w:rFonts w:hint="eastAsia"/>
            <w:noProof/>
          </w:rPr>
          <w:t>5.2.</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_Toc175688417 \h</w:instrText>
        </w:r>
        <w:r>
          <w:rPr>
            <w:rFonts w:hint="eastAsia"/>
            <w:noProof/>
          </w:rPr>
          <w:instrText xml:space="preserve"> </w:instrText>
        </w:r>
      </w:ins>
      <w:r>
        <w:rPr>
          <w:rFonts w:hint="eastAsia"/>
          <w:noProof/>
        </w:rPr>
      </w:r>
      <w:r>
        <w:rPr>
          <w:rFonts w:hint="eastAsia"/>
          <w:noProof/>
        </w:rPr>
        <w:fldChar w:fldCharType="separate"/>
      </w:r>
      <w:ins w:id="96" w:author="曹广静" w:date="2024-08-27T21:59:00Z">
        <w:r>
          <w:rPr>
            <w:noProof/>
          </w:rPr>
          <w:t>19</w:t>
        </w:r>
        <w:r>
          <w:rPr>
            <w:rFonts w:hint="eastAsia"/>
            <w:noProof/>
          </w:rPr>
          <w:fldChar w:fldCharType="end"/>
        </w:r>
      </w:ins>
    </w:p>
    <w:p w14:paraId="1BBED2AE" w14:textId="7201DBE8" w:rsidR="00DC691A" w:rsidRDefault="00DC691A">
      <w:pPr>
        <w:pStyle w:val="TOC4"/>
        <w:rPr>
          <w:ins w:id="97" w:author="曹广静" w:date="2024-08-27T21:59:00Z"/>
          <w:rFonts w:ascii="Calibri" w:eastAsia="等线" w:hAnsi="Calibri"/>
          <w:noProof/>
          <w:kern w:val="2"/>
          <w:sz w:val="22"/>
          <w:szCs w:val="24"/>
          <w:lang w:val="en-US" w:eastAsia="zh-CN"/>
        </w:rPr>
      </w:pPr>
      <w:ins w:id="98" w:author="曹广静" w:date="2024-08-27T21:59:00Z">
        <w:r>
          <w:rPr>
            <w:rFonts w:hint="eastAsia"/>
            <w:noProof/>
          </w:rPr>
          <w:t>5.2.</w:t>
        </w:r>
        <w:r w:rsidRPr="00E75D1A">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_Toc175688418 \h</w:instrText>
        </w:r>
        <w:r>
          <w:rPr>
            <w:rFonts w:hint="eastAsia"/>
            <w:noProof/>
          </w:rPr>
          <w:instrText xml:space="preserve"> </w:instrText>
        </w:r>
      </w:ins>
      <w:r>
        <w:rPr>
          <w:rFonts w:hint="eastAsia"/>
          <w:noProof/>
        </w:rPr>
      </w:r>
      <w:r>
        <w:rPr>
          <w:rFonts w:hint="eastAsia"/>
          <w:noProof/>
        </w:rPr>
        <w:fldChar w:fldCharType="separate"/>
      </w:r>
      <w:ins w:id="99" w:author="曹广静" w:date="2024-08-27T21:59:00Z">
        <w:r>
          <w:rPr>
            <w:noProof/>
          </w:rPr>
          <w:t>19</w:t>
        </w:r>
        <w:r>
          <w:rPr>
            <w:rFonts w:hint="eastAsia"/>
            <w:noProof/>
          </w:rPr>
          <w:fldChar w:fldCharType="end"/>
        </w:r>
      </w:ins>
    </w:p>
    <w:p w14:paraId="02A51DF4" w14:textId="44B2E932" w:rsidR="00DC691A" w:rsidRDefault="00DC691A">
      <w:pPr>
        <w:pStyle w:val="TOC4"/>
        <w:rPr>
          <w:ins w:id="100" w:author="曹广静" w:date="2024-08-27T21:59:00Z"/>
          <w:rFonts w:ascii="Calibri" w:eastAsia="等线" w:hAnsi="Calibri"/>
          <w:noProof/>
          <w:kern w:val="2"/>
          <w:sz w:val="22"/>
          <w:szCs w:val="24"/>
          <w:lang w:val="en-US" w:eastAsia="zh-CN"/>
        </w:rPr>
      </w:pPr>
      <w:ins w:id="101" w:author="曹广静" w:date="2024-08-27T21:59:00Z">
        <w:r>
          <w:rPr>
            <w:rFonts w:hint="eastAsia"/>
            <w:noProof/>
          </w:rPr>
          <w:t>5.2.</w:t>
        </w:r>
        <w:r w:rsidRPr="00E75D1A">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_Toc175688419 \h</w:instrText>
        </w:r>
        <w:r>
          <w:rPr>
            <w:rFonts w:hint="eastAsia"/>
            <w:noProof/>
          </w:rPr>
          <w:instrText xml:space="preserve"> </w:instrText>
        </w:r>
      </w:ins>
      <w:r>
        <w:rPr>
          <w:rFonts w:hint="eastAsia"/>
          <w:noProof/>
        </w:rPr>
      </w:r>
      <w:r>
        <w:rPr>
          <w:rFonts w:hint="eastAsia"/>
          <w:noProof/>
        </w:rPr>
        <w:fldChar w:fldCharType="separate"/>
      </w:r>
      <w:ins w:id="102" w:author="曹广静" w:date="2024-08-27T21:59:00Z">
        <w:r>
          <w:rPr>
            <w:noProof/>
          </w:rPr>
          <w:t>19</w:t>
        </w:r>
        <w:r>
          <w:rPr>
            <w:rFonts w:hint="eastAsia"/>
            <w:noProof/>
          </w:rPr>
          <w:fldChar w:fldCharType="end"/>
        </w:r>
      </w:ins>
    </w:p>
    <w:p w14:paraId="137ACAB9" w14:textId="2957CF18" w:rsidR="00DC691A" w:rsidRDefault="00DC691A">
      <w:pPr>
        <w:pStyle w:val="TOC4"/>
        <w:rPr>
          <w:ins w:id="103" w:author="曹广静" w:date="2024-08-27T21:59:00Z"/>
          <w:rFonts w:ascii="Calibri" w:eastAsia="等线" w:hAnsi="Calibri"/>
          <w:noProof/>
          <w:kern w:val="2"/>
          <w:sz w:val="22"/>
          <w:szCs w:val="24"/>
          <w:lang w:val="en-US" w:eastAsia="zh-CN"/>
        </w:rPr>
      </w:pPr>
      <w:ins w:id="104" w:author="曹广静" w:date="2024-08-27T21:59:00Z">
        <w:r>
          <w:rPr>
            <w:rFonts w:hint="eastAsia"/>
            <w:noProof/>
          </w:rPr>
          <w:t>5.2.</w:t>
        </w:r>
        <w:r w:rsidRPr="00E75D1A">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_Toc175688420 \h</w:instrText>
        </w:r>
        <w:r>
          <w:rPr>
            <w:rFonts w:hint="eastAsia"/>
            <w:noProof/>
          </w:rPr>
          <w:instrText xml:space="preserve"> </w:instrText>
        </w:r>
      </w:ins>
      <w:r>
        <w:rPr>
          <w:rFonts w:hint="eastAsia"/>
          <w:noProof/>
        </w:rPr>
      </w:r>
      <w:r>
        <w:rPr>
          <w:rFonts w:hint="eastAsia"/>
          <w:noProof/>
        </w:rPr>
        <w:fldChar w:fldCharType="separate"/>
      </w:r>
      <w:ins w:id="105" w:author="曹广静" w:date="2024-08-27T21:59:00Z">
        <w:r>
          <w:rPr>
            <w:noProof/>
          </w:rPr>
          <w:t>19</w:t>
        </w:r>
        <w:r>
          <w:rPr>
            <w:rFonts w:hint="eastAsia"/>
            <w:noProof/>
          </w:rPr>
          <w:fldChar w:fldCharType="end"/>
        </w:r>
      </w:ins>
    </w:p>
    <w:p w14:paraId="68BFCDB5" w14:textId="561F254B" w:rsidR="00DC691A" w:rsidRDefault="00DC691A">
      <w:pPr>
        <w:pStyle w:val="TOC3"/>
        <w:rPr>
          <w:ins w:id="106" w:author="曹广静" w:date="2024-08-27T21:59:00Z"/>
          <w:rFonts w:ascii="Calibri" w:eastAsia="等线" w:hAnsi="Calibri"/>
          <w:noProof/>
          <w:kern w:val="2"/>
          <w:sz w:val="22"/>
          <w:szCs w:val="24"/>
          <w:lang w:val="en-US" w:eastAsia="zh-CN"/>
        </w:rPr>
      </w:pPr>
      <w:ins w:id="107" w:author="曹广静" w:date="2024-08-27T21:59:00Z">
        <w:r>
          <w:rPr>
            <w:rFonts w:hint="eastAsia"/>
            <w:noProof/>
          </w:rPr>
          <w:t>5.2.</w:t>
        </w:r>
        <w:r w:rsidRPr="00E75D1A">
          <w:rPr>
            <w:rFonts w:hint="eastAsia"/>
            <w:noProof/>
            <w:lang w:val="en-US" w:eastAsia="zh-CN"/>
          </w:rPr>
          <w:t>2</w:t>
        </w:r>
        <w:r>
          <w:rPr>
            <w:rFonts w:ascii="Calibri" w:eastAsia="等线" w:hAnsi="Calibri" w:hint="eastAsia"/>
            <w:noProof/>
            <w:kern w:val="2"/>
            <w:sz w:val="22"/>
            <w:szCs w:val="24"/>
            <w:lang w:val="en-US" w:eastAsia="zh-CN"/>
          </w:rPr>
          <w:tab/>
        </w:r>
        <w:r w:rsidRPr="00E75D1A">
          <w:rPr>
            <w:rFonts w:hint="eastAsia"/>
            <w:noProof/>
            <w:lang w:val="en-US" w:eastAsia="zh-CN"/>
          </w:rPr>
          <w:t>Use case #</w:t>
        </w:r>
        <w:r>
          <w:rPr>
            <w:rFonts w:hint="eastAsia"/>
            <w:noProof/>
          </w:rPr>
          <w:t>2</w:t>
        </w:r>
        <w:r w:rsidRPr="00E75D1A">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_Toc175688421 \h</w:instrText>
        </w:r>
        <w:r>
          <w:rPr>
            <w:rFonts w:hint="eastAsia"/>
            <w:noProof/>
          </w:rPr>
          <w:instrText xml:space="preserve"> </w:instrText>
        </w:r>
      </w:ins>
      <w:r>
        <w:rPr>
          <w:rFonts w:hint="eastAsia"/>
          <w:noProof/>
        </w:rPr>
      </w:r>
      <w:r>
        <w:rPr>
          <w:rFonts w:hint="eastAsia"/>
          <w:noProof/>
        </w:rPr>
        <w:fldChar w:fldCharType="separate"/>
      </w:r>
      <w:ins w:id="108" w:author="曹广静" w:date="2024-08-27T21:59:00Z">
        <w:r>
          <w:rPr>
            <w:noProof/>
          </w:rPr>
          <w:t>19</w:t>
        </w:r>
        <w:r>
          <w:rPr>
            <w:rFonts w:hint="eastAsia"/>
            <w:noProof/>
          </w:rPr>
          <w:fldChar w:fldCharType="end"/>
        </w:r>
      </w:ins>
    </w:p>
    <w:p w14:paraId="214399EF" w14:textId="6776AFCC" w:rsidR="00DC691A" w:rsidRDefault="00DC691A">
      <w:pPr>
        <w:pStyle w:val="TOC4"/>
        <w:rPr>
          <w:ins w:id="109" w:author="曹广静" w:date="2024-08-27T21:59:00Z"/>
          <w:rFonts w:ascii="Calibri" w:eastAsia="等线" w:hAnsi="Calibri"/>
          <w:noProof/>
          <w:kern w:val="2"/>
          <w:sz w:val="22"/>
          <w:szCs w:val="24"/>
          <w:lang w:val="en-US" w:eastAsia="zh-CN"/>
        </w:rPr>
      </w:pPr>
      <w:ins w:id="110" w:author="曹广静" w:date="2024-08-27T21:59:00Z">
        <w:r>
          <w:rPr>
            <w:rFonts w:hint="eastAsia"/>
            <w:noProof/>
          </w:rPr>
          <w:t>5.2.</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_Toc175688422 \h</w:instrText>
        </w:r>
        <w:r>
          <w:rPr>
            <w:rFonts w:hint="eastAsia"/>
            <w:noProof/>
          </w:rPr>
          <w:instrText xml:space="preserve"> </w:instrText>
        </w:r>
      </w:ins>
      <w:r>
        <w:rPr>
          <w:rFonts w:hint="eastAsia"/>
          <w:noProof/>
        </w:rPr>
      </w:r>
      <w:r>
        <w:rPr>
          <w:rFonts w:hint="eastAsia"/>
          <w:noProof/>
        </w:rPr>
        <w:fldChar w:fldCharType="separate"/>
      </w:r>
      <w:ins w:id="111" w:author="曹广静" w:date="2024-08-27T21:59:00Z">
        <w:r>
          <w:rPr>
            <w:noProof/>
          </w:rPr>
          <w:t>19</w:t>
        </w:r>
        <w:r>
          <w:rPr>
            <w:rFonts w:hint="eastAsia"/>
            <w:noProof/>
          </w:rPr>
          <w:fldChar w:fldCharType="end"/>
        </w:r>
      </w:ins>
    </w:p>
    <w:p w14:paraId="39751EFF" w14:textId="0EB5CDED" w:rsidR="00DC691A" w:rsidRDefault="00DC691A">
      <w:pPr>
        <w:pStyle w:val="TOC4"/>
        <w:rPr>
          <w:ins w:id="112" w:author="曹广静" w:date="2024-08-27T21:59:00Z"/>
          <w:rFonts w:ascii="Calibri" w:eastAsia="等线" w:hAnsi="Calibri"/>
          <w:noProof/>
          <w:kern w:val="2"/>
          <w:sz w:val="22"/>
          <w:szCs w:val="24"/>
          <w:lang w:val="en-US" w:eastAsia="zh-CN"/>
        </w:rPr>
      </w:pPr>
      <w:ins w:id="113" w:author="曹广静" w:date="2024-08-27T21:59:00Z">
        <w:r>
          <w:rPr>
            <w:rFonts w:hint="eastAsia"/>
            <w:noProof/>
          </w:rPr>
          <w:t>5.2.2.</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_Toc175688423 \h</w:instrText>
        </w:r>
        <w:r>
          <w:rPr>
            <w:rFonts w:hint="eastAsia"/>
            <w:noProof/>
          </w:rPr>
          <w:instrText xml:space="preserve"> </w:instrText>
        </w:r>
      </w:ins>
      <w:r>
        <w:rPr>
          <w:rFonts w:hint="eastAsia"/>
          <w:noProof/>
        </w:rPr>
      </w:r>
      <w:r>
        <w:rPr>
          <w:rFonts w:hint="eastAsia"/>
          <w:noProof/>
        </w:rPr>
        <w:fldChar w:fldCharType="separate"/>
      </w:r>
      <w:ins w:id="114" w:author="曹广静" w:date="2024-08-27T21:59:00Z">
        <w:r>
          <w:rPr>
            <w:noProof/>
          </w:rPr>
          <w:t>20</w:t>
        </w:r>
        <w:r>
          <w:rPr>
            <w:rFonts w:hint="eastAsia"/>
            <w:noProof/>
          </w:rPr>
          <w:fldChar w:fldCharType="end"/>
        </w:r>
      </w:ins>
    </w:p>
    <w:p w14:paraId="5D32E6D0" w14:textId="35181490" w:rsidR="00DC691A" w:rsidRDefault="00DC691A">
      <w:pPr>
        <w:pStyle w:val="TOC4"/>
        <w:rPr>
          <w:ins w:id="115" w:author="曹广静" w:date="2024-08-27T21:59:00Z"/>
          <w:rFonts w:ascii="Calibri" w:eastAsia="等线" w:hAnsi="Calibri"/>
          <w:noProof/>
          <w:kern w:val="2"/>
          <w:sz w:val="22"/>
          <w:szCs w:val="24"/>
          <w:lang w:val="en-US" w:eastAsia="zh-CN"/>
        </w:rPr>
      </w:pPr>
      <w:ins w:id="116" w:author="曹广静" w:date="2024-08-27T21:59:00Z">
        <w:r>
          <w:rPr>
            <w:rFonts w:hint="eastAsia"/>
            <w:noProof/>
          </w:rPr>
          <w:t>5.2.2.</w:t>
        </w:r>
        <w:r w:rsidRPr="00E75D1A">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_Toc175688424 \h</w:instrText>
        </w:r>
        <w:r>
          <w:rPr>
            <w:rFonts w:hint="eastAsia"/>
            <w:noProof/>
          </w:rPr>
          <w:instrText xml:space="preserve"> </w:instrText>
        </w:r>
      </w:ins>
      <w:r>
        <w:rPr>
          <w:rFonts w:hint="eastAsia"/>
          <w:noProof/>
        </w:rPr>
      </w:r>
      <w:r>
        <w:rPr>
          <w:rFonts w:hint="eastAsia"/>
          <w:noProof/>
        </w:rPr>
        <w:fldChar w:fldCharType="separate"/>
      </w:r>
      <w:ins w:id="117" w:author="曹广静" w:date="2024-08-27T21:59:00Z">
        <w:r>
          <w:rPr>
            <w:noProof/>
          </w:rPr>
          <w:t>20</w:t>
        </w:r>
        <w:r>
          <w:rPr>
            <w:rFonts w:hint="eastAsia"/>
            <w:noProof/>
          </w:rPr>
          <w:fldChar w:fldCharType="end"/>
        </w:r>
      </w:ins>
    </w:p>
    <w:p w14:paraId="04CDB306" w14:textId="48B3A4CD" w:rsidR="00DC691A" w:rsidRDefault="00DC691A">
      <w:pPr>
        <w:pStyle w:val="TOC5"/>
        <w:rPr>
          <w:ins w:id="118" w:author="曹广静" w:date="2024-08-27T21:59:00Z"/>
          <w:rFonts w:ascii="Calibri" w:eastAsia="等线" w:hAnsi="Calibri"/>
          <w:noProof/>
          <w:kern w:val="2"/>
          <w:sz w:val="22"/>
          <w:szCs w:val="24"/>
          <w:lang w:val="en-US" w:eastAsia="zh-CN"/>
        </w:rPr>
      </w:pPr>
      <w:ins w:id="119" w:author="曹广静" w:date="2024-08-27T21:59:00Z">
        <w:r w:rsidRPr="00E75D1A">
          <w:rPr>
            <w:rFonts w:cs="Arial" w:hint="eastAsia"/>
            <w:noProof/>
            <w:color w:val="000000"/>
          </w:rPr>
          <w:t>5.2.2.</w:t>
        </w:r>
        <w:r w:rsidRPr="00E75D1A">
          <w:rPr>
            <w:rFonts w:eastAsia="宋体" w:cs="Arial" w:hint="eastAsia"/>
            <w:noProof/>
            <w:color w:val="000000"/>
            <w:lang w:val="en-US" w:eastAsia="zh-CN"/>
          </w:rPr>
          <w:t>3</w:t>
        </w:r>
        <w:r w:rsidRPr="00E75D1A">
          <w:rPr>
            <w:rFonts w:cs="Arial" w:hint="eastAsia"/>
            <w:noProof/>
            <w:color w:val="000000"/>
          </w:rPr>
          <w:t>.1</w:t>
        </w:r>
        <w:r w:rsidRPr="00E75D1A">
          <w:rPr>
            <w:rFonts w:hint="eastAsia"/>
            <w:noProof/>
            <w:color w:val="000000"/>
          </w:rPr>
          <w:t xml:space="preserve">      </w:t>
        </w:r>
        <w:r w:rsidRPr="00E75D1A">
          <w:rPr>
            <w:rFonts w:eastAsia="宋体" w:hint="eastAsia"/>
            <w:noProof/>
            <w:color w:val="000000"/>
            <w:lang w:val="en-US" w:eastAsia="zh-CN"/>
          </w:rPr>
          <w:t xml:space="preserve">    </w:t>
        </w:r>
        <w:r w:rsidRPr="00E75D1A">
          <w:rPr>
            <w:rFonts w:hint="eastAsia"/>
            <w:noProof/>
            <w:color w:val="000000"/>
          </w:rPr>
          <w:t>Solution #</w:t>
        </w:r>
        <w:r w:rsidRPr="00E75D1A">
          <w:rPr>
            <w:rFonts w:eastAsia="宋体" w:hint="eastAsia"/>
            <w:noProof/>
            <w:color w:val="000000"/>
            <w:lang w:val="en-US" w:eastAsia="zh-CN"/>
          </w:rPr>
          <w:t>1</w:t>
        </w:r>
        <w:r w:rsidRPr="00E75D1A">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_Toc175688425 \h</w:instrText>
        </w:r>
        <w:r>
          <w:rPr>
            <w:rFonts w:hint="eastAsia"/>
            <w:noProof/>
          </w:rPr>
          <w:instrText xml:space="preserve"> </w:instrText>
        </w:r>
      </w:ins>
      <w:r>
        <w:rPr>
          <w:rFonts w:hint="eastAsia"/>
          <w:noProof/>
        </w:rPr>
      </w:r>
      <w:r>
        <w:rPr>
          <w:rFonts w:hint="eastAsia"/>
          <w:noProof/>
        </w:rPr>
        <w:fldChar w:fldCharType="separate"/>
      </w:r>
      <w:ins w:id="120" w:author="曹广静" w:date="2024-08-27T21:59:00Z">
        <w:r>
          <w:rPr>
            <w:noProof/>
          </w:rPr>
          <w:t>20</w:t>
        </w:r>
        <w:r>
          <w:rPr>
            <w:rFonts w:hint="eastAsia"/>
            <w:noProof/>
          </w:rPr>
          <w:fldChar w:fldCharType="end"/>
        </w:r>
      </w:ins>
    </w:p>
    <w:p w14:paraId="6259B183" w14:textId="010A5B8A" w:rsidR="00DC691A" w:rsidRDefault="00DC691A">
      <w:pPr>
        <w:pStyle w:val="TOC4"/>
        <w:rPr>
          <w:ins w:id="121" w:author="曹广静" w:date="2024-08-27T21:59:00Z"/>
          <w:rFonts w:ascii="Calibri" w:eastAsia="等线" w:hAnsi="Calibri"/>
          <w:noProof/>
          <w:kern w:val="2"/>
          <w:sz w:val="22"/>
          <w:szCs w:val="24"/>
          <w:lang w:val="en-US" w:eastAsia="zh-CN"/>
        </w:rPr>
      </w:pPr>
      <w:ins w:id="122" w:author="曹广静" w:date="2024-08-27T21:59:00Z">
        <w:r>
          <w:rPr>
            <w:rFonts w:hint="eastAsia"/>
            <w:noProof/>
          </w:rPr>
          <w:t>5.</w:t>
        </w:r>
        <w:r w:rsidRPr="00E75D1A">
          <w:rPr>
            <w:rFonts w:eastAsia="宋体" w:hint="eastAsia"/>
            <w:noProof/>
            <w:lang w:val="en-US" w:eastAsia="zh-CN"/>
          </w:rPr>
          <w:t>2</w:t>
        </w:r>
        <w:r>
          <w:rPr>
            <w:rFonts w:hint="eastAsia"/>
            <w:noProof/>
          </w:rPr>
          <w:t>.</w:t>
        </w:r>
        <w:r w:rsidRPr="00E75D1A">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_Toc175688426 \h</w:instrText>
        </w:r>
        <w:r>
          <w:rPr>
            <w:rFonts w:hint="eastAsia"/>
            <w:noProof/>
          </w:rPr>
          <w:instrText xml:space="preserve"> </w:instrText>
        </w:r>
      </w:ins>
      <w:r>
        <w:rPr>
          <w:rFonts w:hint="eastAsia"/>
          <w:noProof/>
        </w:rPr>
      </w:r>
      <w:r>
        <w:rPr>
          <w:rFonts w:hint="eastAsia"/>
          <w:noProof/>
        </w:rPr>
        <w:fldChar w:fldCharType="separate"/>
      </w:r>
      <w:ins w:id="123" w:author="曹广静" w:date="2024-08-27T21:59:00Z">
        <w:r>
          <w:rPr>
            <w:noProof/>
          </w:rPr>
          <w:t>21</w:t>
        </w:r>
        <w:r>
          <w:rPr>
            <w:rFonts w:hint="eastAsia"/>
            <w:noProof/>
          </w:rPr>
          <w:fldChar w:fldCharType="end"/>
        </w:r>
      </w:ins>
    </w:p>
    <w:p w14:paraId="25FBE19B" w14:textId="7B9F9B08" w:rsidR="00DC691A" w:rsidRDefault="00DC691A">
      <w:pPr>
        <w:pStyle w:val="TOC4"/>
        <w:rPr>
          <w:ins w:id="124" w:author="曹广静" w:date="2024-08-27T21:59:00Z"/>
          <w:rFonts w:ascii="Calibri" w:eastAsia="等线" w:hAnsi="Calibri"/>
          <w:noProof/>
          <w:kern w:val="2"/>
          <w:sz w:val="22"/>
          <w:szCs w:val="24"/>
          <w:lang w:val="en-US" w:eastAsia="zh-CN"/>
        </w:rPr>
      </w:pPr>
      <w:ins w:id="125" w:author="曹广静" w:date="2024-08-27T21:59:00Z">
        <w:r w:rsidRPr="00E75D1A">
          <w:rPr>
            <w:rFonts w:eastAsia="宋体" w:hint="eastAsia"/>
            <w:noProof/>
            <w:lang w:val="en-US" w:eastAsia="zh-CN"/>
          </w:rPr>
          <w:t>5.2.3.2</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_Toc175688427 \h</w:instrText>
        </w:r>
        <w:r>
          <w:rPr>
            <w:rFonts w:hint="eastAsia"/>
            <w:noProof/>
          </w:rPr>
          <w:instrText xml:space="preserve"> </w:instrText>
        </w:r>
      </w:ins>
      <w:r>
        <w:rPr>
          <w:rFonts w:hint="eastAsia"/>
          <w:noProof/>
        </w:rPr>
      </w:r>
      <w:r>
        <w:rPr>
          <w:rFonts w:hint="eastAsia"/>
          <w:noProof/>
        </w:rPr>
        <w:fldChar w:fldCharType="separate"/>
      </w:r>
      <w:ins w:id="126" w:author="曹广静" w:date="2024-08-27T21:59:00Z">
        <w:r>
          <w:rPr>
            <w:noProof/>
          </w:rPr>
          <w:t>21</w:t>
        </w:r>
        <w:r>
          <w:rPr>
            <w:rFonts w:hint="eastAsia"/>
            <w:noProof/>
          </w:rPr>
          <w:fldChar w:fldCharType="end"/>
        </w:r>
      </w:ins>
    </w:p>
    <w:p w14:paraId="4B0ACA2E" w14:textId="4B8F9240" w:rsidR="00DC691A" w:rsidRDefault="00DC691A">
      <w:pPr>
        <w:pStyle w:val="TOC4"/>
        <w:rPr>
          <w:ins w:id="127" w:author="曹广静" w:date="2024-08-27T21:59:00Z"/>
          <w:rFonts w:ascii="Calibri" w:eastAsia="等线" w:hAnsi="Calibri"/>
          <w:noProof/>
          <w:kern w:val="2"/>
          <w:sz w:val="22"/>
          <w:szCs w:val="24"/>
          <w:lang w:val="en-US" w:eastAsia="zh-CN"/>
        </w:rPr>
      </w:pPr>
      <w:ins w:id="128" w:author="曹广静" w:date="2024-08-27T21:59:00Z">
        <w:r w:rsidRPr="00E75D1A">
          <w:rPr>
            <w:rFonts w:eastAsia="宋体" w:hint="eastAsia"/>
            <w:noProof/>
            <w:lang w:val="en-US" w:eastAsia="zh-CN"/>
          </w:rPr>
          <w:t>5.2.3.3</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_Toc175688428 \h</w:instrText>
        </w:r>
        <w:r>
          <w:rPr>
            <w:rFonts w:hint="eastAsia"/>
            <w:noProof/>
          </w:rPr>
          <w:instrText xml:space="preserve"> </w:instrText>
        </w:r>
      </w:ins>
      <w:r>
        <w:rPr>
          <w:rFonts w:hint="eastAsia"/>
          <w:noProof/>
        </w:rPr>
      </w:r>
      <w:r>
        <w:rPr>
          <w:rFonts w:hint="eastAsia"/>
          <w:noProof/>
        </w:rPr>
        <w:fldChar w:fldCharType="separate"/>
      </w:r>
      <w:ins w:id="129" w:author="曹广静" w:date="2024-08-27T21:59:00Z">
        <w:r>
          <w:rPr>
            <w:noProof/>
          </w:rPr>
          <w:t>21</w:t>
        </w:r>
        <w:r>
          <w:rPr>
            <w:rFonts w:hint="eastAsia"/>
            <w:noProof/>
          </w:rPr>
          <w:fldChar w:fldCharType="end"/>
        </w:r>
      </w:ins>
    </w:p>
    <w:p w14:paraId="77FB1C80" w14:textId="225E3F8F" w:rsidR="00DC691A" w:rsidRDefault="00DC691A">
      <w:pPr>
        <w:pStyle w:val="TOC5"/>
        <w:rPr>
          <w:ins w:id="130" w:author="曹广静" w:date="2024-08-27T21:59:00Z"/>
          <w:rFonts w:ascii="Calibri" w:eastAsia="等线" w:hAnsi="Calibri"/>
          <w:noProof/>
          <w:kern w:val="2"/>
          <w:sz w:val="22"/>
          <w:szCs w:val="24"/>
          <w:lang w:val="en-US" w:eastAsia="zh-CN"/>
        </w:rPr>
      </w:pPr>
      <w:ins w:id="131" w:author="曹广静" w:date="2024-08-27T21:59:00Z">
        <w:r w:rsidRPr="00E75D1A">
          <w:rPr>
            <w:rFonts w:cs="Arial" w:hint="eastAsia"/>
            <w:noProof/>
            <w:color w:val="000000"/>
          </w:rPr>
          <w:t>5.2.3.3.1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_Toc175688429 \h</w:instrText>
        </w:r>
        <w:r>
          <w:rPr>
            <w:rFonts w:hint="eastAsia"/>
            <w:noProof/>
          </w:rPr>
          <w:instrText xml:space="preserve"> </w:instrText>
        </w:r>
      </w:ins>
      <w:r>
        <w:rPr>
          <w:rFonts w:hint="eastAsia"/>
          <w:noProof/>
        </w:rPr>
      </w:r>
      <w:r>
        <w:rPr>
          <w:rFonts w:hint="eastAsia"/>
          <w:noProof/>
        </w:rPr>
        <w:fldChar w:fldCharType="separate"/>
      </w:r>
      <w:ins w:id="132" w:author="曹广静" w:date="2024-08-27T21:59:00Z">
        <w:r>
          <w:rPr>
            <w:noProof/>
          </w:rPr>
          <w:t>21</w:t>
        </w:r>
        <w:r>
          <w:rPr>
            <w:rFonts w:hint="eastAsia"/>
            <w:noProof/>
          </w:rPr>
          <w:fldChar w:fldCharType="end"/>
        </w:r>
      </w:ins>
    </w:p>
    <w:p w14:paraId="778159E0" w14:textId="38E0878B" w:rsidR="00DC691A" w:rsidRDefault="00DC691A">
      <w:pPr>
        <w:pStyle w:val="TOC3"/>
        <w:rPr>
          <w:ins w:id="133" w:author="曹广静" w:date="2024-08-27T21:59:00Z"/>
          <w:rFonts w:ascii="Calibri" w:eastAsia="等线" w:hAnsi="Calibri"/>
          <w:noProof/>
          <w:kern w:val="2"/>
          <w:sz w:val="22"/>
          <w:szCs w:val="24"/>
          <w:lang w:val="en-US" w:eastAsia="zh-CN"/>
        </w:rPr>
      </w:pPr>
      <w:ins w:id="134" w:author="曹广静" w:date="2024-08-27T21:59:00Z">
        <w:r>
          <w:rPr>
            <w:rFonts w:hint="eastAsia"/>
            <w:noProof/>
          </w:rPr>
          <w:t>5.2.</w:t>
        </w:r>
        <w:r w:rsidRPr="00E75D1A">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_Toc175688430 \h</w:instrText>
        </w:r>
        <w:r>
          <w:rPr>
            <w:rFonts w:hint="eastAsia"/>
            <w:noProof/>
          </w:rPr>
          <w:instrText xml:space="preserve"> </w:instrText>
        </w:r>
      </w:ins>
      <w:r>
        <w:rPr>
          <w:rFonts w:hint="eastAsia"/>
          <w:noProof/>
        </w:rPr>
      </w:r>
      <w:r>
        <w:rPr>
          <w:rFonts w:hint="eastAsia"/>
          <w:noProof/>
        </w:rPr>
        <w:fldChar w:fldCharType="separate"/>
      </w:r>
      <w:ins w:id="135" w:author="曹广静" w:date="2024-08-27T21:59:00Z">
        <w:r>
          <w:rPr>
            <w:noProof/>
          </w:rPr>
          <w:t>22</w:t>
        </w:r>
        <w:r>
          <w:rPr>
            <w:rFonts w:hint="eastAsia"/>
            <w:noProof/>
          </w:rPr>
          <w:fldChar w:fldCharType="end"/>
        </w:r>
      </w:ins>
    </w:p>
    <w:p w14:paraId="3861DE7C" w14:textId="21A70ABE" w:rsidR="00DC691A" w:rsidRDefault="00DC691A">
      <w:pPr>
        <w:pStyle w:val="TOC4"/>
        <w:rPr>
          <w:ins w:id="136" w:author="曹广静" w:date="2024-08-27T21:59:00Z"/>
          <w:rFonts w:ascii="Calibri" w:eastAsia="等线" w:hAnsi="Calibri"/>
          <w:noProof/>
          <w:kern w:val="2"/>
          <w:sz w:val="22"/>
          <w:szCs w:val="24"/>
          <w:lang w:val="en-US" w:eastAsia="zh-CN"/>
        </w:rPr>
      </w:pPr>
      <w:ins w:id="137" w:author="曹广静" w:date="2024-08-27T21:59:00Z">
        <w:r>
          <w:rPr>
            <w:rFonts w:hint="eastAsia"/>
            <w:noProof/>
          </w:rPr>
          <w:t>5.2.</w:t>
        </w:r>
        <w:r w:rsidRPr="00E75D1A">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_Toc175688431 \h</w:instrText>
        </w:r>
        <w:r>
          <w:rPr>
            <w:rFonts w:hint="eastAsia"/>
            <w:noProof/>
          </w:rPr>
          <w:instrText xml:space="preserve"> </w:instrText>
        </w:r>
      </w:ins>
      <w:r>
        <w:rPr>
          <w:rFonts w:hint="eastAsia"/>
          <w:noProof/>
        </w:rPr>
      </w:r>
      <w:r>
        <w:rPr>
          <w:rFonts w:hint="eastAsia"/>
          <w:noProof/>
        </w:rPr>
        <w:fldChar w:fldCharType="separate"/>
      </w:r>
      <w:ins w:id="138" w:author="曹广静" w:date="2024-08-27T21:59:00Z">
        <w:r>
          <w:rPr>
            <w:noProof/>
          </w:rPr>
          <w:t>22</w:t>
        </w:r>
        <w:r>
          <w:rPr>
            <w:rFonts w:hint="eastAsia"/>
            <w:noProof/>
          </w:rPr>
          <w:fldChar w:fldCharType="end"/>
        </w:r>
      </w:ins>
    </w:p>
    <w:p w14:paraId="1DA11B7B" w14:textId="5D08430F" w:rsidR="00DC691A" w:rsidRDefault="00DC691A">
      <w:pPr>
        <w:pStyle w:val="TOC4"/>
        <w:rPr>
          <w:ins w:id="139" w:author="曹广静" w:date="2024-08-27T21:59:00Z"/>
          <w:rFonts w:ascii="Calibri" w:eastAsia="等线" w:hAnsi="Calibri"/>
          <w:noProof/>
          <w:kern w:val="2"/>
          <w:sz w:val="22"/>
          <w:szCs w:val="24"/>
          <w:lang w:val="en-US" w:eastAsia="zh-CN"/>
        </w:rPr>
      </w:pPr>
      <w:ins w:id="140" w:author="曹广静" w:date="2024-08-27T21:59:00Z">
        <w:r>
          <w:rPr>
            <w:rFonts w:hint="eastAsia"/>
            <w:noProof/>
          </w:rPr>
          <w:t>5.2.</w:t>
        </w:r>
        <w:r w:rsidRPr="00E75D1A">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_Toc175688432 \h</w:instrText>
        </w:r>
        <w:r>
          <w:rPr>
            <w:rFonts w:hint="eastAsia"/>
            <w:noProof/>
          </w:rPr>
          <w:instrText xml:space="preserve"> </w:instrText>
        </w:r>
      </w:ins>
      <w:r>
        <w:rPr>
          <w:rFonts w:hint="eastAsia"/>
          <w:noProof/>
        </w:rPr>
      </w:r>
      <w:r>
        <w:rPr>
          <w:rFonts w:hint="eastAsia"/>
          <w:noProof/>
        </w:rPr>
        <w:fldChar w:fldCharType="separate"/>
      </w:r>
      <w:ins w:id="141" w:author="曹广静" w:date="2024-08-27T21:59:00Z">
        <w:r>
          <w:rPr>
            <w:noProof/>
          </w:rPr>
          <w:t>22</w:t>
        </w:r>
        <w:r>
          <w:rPr>
            <w:rFonts w:hint="eastAsia"/>
            <w:noProof/>
          </w:rPr>
          <w:fldChar w:fldCharType="end"/>
        </w:r>
      </w:ins>
    </w:p>
    <w:p w14:paraId="48A80EC1" w14:textId="242F464D" w:rsidR="00DC691A" w:rsidRDefault="00DC691A">
      <w:pPr>
        <w:pStyle w:val="TOC4"/>
        <w:rPr>
          <w:ins w:id="142" w:author="曹广静" w:date="2024-08-27T21:59:00Z"/>
          <w:rFonts w:ascii="Calibri" w:eastAsia="等线" w:hAnsi="Calibri"/>
          <w:noProof/>
          <w:kern w:val="2"/>
          <w:sz w:val="22"/>
          <w:szCs w:val="24"/>
          <w:lang w:val="en-US" w:eastAsia="zh-CN"/>
        </w:rPr>
      </w:pPr>
      <w:ins w:id="143" w:author="曹广静" w:date="2024-08-27T21:59:00Z">
        <w:r>
          <w:rPr>
            <w:rFonts w:hint="eastAsia"/>
            <w:noProof/>
          </w:rPr>
          <w:t>5.2.</w:t>
        </w:r>
        <w:r w:rsidRPr="00E75D1A">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_Toc175688433 \h</w:instrText>
        </w:r>
        <w:r>
          <w:rPr>
            <w:rFonts w:hint="eastAsia"/>
            <w:noProof/>
          </w:rPr>
          <w:instrText xml:space="preserve"> </w:instrText>
        </w:r>
      </w:ins>
      <w:r>
        <w:rPr>
          <w:rFonts w:hint="eastAsia"/>
          <w:noProof/>
        </w:rPr>
      </w:r>
      <w:r>
        <w:rPr>
          <w:rFonts w:hint="eastAsia"/>
          <w:noProof/>
        </w:rPr>
        <w:fldChar w:fldCharType="separate"/>
      </w:r>
      <w:ins w:id="144" w:author="曹广静" w:date="2024-08-27T21:59:00Z">
        <w:r>
          <w:rPr>
            <w:noProof/>
          </w:rPr>
          <w:t>23</w:t>
        </w:r>
        <w:r>
          <w:rPr>
            <w:rFonts w:hint="eastAsia"/>
            <w:noProof/>
          </w:rPr>
          <w:fldChar w:fldCharType="end"/>
        </w:r>
      </w:ins>
    </w:p>
    <w:p w14:paraId="724AF07B" w14:textId="17EB06B0" w:rsidR="00DC691A" w:rsidRDefault="00DC691A">
      <w:pPr>
        <w:pStyle w:val="TOC5"/>
        <w:rPr>
          <w:ins w:id="145" w:author="曹广静" w:date="2024-08-27T21:59:00Z"/>
          <w:rFonts w:ascii="Calibri" w:eastAsia="等线" w:hAnsi="Calibri"/>
          <w:noProof/>
          <w:kern w:val="2"/>
          <w:sz w:val="22"/>
          <w:szCs w:val="24"/>
          <w:lang w:val="en-US" w:eastAsia="zh-CN"/>
        </w:rPr>
      </w:pPr>
      <w:ins w:id="146" w:author="曹广静" w:date="2024-08-27T21:59:00Z">
        <w:r>
          <w:rPr>
            <w:rFonts w:hint="eastAsia"/>
            <w:noProof/>
          </w:rPr>
          <w:t>5.2.</w:t>
        </w:r>
        <w:r w:rsidRPr="00E75D1A">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_Toc175688434 \h</w:instrText>
        </w:r>
        <w:r>
          <w:rPr>
            <w:rFonts w:hint="eastAsia"/>
            <w:noProof/>
          </w:rPr>
          <w:instrText xml:space="preserve"> </w:instrText>
        </w:r>
      </w:ins>
      <w:r>
        <w:rPr>
          <w:rFonts w:hint="eastAsia"/>
          <w:noProof/>
        </w:rPr>
      </w:r>
      <w:r>
        <w:rPr>
          <w:rFonts w:hint="eastAsia"/>
          <w:noProof/>
        </w:rPr>
        <w:fldChar w:fldCharType="separate"/>
      </w:r>
      <w:ins w:id="147" w:author="曹广静" w:date="2024-08-27T21:59:00Z">
        <w:r>
          <w:rPr>
            <w:noProof/>
          </w:rPr>
          <w:t>23</w:t>
        </w:r>
        <w:r>
          <w:rPr>
            <w:rFonts w:hint="eastAsia"/>
            <w:noProof/>
          </w:rPr>
          <w:fldChar w:fldCharType="end"/>
        </w:r>
      </w:ins>
    </w:p>
    <w:p w14:paraId="3FF88DE1" w14:textId="1EF5D9A3" w:rsidR="00DC691A" w:rsidRDefault="00DC691A">
      <w:pPr>
        <w:pStyle w:val="TOC3"/>
        <w:rPr>
          <w:ins w:id="148" w:author="曹广静" w:date="2024-08-27T21:59:00Z"/>
          <w:rFonts w:ascii="Calibri" w:eastAsia="等线" w:hAnsi="Calibri"/>
          <w:noProof/>
          <w:kern w:val="2"/>
          <w:sz w:val="22"/>
          <w:szCs w:val="24"/>
          <w:lang w:val="en-US" w:eastAsia="zh-CN"/>
        </w:rPr>
      </w:pPr>
      <w:ins w:id="149" w:author="曹广静" w:date="2024-08-27T21:59:00Z">
        <w:r>
          <w:rPr>
            <w:rFonts w:hint="eastAsia"/>
            <w:noProof/>
          </w:rPr>
          <w:t>5.2.</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_Toc175688435 \h</w:instrText>
        </w:r>
        <w:r>
          <w:rPr>
            <w:rFonts w:hint="eastAsia"/>
            <w:noProof/>
          </w:rPr>
          <w:instrText xml:space="preserve"> </w:instrText>
        </w:r>
      </w:ins>
      <w:r>
        <w:rPr>
          <w:rFonts w:hint="eastAsia"/>
          <w:noProof/>
        </w:rPr>
      </w:r>
      <w:r>
        <w:rPr>
          <w:rFonts w:hint="eastAsia"/>
          <w:noProof/>
        </w:rPr>
        <w:fldChar w:fldCharType="separate"/>
      </w:r>
      <w:ins w:id="150" w:author="曹广静" w:date="2024-08-27T21:59:00Z">
        <w:r>
          <w:rPr>
            <w:noProof/>
          </w:rPr>
          <w:t>23</w:t>
        </w:r>
        <w:r>
          <w:rPr>
            <w:rFonts w:hint="eastAsia"/>
            <w:noProof/>
          </w:rPr>
          <w:fldChar w:fldCharType="end"/>
        </w:r>
      </w:ins>
    </w:p>
    <w:p w14:paraId="3D67B97E" w14:textId="5BA36D75" w:rsidR="00DC691A" w:rsidRDefault="00DC691A">
      <w:pPr>
        <w:pStyle w:val="TOC4"/>
        <w:rPr>
          <w:ins w:id="151" w:author="曹广静" w:date="2024-08-27T21:59:00Z"/>
          <w:rFonts w:ascii="Calibri" w:eastAsia="等线" w:hAnsi="Calibri"/>
          <w:noProof/>
          <w:kern w:val="2"/>
          <w:sz w:val="22"/>
          <w:szCs w:val="24"/>
          <w:lang w:val="en-US" w:eastAsia="zh-CN"/>
        </w:rPr>
      </w:pPr>
      <w:ins w:id="152" w:author="曹广静" w:date="2024-08-27T21:59:00Z">
        <w:r>
          <w:rPr>
            <w:rFonts w:hint="eastAsia"/>
            <w:noProof/>
          </w:rPr>
          <w:t>5.2.</w:t>
        </w:r>
        <w:r w:rsidRPr="00E75D1A">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_Toc175688436 \h</w:instrText>
        </w:r>
        <w:r>
          <w:rPr>
            <w:rFonts w:hint="eastAsia"/>
            <w:noProof/>
          </w:rPr>
          <w:instrText xml:space="preserve"> </w:instrText>
        </w:r>
      </w:ins>
      <w:r>
        <w:rPr>
          <w:rFonts w:hint="eastAsia"/>
          <w:noProof/>
        </w:rPr>
      </w:r>
      <w:r>
        <w:rPr>
          <w:rFonts w:hint="eastAsia"/>
          <w:noProof/>
        </w:rPr>
        <w:fldChar w:fldCharType="separate"/>
      </w:r>
      <w:ins w:id="153" w:author="曹广静" w:date="2024-08-27T21:59:00Z">
        <w:r>
          <w:rPr>
            <w:noProof/>
          </w:rPr>
          <w:t>23</w:t>
        </w:r>
        <w:r>
          <w:rPr>
            <w:rFonts w:hint="eastAsia"/>
            <w:noProof/>
          </w:rPr>
          <w:fldChar w:fldCharType="end"/>
        </w:r>
      </w:ins>
    </w:p>
    <w:p w14:paraId="4F43FEEC" w14:textId="4D5039FB" w:rsidR="00DC691A" w:rsidRDefault="00DC691A">
      <w:pPr>
        <w:pStyle w:val="TOC4"/>
        <w:rPr>
          <w:ins w:id="154" w:author="曹广静" w:date="2024-08-27T21:59:00Z"/>
          <w:rFonts w:ascii="Calibri" w:eastAsia="等线" w:hAnsi="Calibri"/>
          <w:noProof/>
          <w:kern w:val="2"/>
          <w:sz w:val="22"/>
          <w:szCs w:val="24"/>
          <w:lang w:val="en-US" w:eastAsia="zh-CN"/>
        </w:rPr>
      </w:pPr>
      <w:ins w:id="155" w:author="曹广静" w:date="2024-08-27T21:59:00Z">
        <w:r>
          <w:rPr>
            <w:rFonts w:hint="eastAsia"/>
            <w:noProof/>
          </w:rPr>
          <w:t>5.2.</w:t>
        </w:r>
        <w:r w:rsidRPr="00E75D1A">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_Toc175688437 \h</w:instrText>
        </w:r>
        <w:r>
          <w:rPr>
            <w:rFonts w:hint="eastAsia"/>
            <w:noProof/>
          </w:rPr>
          <w:instrText xml:space="preserve"> </w:instrText>
        </w:r>
      </w:ins>
      <w:r>
        <w:rPr>
          <w:rFonts w:hint="eastAsia"/>
          <w:noProof/>
        </w:rPr>
      </w:r>
      <w:r>
        <w:rPr>
          <w:rFonts w:hint="eastAsia"/>
          <w:noProof/>
        </w:rPr>
        <w:fldChar w:fldCharType="separate"/>
      </w:r>
      <w:ins w:id="156" w:author="曹广静" w:date="2024-08-27T21:59:00Z">
        <w:r>
          <w:rPr>
            <w:noProof/>
          </w:rPr>
          <w:t>23</w:t>
        </w:r>
        <w:r>
          <w:rPr>
            <w:rFonts w:hint="eastAsia"/>
            <w:noProof/>
          </w:rPr>
          <w:fldChar w:fldCharType="end"/>
        </w:r>
      </w:ins>
    </w:p>
    <w:p w14:paraId="7E979001" w14:textId="54DEE789" w:rsidR="00DC691A" w:rsidRDefault="00DC691A">
      <w:pPr>
        <w:pStyle w:val="TOC4"/>
        <w:rPr>
          <w:ins w:id="157" w:author="曹广静" w:date="2024-08-27T21:59:00Z"/>
          <w:rFonts w:ascii="Calibri" w:eastAsia="等线" w:hAnsi="Calibri"/>
          <w:noProof/>
          <w:kern w:val="2"/>
          <w:sz w:val="22"/>
          <w:szCs w:val="24"/>
          <w:lang w:val="en-US" w:eastAsia="zh-CN"/>
        </w:rPr>
      </w:pPr>
      <w:ins w:id="158" w:author="曹广静" w:date="2024-08-27T21:59:00Z">
        <w:r>
          <w:rPr>
            <w:rFonts w:hint="eastAsia"/>
            <w:noProof/>
          </w:rPr>
          <w:t>5.2.</w:t>
        </w:r>
        <w:r w:rsidRPr="00E75D1A">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_Toc175688438 \h</w:instrText>
        </w:r>
        <w:r>
          <w:rPr>
            <w:rFonts w:hint="eastAsia"/>
            <w:noProof/>
          </w:rPr>
          <w:instrText xml:space="preserve"> </w:instrText>
        </w:r>
      </w:ins>
      <w:r>
        <w:rPr>
          <w:rFonts w:hint="eastAsia"/>
          <w:noProof/>
        </w:rPr>
      </w:r>
      <w:r>
        <w:rPr>
          <w:rFonts w:hint="eastAsia"/>
          <w:noProof/>
        </w:rPr>
        <w:fldChar w:fldCharType="separate"/>
      </w:r>
      <w:ins w:id="159" w:author="曹广静" w:date="2024-08-27T21:59:00Z">
        <w:r>
          <w:rPr>
            <w:noProof/>
          </w:rPr>
          <w:t>24</w:t>
        </w:r>
        <w:r>
          <w:rPr>
            <w:rFonts w:hint="eastAsia"/>
            <w:noProof/>
          </w:rPr>
          <w:fldChar w:fldCharType="end"/>
        </w:r>
      </w:ins>
    </w:p>
    <w:p w14:paraId="177C6243" w14:textId="7EE929DA" w:rsidR="00DC691A" w:rsidRDefault="00DC691A">
      <w:pPr>
        <w:pStyle w:val="TOC5"/>
        <w:rPr>
          <w:ins w:id="160" w:author="曹广静" w:date="2024-08-27T21:59:00Z"/>
          <w:rFonts w:ascii="Calibri" w:eastAsia="等线" w:hAnsi="Calibri"/>
          <w:noProof/>
          <w:kern w:val="2"/>
          <w:sz w:val="22"/>
          <w:szCs w:val="24"/>
          <w:lang w:val="en-US" w:eastAsia="zh-CN"/>
        </w:rPr>
      </w:pPr>
      <w:ins w:id="161" w:author="曹广静" w:date="2024-08-27T21:59:00Z">
        <w:r>
          <w:rPr>
            <w:rFonts w:hint="eastAsia"/>
            <w:noProof/>
          </w:rPr>
          <w:t>5.2.</w:t>
        </w:r>
        <w:r w:rsidRPr="00E75D1A">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_Toc175688439 \h</w:instrText>
        </w:r>
        <w:r>
          <w:rPr>
            <w:rFonts w:hint="eastAsia"/>
            <w:noProof/>
          </w:rPr>
          <w:instrText xml:space="preserve"> </w:instrText>
        </w:r>
      </w:ins>
      <w:r>
        <w:rPr>
          <w:rFonts w:hint="eastAsia"/>
          <w:noProof/>
        </w:rPr>
      </w:r>
      <w:r>
        <w:rPr>
          <w:rFonts w:hint="eastAsia"/>
          <w:noProof/>
        </w:rPr>
        <w:fldChar w:fldCharType="separate"/>
      </w:r>
      <w:ins w:id="162" w:author="曹广静" w:date="2024-08-27T21:59:00Z">
        <w:r>
          <w:rPr>
            <w:noProof/>
          </w:rPr>
          <w:t>24</w:t>
        </w:r>
        <w:r>
          <w:rPr>
            <w:rFonts w:hint="eastAsia"/>
            <w:noProof/>
          </w:rPr>
          <w:fldChar w:fldCharType="end"/>
        </w:r>
      </w:ins>
    </w:p>
    <w:p w14:paraId="19D26D66" w14:textId="235EA42C" w:rsidR="00DC691A" w:rsidRDefault="00DC691A">
      <w:pPr>
        <w:pStyle w:val="TOC2"/>
        <w:rPr>
          <w:ins w:id="163" w:author="曹广静" w:date="2024-08-27T21:59:00Z"/>
          <w:rFonts w:ascii="Calibri" w:eastAsia="等线" w:hAnsi="Calibri"/>
          <w:noProof/>
          <w:kern w:val="2"/>
          <w:sz w:val="22"/>
          <w:szCs w:val="24"/>
          <w:lang w:val="en-US" w:eastAsia="zh-CN"/>
        </w:rPr>
      </w:pPr>
      <w:ins w:id="164" w:author="曹广静" w:date="2024-08-27T21:59:00Z">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_Toc175688440 \h</w:instrText>
        </w:r>
        <w:r>
          <w:rPr>
            <w:rFonts w:hint="eastAsia"/>
            <w:noProof/>
          </w:rPr>
          <w:instrText xml:space="preserve"> </w:instrText>
        </w:r>
      </w:ins>
      <w:r>
        <w:rPr>
          <w:rFonts w:hint="eastAsia"/>
          <w:noProof/>
        </w:rPr>
      </w:r>
      <w:r>
        <w:rPr>
          <w:rFonts w:hint="eastAsia"/>
          <w:noProof/>
        </w:rPr>
        <w:fldChar w:fldCharType="separate"/>
      </w:r>
      <w:ins w:id="165" w:author="曹广静" w:date="2024-08-27T21:59:00Z">
        <w:r>
          <w:rPr>
            <w:noProof/>
          </w:rPr>
          <w:t>26</w:t>
        </w:r>
        <w:r>
          <w:rPr>
            <w:rFonts w:hint="eastAsia"/>
            <w:noProof/>
          </w:rPr>
          <w:fldChar w:fldCharType="end"/>
        </w:r>
      </w:ins>
    </w:p>
    <w:p w14:paraId="38BB995A" w14:textId="1ED08039" w:rsidR="00DC691A" w:rsidRDefault="00DC691A">
      <w:pPr>
        <w:pStyle w:val="TOC3"/>
        <w:rPr>
          <w:ins w:id="166" w:author="曹广静" w:date="2024-08-27T21:59:00Z"/>
          <w:rFonts w:ascii="Calibri" w:eastAsia="等线" w:hAnsi="Calibri"/>
          <w:noProof/>
          <w:kern w:val="2"/>
          <w:sz w:val="22"/>
          <w:szCs w:val="24"/>
          <w:lang w:val="en-US" w:eastAsia="zh-CN"/>
        </w:rPr>
      </w:pPr>
      <w:ins w:id="167" w:author="曹广静" w:date="2024-08-27T21:59:00Z">
        <w:r>
          <w:rPr>
            <w:rFonts w:hint="eastAsia"/>
            <w:noProof/>
          </w:rPr>
          <w:t>5.3.</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_Toc175688441 \h</w:instrText>
        </w:r>
        <w:r>
          <w:rPr>
            <w:rFonts w:hint="eastAsia"/>
            <w:noProof/>
          </w:rPr>
          <w:instrText xml:space="preserve"> </w:instrText>
        </w:r>
      </w:ins>
      <w:r>
        <w:rPr>
          <w:rFonts w:hint="eastAsia"/>
          <w:noProof/>
        </w:rPr>
      </w:r>
      <w:r>
        <w:rPr>
          <w:rFonts w:hint="eastAsia"/>
          <w:noProof/>
        </w:rPr>
        <w:fldChar w:fldCharType="separate"/>
      </w:r>
      <w:ins w:id="168" w:author="曹广静" w:date="2024-08-27T21:59:00Z">
        <w:r>
          <w:rPr>
            <w:noProof/>
          </w:rPr>
          <w:t>26</w:t>
        </w:r>
        <w:r>
          <w:rPr>
            <w:rFonts w:hint="eastAsia"/>
            <w:noProof/>
          </w:rPr>
          <w:fldChar w:fldCharType="end"/>
        </w:r>
      </w:ins>
    </w:p>
    <w:p w14:paraId="0FF6ED7C" w14:textId="00E81770" w:rsidR="00DC691A" w:rsidRDefault="00DC691A">
      <w:pPr>
        <w:pStyle w:val="TOC4"/>
        <w:rPr>
          <w:ins w:id="169" w:author="曹广静" w:date="2024-08-27T21:59:00Z"/>
          <w:rFonts w:ascii="Calibri" w:eastAsia="等线" w:hAnsi="Calibri"/>
          <w:noProof/>
          <w:kern w:val="2"/>
          <w:sz w:val="22"/>
          <w:szCs w:val="24"/>
          <w:lang w:val="en-US" w:eastAsia="zh-CN"/>
        </w:rPr>
      </w:pPr>
      <w:ins w:id="170" w:author="曹广静" w:date="2024-08-27T21:59:00Z">
        <w:r>
          <w:rPr>
            <w:rFonts w:hint="eastAsia"/>
            <w:noProof/>
          </w:rPr>
          <w:t>5.3.</w:t>
        </w:r>
        <w:r w:rsidRPr="00E75D1A">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_Toc175688442 \h</w:instrText>
        </w:r>
        <w:r>
          <w:rPr>
            <w:rFonts w:hint="eastAsia"/>
            <w:noProof/>
          </w:rPr>
          <w:instrText xml:space="preserve"> </w:instrText>
        </w:r>
      </w:ins>
      <w:r>
        <w:rPr>
          <w:rFonts w:hint="eastAsia"/>
          <w:noProof/>
        </w:rPr>
      </w:r>
      <w:r>
        <w:rPr>
          <w:rFonts w:hint="eastAsia"/>
          <w:noProof/>
        </w:rPr>
        <w:fldChar w:fldCharType="separate"/>
      </w:r>
      <w:ins w:id="171" w:author="曹广静" w:date="2024-08-27T21:59:00Z">
        <w:r>
          <w:rPr>
            <w:noProof/>
          </w:rPr>
          <w:t>26</w:t>
        </w:r>
        <w:r>
          <w:rPr>
            <w:rFonts w:hint="eastAsia"/>
            <w:noProof/>
          </w:rPr>
          <w:fldChar w:fldCharType="end"/>
        </w:r>
      </w:ins>
    </w:p>
    <w:p w14:paraId="0F017515" w14:textId="749A048A" w:rsidR="00DC691A" w:rsidRDefault="00DC691A">
      <w:pPr>
        <w:pStyle w:val="TOC4"/>
        <w:rPr>
          <w:ins w:id="172" w:author="曹广静" w:date="2024-08-27T21:59:00Z"/>
          <w:rFonts w:ascii="Calibri" w:eastAsia="等线" w:hAnsi="Calibri"/>
          <w:noProof/>
          <w:kern w:val="2"/>
          <w:sz w:val="22"/>
          <w:szCs w:val="24"/>
          <w:lang w:val="en-US" w:eastAsia="zh-CN"/>
        </w:rPr>
      </w:pPr>
      <w:ins w:id="173" w:author="曹广静" w:date="2024-08-27T21:59:00Z">
        <w:r>
          <w:rPr>
            <w:rFonts w:hint="eastAsia"/>
            <w:noProof/>
          </w:rPr>
          <w:t>5.3.</w:t>
        </w:r>
        <w:r w:rsidRPr="00E75D1A">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_Toc175688443 \h</w:instrText>
        </w:r>
        <w:r>
          <w:rPr>
            <w:rFonts w:hint="eastAsia"/>
            <w:noProof/>
          </w:rPr>
          <w:instrText xml:space="preserve"> </w:instrText>
        </w:r>
      </w:ins>
      <w:r>
        <w:rPr>
          <w:rFonts w:hint="eastAsia"/>
          <w:noProof/>
        </w:rPr>
      </w:r>
      <w:r>
        <w:rPr>
          <w:rFonts w:hint="eastAsia"/>
          <w:noProof/>
        </w:rPr>
        <w:fldChar w:fldCharType="separate"/>
      </w:r>
      <w:ins w:id="174" w:author="曹广静" w:date="2024-08-27T21:59:00Z">
        <w:r>
          <w:rPr>
            <w:noProof/>
          </w:rPr>
          <w:t>26</w:t>
        </w:r>
        <w:r>
          <w:rPr>
            <w:rFonts w:hint="eastAsia"/>
            <w:noProof/>
          </w:rPr>
          <w:fldChar w:fldCharType="end"/>
        </w:r>
      </w:ins>
    </w:p>
    <w:p w14:paraId="45F56199" w14:textId="70729437" w:rsidR="00DC691A" w:rsidRDefault="00DC691A">
      <w:pPr>
        <w:pStyle w:val="TOC1"/>
        <w:rPr>
          <w:ins w:id="175" w:author="曹广静" w:date="2024-08-27T21:59:00Z"/>
          <w:rFonts w:ascii="Calibri" w:eastAsia="等线" w:hAnsi="Calibri"/>
          <w:noProof/>
          <w:kern w:val="2"/>
          <w:szCs w:val="24"/>
          <w:lang w:val="en-US" w:eastAsia="zh-CN"/>
        </w:rPr>
      </w:pPr>
      <w:ins w:id="176" w:author="曹广静" w:date="2024-08-27T21:59:00Z">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_Toc175688444 \h</w:instrText>
        </w:r>
        <w:r>
          <w:rPr>
            <w:rFonts w:hint="eastAsia"/>
            <w:noProof/>
          </w:rPr>
          <w:instrText xml:space="preserve"> </w:instrText>
        </w:r>
      </w:ins>
      <w:r>
        <w:rPr>
          <w:rFonts w:hint="eastAsia"/>
          <w:noProof/>
        </w:rPr>
      </w:r>
      <w:r>
        <w:rPr>
          <w:rFonts w:hint="eastAsia"/>
          <w:noProof/>
        </w:rPr>
        <w:fldChar w:fldCharType="separate"/>
      </w:r>
      <w:ins w:id="177" w:author="曹广静" w:date="2024-08-27T21:59:00Z">
        <w:r>
          <w:rPr>
            <w:noProof/>
          </w:rPr>
          <w:t>26</w:t>
        </w:r>
        <w:r>
          <w:rPr>
            <w:rFonts w:hint="eastAsia"/>
            <w:noProof/>
          </w:rPr>
          <w:fldChar w:fldCharType="end"/>
        </w:r>
      </w:ins>
    </w:p>
    <w:p w14:paraId="71AE028C" w14:textId="0D362CD2" w:rsidR="00DC691A" w:rsidRDefault="00DC691A">
      <w:pPr>
        <w:pStyle w:val="TOC8"/>
        <w:rPr>
          <w:ins w:id="178" w:author="曹广静" w:date="2024-08-27T21:59:00Z"/>
          <w:rFonts w:ascii="Calibri" w:eastAsia="等线" w:hAnsi="Calibri"/>
          <w:b w:val="0"/>
          <w:noProof/>
          <w:kern w:val="2"/>
          <w:szCs w:val="24"/>
          <w:lang w:val="en-US" w:eastAsia="zh-CN"/>
        </w:rPr>
      </w:pPr>
      <w:ins w:id="179" w:author="曹广静" w:date="2024-08-27T21:59:00Z">
        <w:r>
          <w:rPr>
            <w:rFonts w:hint="eastAsia"/>
            <w:noProof/>
          </w:rPr>
          <w:t>Annex &lt;</w:t>
        </w:r>
        <w:r w:rsidRPr="00E75D1A">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_Toc175688445 \h</w:instrText>
        </w:r>
        <w:r>
          <w:rPr>
            <w:rFonts w:hint="eastAsia"/>
            <w:noProof/>
          </w:rPr>
          <w:instrText xml:space="preserve"> </w:instrText>
        </w:r>
      </w:ins>
      <w:r>
        <w:rPr>
          <w:rFonts w:hint="eastAsia"/>
          <w:noProof/>
        </w:rPr>
      </w:r>
      <w:r>
        <w:rPr>
          <w:rFonts w:hint="eastAsia"/>
          <w:noProof/>
        </w:rPr>
        <w:fldChar w:fldCharType="separate"/>
      </w:r>
      <w:ins w:id="180" w:author="曹广静" w:date="2024-08-27T21:59:00Z">
        <w:r>
          <w:rPr>
            <w:noProof/>
          </w:rPr>
          <w:t>27</w:t>
        </w:r>
        <w:r>
          <w:rPr>
            <w:rFonts w:hint="eastAsia"/>
            <w:noProof/>
          </w:rPr>
          <w:fldChar w:fldCharType="end"/>
        </w:r>
      </w:ins>
    </w:p>
    <w:p w14:paraId="3BA49824" w14:textId="0392C31D" w:rsidR="00DC691A" w:rsidRDefault="00DC691A">
      <w:pPr>
        <w:pStyle w:val="TOC8"/>
        <w:rPr>
          <w:ins w:id="181" w:author="曹广静" w:date="2024-08-27T21:59:00Z"/>
          <w:rFonts w:ascii="Calibri" w:eastAsia="等线" w:hAnsi="Calibri"/>
          <w:b w:val="0"/>
          <w:noProof/>
          <w:kern w:val="2"/>
          <w:szCs w:val="24"/>
          <w:lang w:val="en-US" w:eastAsia="zh-CN"/>
        </w:rPr>
      </w:pPr>
      <w:ins w:id="182" w:author="曹广静" w:date="2024-08-27T21:59:00Z">
        <w:r>
          <w:rPr>
            <w:rFonts w:hint="eastAsia"/>
            <w:noProof/>
          </w:rPr>
          <w:t>Annex &lt;</w:t>
        </w:r>
        <w:r w:rsidRPr="00E75D1A">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_Toc175688446 \h</w:instrText>
        </w:r>
        <w:r>
          <w:rPr>
            <w:rFonts w:hint="eastAsia"/>
            <w:noProof/>
          </w:rPr>
          <w:instrText xml:space="preserve"> </w:instrText>
        </w:r>
      </w:ins>
      <w:r>
        <w:rPr>
          <w:rFonts w:hint="eastAsia"/>
          <w:noProof/>
        </w:rPr>
      </w:r>
      <w:r>
        <w:rPr>
          <w:rFonts w:hint="eastAsia"/>
          <w:noProof/>
        </w:rPr>
        <w:fldChar w:fldCharType="separate"/>
      </w:r>
      <w:ins w:id="183" w:author="曹广静" w:date="2024-08-27T21:59:00Z">
        <w:r>
          <w:rPr>
            <w:noProof/>
          </w:rPr>
          <w:t>27</w:t>
        </w:r>
        <w:r>
          <w:rPr>
            <w:rFonts w:hint="eastAsia"/>
            <w:noProof/>
          </w:rPr>
          <w:fldChar w:fldCharType="end"/>
        </w:r>
      </w:ins>
    </w:p>
    <w:p w14:paraId="346D6A7B" w14:textId="6B110258" w:rsidR="00DC691A" w:rsidRDefault="00DC691A">
      <w:pPr>
        <w:pStyle w:val="TOC8"/>
        <w:rPr>
          <w:ins w:id="184" w:author="曹广静" w:date="2024-08-27T21:59:00Z"/>
          <w:rFonts w:ascii="Calibri" w:eastAsia="等线" w:hAnsi="Calibri"/>
          <w:b w:val="0"/>
          <w:noProof/>
          <w:kern w:val="2"/>
          <w:szCs w:val="24"/>
          <w:lang w:val="en-US" w:eastAsia="zh-CN"/>
        </w:rPr>
      </w:pPr>
      <w:ins w:id="185" w:author="曹广静" w:date="2024-08-27T21:59:00Z">
        <w:r>
          <w:rPr>
            <w:rFonts w:hint="eastAsia"/>
            <w:noProof/>
          </w:rPr>
          <w:t>Annex &lt;</w:t>
        </w:r>
        <w:r w:rsidRPr="00E75D1A">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_Toc175688447 \h</w:instrText>
        </w:r>
        <w:r>
          <w:rPr>
            <w:rFonts w:hint="eastAsia"/>
            <w:noProof/>
          </w:rPr>
          <w:instrText xml:space="preserve"> </w:instrText>
        </w:r>
      </w:ins>
      <w:r>
        <w:rPr>
          <w:rFonts w:hint="eastAsia"/>
          <w:noProof/>
        </w:rPr>
      </w:r>
      <w:r>
        <w:rPr>
          <w:rFonts w:hint="eastAsia"/>
          <w:noProof/>
        </w:rPr>
        <w:fldChar w:fldCharType="separate"/>
      </w:r>
      <w:ins w:id="186" w:author="曹广静" w:date="2024-08-27T21:59:00Z">
        <w:r>
          <w:rPr>
            <w:noProof/>
          </w:rPr>
          <w:t>28</w:t>
        </w:r>
        <w:r>
          <w:rPr>
            <w:rFonts w:hint="eastAsia"/>
            <w:noProof/>
          </w:rPr>
          <w:fldChar w:fldCharType="end"/>
        </w:r>
      </w:ins>
    </w:p>
    <w:p w14:paraId="649ABC82" w14:textId="49141DC8" w:rsidR="00DC691A" w:rsidRDefault="00DC691A">
      <w:pPr>
        <w:pStyle w:val="TOC8"/>
        <w:rPr>
          <w:ins w:id="187" w:author="曹广静" w:date="2024-08-27T21:59:00Z"/>
          <w:rFonts w:ascii="Calibri" w:eastAsia="等线" w:hAnsi="Calibri"/>
          <w:b w:val="0"/>
          <w:noProof/>
          <w:kern w:val="2"/>
          <w:szCs w:val="24"/>
          <w:lang w:val="en-US" w:eastAsia="zh-CN"/>
        </w:rPr>
      </w:pPr>
      <w:ins w:id="188" w:author="曹广静" w:date="2024-08-27T21:59:00Z">
        <w:r>
          <w:rPr>
            <w:rFonts w:hint="eastAsia"/>
            <w:noProof/>
          </w:rPr>
          <w:t>Annex &lt;</w:t>
        </w:r>
        <w:r w:rsidRPr="00E75D1A">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_Toc175688448 \h</w:instrText>
        </w:r>
        <w:r>
          <w:rPr>
            <w:rFonts w:hint="eastAsia"/>
            <w:noProof/>
          </w:rPr>
          <w:instrText xml:space="preserve"> </w:instrText>
        </w:r>
      </w:ins>
      <w:r>
        <w:rPr>
          <w:rFonts w:hint="eastAsia"/>
          <w:noProof/>
        </w:rPr>
      </w:r>
      <w:r>
        <w:rPr>
          <w:rFonts w:hint="eastAsia"/>
          <w:noProof/>
        </w:rPr>
        <w:fldChar w:fldCharType="separate"/>
      </w:r>
      <w:ins w:id="189" w:author="曹广静" w:date="2024-08-27T21:59:00Z">
        <w:r>
          <w:rPr>
            <w:noProof/>
          </w:rPr>
          <w:t>29</w:t>
        </w:r>
        <w:r>
          <w:rPr>
            <w:rFonts w:hint="eastAsia"/>
            <w:noProof/>
          </w:rPr>
          <w:fldChar w:fldCharType="end"/>
        </w:r>
      </w:ins>
    </w:p>
    <w:p w14:paraId="1F3EC08A" w14:textId="73DF2FD8" w:rsidR="00DC691A" w:rsidRDefault="00DC691A">
      <w:pPr>
        <w:pStyle w:val="TOC8"/>
        <w:rPr>
          <w:ins w:id="190" w:author="曹广静" w:date="2024-08-27T21:59:00Z"/>
          <w:rFonts w:ascii="Calibri" w:eastAsia="等线" w:hAnsi="Calibri"/>
          <w:b w:val="0"/>
          <w:noProof/>
          <w:kern w:val="2"/>
          <w:szCs w:val="24"/>
          <w:lang w:val="en-US" w:eastAsia="zh-CN"/>
        </w:rPr>
      </w:pPr>
      <w:ins w:id="191" w:author="曹广静" w:date="2024-08-27T21:59:00Z">
        <w:r>
          <w:rPr>
            <w:rFonts w:hint="eastAsia"/>
            <w:noProof/>
          </w:rPr>
          <w:t>Annex &lt;</w:t>
        </w:r>
        <w:r w:rsidRPr="00E75D1A">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_Toc175688449 \h</w:instrText>
        </w:r>
        <w:r>
          <w:rPr>
            <w:rFonts w:hint="eastAsia"/>
            <w:noProof/>
          </w:rPr>
          <w:instrText xml:space="preserve"> </w:instrText>
        </w:r>
      </w:ins>
      <w:r>
        <w:rPr>
          <w:rFonts w:hint="eastAsia"/>
          <w:noProof/>
        </w:rPr>
      </w:r>
      <w:r>
        <w:rPr>
          <w:rFonts w:hint="eastAsia"/>
          <w:noProof/>
        </w:rPr>
        <w:fldChar w:fldCharType="separate"/>
      </w:r>
      <w:ins w:id="192" w:author="曹广静" w:date="2024-08-27T21:59:00Z">
        <w:r>
          <w:rPr>
            <w:noProof/>
          </w:rPr>
          <w:t>30</w:t>
        </w:r>
        <w:r>
          <w:rPr>
            <w:rFonts w:hint="eastAsia"/>
            <w:noProof/>
          </w:rPr>
          <w:fldChar w:fldCharType="end"/>
        </w:r>
      </w:ins>
    </w:p>
    <w:p w14:paraId="456D2488" w14:textId="26854A1F" w:rsidR="00DC691A" w:rsidRDefault="00DC691A">
      <w:pPr>
        <w:pStyle w:val="TOC8"/>
        <w:rPr>
          <w:ins w:id="193" w:author="曹广静" w:date="2024-08-27T21:59:00Z"/>
          <w:rFonts w:ascii="Calibri" w:eastAsia="等线" w:hAnsi="Calibri"/>
          <w:b w:val="0"/>
          <w:noProof/>
          <w:kern w:val="2"/>
          <w:szCs w:val="24"/>
          <w:lang w:val="en-US" w:eastAsia="zh-CN"/>
        </w:rPr>
      </w:pPr>
      <w:ins w:id="194" w:author="曹广静" w:date="2024-08-27T21:59:00Z">
        <w:r>
          <w:rPr>
            <w:rFonts w:hint="eastAsia"/>
            <w:noProof/>
          </w:rPr>
          <w:t>Annex &lt;</w:t>
        </w:r>
        <w:r w:rsidRPr="00E75D1A">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_Toc175688450 \h</w:instrText>
        </w:r>
        <w:r>
          <w:rPr>
            <w:rFonts w:hint="eastAsia"/>
            <w:noProof/>
          </w:rPr>
          <w:instrText xml:space="preserve"> </w:instrText>
        </w:r>
      </w:ins>
      <w:r>
        <w:rPr>
          <w:rFonts w:hint="eastAsia"/>
          <w:noProof/>
        </w:rPr>
      </w:r>
      <w:r>
        <w:rPr>
          <w:rFonts w:hint="eastAsia"/>
          <w:noProof/>
        </w:rPr>
        <w:fldChar w:fldCharType="separate"/>
      </w:r>
      <w:ins w:id="195" w:author="曹广静" w:date="2024-08-27T21:59:00Z">
        <w:r>
          <w:rPr>
            <w:noProof/>
          </w:rPr>
          <w:t>30</w:t>
        </w:r>
        <w:r>
          <w:rPr>
            <w:rFonts w:hint="eastAsia"/>
            <w:noProof/>
          </w:rPr>
          <w:fldChar w:fldCharType="end"/>
        </w:r>
      </w:ins>
    </w:p>
    <w:p w14:paraId="071F4A4E" w14:textId="1F402D3F" w:rsidR="00DC691A" w:rsidRDefault="00DC691A">
      <w:pPr>
        <w:pStyle w:val="TOC8"/>
        <w:rPr>
          <w:ins w:id="196" w:author="曹广静" w:date="2024-08-27T21:59:00Z"/>
          <w:rFonts w:ascii="Calibri" w:eastAsia="等线" w:hAnsi="Calibri"/>
          <w:b w:val="0"/>
          <w:noProof/>
          <w:kern w:val="2"/>
          <w:szCs w:val="24"/>
          <w:lang w:val="en-US" w:eastAsia="zh-CN"/>
        </w:rPr>
      </w:pPr>
      <w:ins w:id="197" w:author="曹广静" w:date="2024-08-27T21:59:00Z">
        <w:r>
          <w:rPr>
            <w:rFonts w:hint="eastAsia"/>
            <w:noProof/>
          </w:rPr>
          <w:t>Annex &lt;</w:t>
        </w:r>
        <w:r w:rsidRPr="00E75D1A">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_Toc175688451 \h</w:instrText>
        </w:r>
        <w:r>
          <w:rPr>
            <w:rFonts w:hint="eastAsia"/>
            <w:noProof/>
          </w:rPr>
          <w:instrText xml:space="preserve"> </w:instrText>
        </w:r>
      </w:ins>
      <w:r>
        <w:rPr>
          <w:rFonts w:hint="eastAsia"/>
          <w:noProof/>
        </w:rPr>
      </w:r>
      <w:r>
        <w:rPr>
          <w:rFonts w:hint="eastAsia"/>
          <w:noProof/>
        </w:rPr>
        <w:fldChar w:fldCharType="separate"/>
      </w:r>
      <w:ins w:id="198" w:author="曹广静" w:date="2024-08-27T21:59:00Z">
        <w:r>
          <w:rPr>
            <w:noProof/>
          </w:rPr>
          <w:t>31</w:t>
        </w:r>
        <w:r>
          <w:rPr>
            <w:rFonts w:hint="eastAsia"/>
            <w:noProof/>
          </w:rPr>
          <w:fldChar w:fldCharType="end"/>
        </w:r>
      </w:ins>
    </w:p>
    <w:p w14:paraId="56723E18" w14:textId="2DB19BC6" w:rsidR="00DC691A" w:rsidRDefault="00DC691A">
      <w:pPr>
        <w:pStyle w:val="TOC8"/>
        <w:rPr>
          <w:ins w:id="199" w:author="曹广静" w:date="2024-08-27T21:59:00Z"/>
          <w:rFonts w:ascii="Calibri" w:eastAsia="等线" w:hAnsi="Calibri"/>
          <w:b w:val="0"/>
          <w:noProof/>
          <w:kern w:val="2"/>
          <w:szCs w:val="24"/>
          <w:lang w:val="en-US" w:eastAsia="zh-CN"/>
        </w:rPr>
      </w:pPr>
      <w:ins w:id="200" w:author="曹广静" w:date="2024-08-27T21:59:00Z">
        <w:r>
          <w:rPr>
            <w:rFonts w:hint="eastAsia"/>
            <w:noProof/>
          </w:rPr>
          <w:t xml:space="preserve">Annex </w:t>
        </w:r>
        <w:r w:rsidRPr="00E75D1A">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_Toc175688452 \h</w:instrText>
        </w:r>
        <w:r>
          <w:rPr>
            <w:rFonts w:hint="eastAsia"/>
            <w:noProof/>
          </w:rPr>
          <w:instrText xml:space="preserve"> </w:instrText>
        </w:r>
      </w:ins>
      <w:r>
        <w:rPr>
          <w:rFonts w:hint="eastAsia"/>
          <w:noProof/>
        </w:rPr>
      </w:r>
      <w:r>
        <w:rPr>
          <w:rFonts w:hint="eastAsia"/>
          <w:noProof/>
        </w:rPr>
        <w:fldChar w:fldCharType="separate"/>
      </w:r>
      <w:ins w:id="201" w:author="曹广静" w:date="2024-08-27T21:59:00Z">
        <w:r>
          <w:rPr>
            <w:noProof/>
          </w:rPr>
          <w:t>33</w:t>
        </w:r>
        <w:r>
          <w:rPr>
            <w:rFonts w:hint="eastAsia"/>
            <w:noProof/>
          </w:rPr>
          <w:fldChar w:fldCharType="end"/>
        </w:r>
      </w:ins>
    </w:p>
    <w:p w14:paraId="77C4FB8D" w14:textId="06FDAE51" w:rsidR="00DC691A" w:rsidRDefault="00DC691A">
      <w:pPr>
        <w:pStyle w:val="TOC9"/>
        <w:rPr>
          <w:ins w:id="202" w:author="曹广静" w:date="2024-08-27T21:59:00Z"/>
          <w:rFonts w:ascii="Calibri" w:eastAsia="等线" w:hAnsi="Calibri"/>
          <w:b w:val="0"/>
          <w:noProof/>
          <w:kern w:val="2"/>
          <w:szCs w:val="24"/>
          <w:lang w:val="en-US" w:eastAsia="zh-CN"/>
        </w:rPr>
      </w:pPr>
      <w:ins w:id="203" w:author="曹广静" w:date="2024-08-27T21:59:00Z">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_Toc175688453 \h</w:instrText>
        </w:r>
        <w:r>
          <w:rPr>
            <w:rFonts w:hint="eastAsia"/>
            <w:noProof/>
          </w:rPr>
          <w:instrText xml:space="preserve"> </w:instrText>
        </w:r>
      </w:ins>
      <w:r>
        <w:rPr>
          <w:rFonts w:hint="eastAsia"/>
          <w:noProof/>
        </w:rPr>
      </w:r>
      <w:r>
        <w:rPr>
          <w:rFonts w:hint="eastAsia"/>
          <w:noProof/>
        </w:rPr>
        <w:fldChar w:fldCharType="separate"/>
      </w:r>
      <w:ins w:id="204" w:author="曹广静" w:date="2024-08-27T21:59:00Z">
        <w:r>
          <w:rPr>
            <w:noProof/>
          </w:rPr>
          <w:t>33</w:t>
        </w:r>
        <w:r>
          <w:rPr>
            <w:rFonts w:hint="eastAsia"/>
            <w:noProof/>
          </w:rPr>
          <w:fldChar w:fldCharType="end"/>
        </w:r>
      </w:ins>
    </w:p>
    <w:p w14:paraId="5AF35272" w14:textId="4254E0CF" w:rsidR="00DC691A" w:rsidRDefault="00DC691A">
      <w:pPr>
        <w:pStyle w:val="TOC9"/>
        <w:rPr>
          <w:ins w:id="205" w:author="曹广静" w:date="2024-08-27T21:59:00Z"/>
          <w:rFonts w:ascii="Calibri" w:eastAsia="等线" w:hAnsi="Calibri"/>
          <w:b w:val="0"/>
          <w:noProof/>
          <w:kern w:val="2"/>
          <w:szCs w:val="24"/>
          <w:lang w:val="en-US" w:eastAsia="zh-CN"/>
        </w:rPr>
      </w:pPr>
      <w:ins w:id="206" w:author="曹广静" w:date="2024-08-27T21:59:00Z">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_Toc175688454 \h</w:instrText>
        </w:r>
        <w:r>
          <w:rPr>
            <w:rFonts w:hint="eastAsia"/>
            <w:noProof/>
          </w:rPr>
          <w:instrText xml:space="preserve"> </w:instrText>
        </w:r>
      </w:ins>
      <w:r>
        <w:rPr>
          <w:rFonts w:hint="eastAsia"/>
          <w:noProof/>
        </w:rPr>
      </w:r>
      <w:r>
        <w:rPr>
          <w:rFonts w:hint="eastAsia"/>
          <w:noProof/>
        </w:rPr>
        <w:fldChar w:fldCharType="separate"/>
      </w:r>
      <w:ins w:id="207" w:author="曹广静" w:date="2024-08-27T21:59:00Z">
        <w:r>
          <w:rPr>
            <w:noProof/>
          </w:rPr>
          <w:t>34</w:t>
        </w:r>
        <w:r>
          <w:rPr>
            <w:rFonts w:hint="eastAsia"/>
            <w:noProof/>
          </w:rPr>
          <w:fldChar w:fldCharType="end"/>
        </w:r>
      </w:ins>
    </w:p>
    <w:p w14:paraId="14756537" w14:textId="43AED3ED" w:rsidR="0000586D" w:rsidDel="00DC691A" w:rsidRDefault="0000586D">
      <w:pPr>
        <w:pStyle w:val="TOC1"/>
        <w:rPr>
          <w:del w:id="208" w:author="曹广静" w:date="2024-08-27T21:59:00Z"/>
          <w:rFonts w:ascii="Calibri" w:eastAsia="等线" w:hAnsi="Calibri"/>
          <w:noProof/>
          <w:kern w:val="2"/>
          <w:szCs w:val="24"/>
          <w:lang w:val="en-US" w:eastAsia="zh-CN"/>
        </w:rPr>
      </w:pPr>
      <w:del w:id="209" w:author="曹广静" w:date="2024-08-27T21:59:00Z">
        <w:r w:rsidDel="00DC691A">
          <w:rPr>
            <w:rFonts w:hint="eastAsia"/>
            <w:noProof/>
          </w:rPr>
          <w:delText>Foreword</w:delText>
        </w:r>
        <w:r w:rsidDel="00DC691A">
          <w:rPr>
            <w:rFonts w:hint="eastAsia"/>
            <w:noProof/>
          </w:rPr>
          <w:tab/>
        </w:r>
        <w:r w:rsidDel="00DC691A">
          <w:rPr>
            <w:noProof/>
          </w:rPr>
          <w:delText>5</w:delText>
        </w:r>
      </w:del>
    </w:p>
    <w:p w14:paraId="76B8A813" w14:textId="452A6454" w:rsidR="0000586D" w:rsidDel="00DC691A" w:rsidRDefault="0000586D">
      <w:pPr>
        <w:pStyle w:val="TOC1"/>
        <w:rPr>
          <w:del w:id="210" w:author="曹广静" w:date="2024-08-27T21:59:00Z"/>
          <w:rFonts w:ascii="Calibri" w:eastAsia="等线" w:hAnsi="Calibri"/>
          <w:noProof/>
          <w:kern w:val="2"/>
          <w:szCs w:val="24"/>
          <w:lang w:val="en-US" w:eastAsia="zh-CN"/>
        </w:rPr>
      </w:pPr>
      <w:del w:id="211" w:author="曹广静" w:date="2024-08-27T21:59:00Z">
        <w:r w:rsidDel="00DC691A">
          <w:rPr>
            <w:rFonts w:hint="eastAsia"/>
            <w:noProof/>
          </w:rPr>
          <w:delText>1</w:delText>
        </w:r>
        <w:r w:rsidDel="00DC691A">
          <w:rPr>
            <w:rFonts w:ascii="Calibri" w:eastAsia="等线" w:hAnsi="Calibri" w:hint="eastAsia"/>
            <w:noProof/>
            <w:kern w:val="2"/>
            <w:szCs w:val="24"/>
            <w:lang w:val="en-US" w:eastAsia="zh-CN"/>
          </w:rPr>
          <w:tab/>
        </w:r>
        <w:r w:rsidDel="00DC691A">
          <w:rPr>
            <w:rFonts w:hint="eastAsia"/>
            <w:noProof/>
          </w:rPr>
          <w:delText>Scope</w:delText>
        </w:r>
        <w:r w:rsidDel="00DC691A">
          <w:rPr>
            <w:rFonts w:hint="eastAsia"/>
            <w:noProof/>
          </w:rPr>
          <w:tab/>
        </w:r>
        <w:r w:rsidDel="00DC691A">
          <w:rPr>
            <w:noProof/>
          </w:rPr>
          <w:delText>7</w:delText>
        </w:r>
      </w:del>
    </w:p>
    <w:p w14:paraId="2514E17B" w14:textId="36EBCD92" w:rsidR="0000586D" w:rsidDel="00DC691A" w:rsidRDefault="0000586D">
      <w:pPr>
        <w:pStyle w:val="TOC1"/>
        <w:rPr>
          <w:del w:id="212" w:author="曹广静" w:date="2024-08-27T21:59:00Z"/>
          <w:rFonts w:ascii="Calibri" w:eastAsia="等线" w:hAnsi="Calibri"/>
          <w:noProof/>
          <w:kern w:val="2"/>
          <w:szCs w:val="24"/>
          <w:lang w:val="en-US" w:eastAsia="zh-CN"/>
        </w:rPr>
      </w:pPr>
      <w:del w:id="213" w:author="曹广静" w:date="2024-08-27T21:59:00Z">
        <w:r w:rsidDel="00DC691A">
          <w:rPr>
            <w:rFonts w:hint="eastAsia"/>
            <w:noProof/>
          </w:rPr>
          <w:delText>2</w:delText>
        </w:r>
        <w:r w:rsidDel="00DC691A">
          <w:rPr>
            <w:rFonts w:ascii="Calibri" w:eastAsia="等线" w:hAnsi="Calibri" w:hint="eastAsia"/>
            <w:noProof/>
            <w:kern w:val="2"/>
            <w:szCs w:val="24"/>
            <w:lang w:val="en-US" w:eastAsia="zh-CN"/>
          </w:rPr>
          <w:tab/>
        </w:r>
        <w:r w:rsidDel="00DC691A">
          <w:rPr>
            <w:rFonts w:hint="eastAsia"/>
            <w:noProof/>
          </w:rPr>
          <w:delText>References</w:delText>
        </w:r>
        <w:r w:rsidDel="00DC691A">
          <w:rPr>
            <w:rFonts w:hint="eastAsia"/>
            <w:noProof/>
          </w:rPr>
          <w:tab/>
        </w:r>
        <w:r w:rsidDel="00DC691A">
          <w:rPr>
            <w:noProof/>
          </w:rPr>
          <w:delText>7</w:delText>
        </w:r>
      </w:del>
    </w:p>
    <w:p w14:paraId="2D1AF9D6" w14:textId="5C193998" w:rsidR="0000586D" w:rsidDel="00DC691A" w:rsidRDefault="0000586D">
      <w:pPr>
        <w:pStyle w:val="TOC1"/>
        <w:rPr>
          <w:del w:id="214" w:author="曹广静" w:date="2024-08-27T21:59:00Z"/>
          <w:rFonts w:ascii="Calibri" w:eastAsia="等线" w:hAnsi="Calibri"/>
          <w:noProof/>
          <w:kern w:val="2"/>
          <w:szCs w:val="24"/>
          <w:lang w:val="en-US" w:eastAsia="zh-CN"/>
        </w:rPr>
      </w:pPr>
      <w:del w:id="215" w:author="曹广静" w:date="2024-08-27T21:59:00Z">
        <w:r w:rsidDel="00DC691A">
          <w:rPr>
            <w:rFonts w:hint="eastAsia"/>
            <w:noProof/>
          </w:rPr>
          <w:delText>3</w:delText>
        </w:r>
        <w:r w:rsidDel="00DC691A">
          <w:rPr>
            <w:rFonts w:ascii="Calibri" w:eastAsia="等线" w:hAnsi="Calibri" w:hint="eastAsia"/>
            <w:noProof/>
            <w:kern w:val="2"/>
            <w:szCs w:val="24"/>
            <w:lang w:val="en-US" w:eastAsia="zh-CN"/>
          </w:rPr>
          <w:tab/>
        </w:r>
        <w:r w:rsidDel="00DC691A">
          <w:rPr>
            <w:rFonts w:hint="eastAsia"/>
            <w:noProof/>
          </w:rPr>
          <w:delText>Definitions of terms, symbols and abbreviations</w:delText>
        </w:r>
        <w:r w:rsidDel="00DC691A">
          <w:rPr>
            <w:rFonts w:hint="eastAsia"/>
            <w:noProof/>
          </w:rPr>
          <w:tab/>
        </w:r>
        <w:r w:rsidDel="00DC691A">
          <w:rPr>
            <w:noProof/>
          </w:rPr>
          <w:delText>9</w:delText>
        </w:r>
      </w:del>
    </w:p>
    <w:p w14:paraId="7EEF4B86" w14:textId="01EDE650" w:rsidR="0000586D" w:rsidDel="00DC691A" w:rsidRDefault="0000586D">
      <w:pPr>
        <w:pStyle w:val="TOC2"/>
        <w:rPr>
          <w:del w:id="216" w:author="曹广静" w:date="2024-08-27T21:59:00Z"/>
          <w:rFonts w:ascii="Calibri" w:eastAsia="等线" w:hAnsi="Calibri"/>
          <w:noProof/>
          <w:kern w:val="2"/>
          <w:sz w:val="22"/>
          <w:szCs w:val="24"/>
          <w:lang w:val="en-US" w:eastAsia="zh-CN"/>
        </w:rPr>
      </w:pPr>
      <w:del w:id="217" w:author="曹广静" w:date="2024-08-27T21:59:00Z">
        <w:r w:rsidDel="00DC691A">
          <w:rPr>
            <w:rFonts w:hint="eastAsia"/>
            <w:noProof/>
          </w:rPr>
          <w:delText>3.1</w:delText>
        </w:r>
        <w:r w:rsidDel="00DC691A">
          <w:rPr>
            <w:rFonts w:ascii="Calibri" w:eastAsia="等线" w:hAnsi="Calibri" w:hint="eastAsia"/>
            <w:noProof/>
            <w:kern w:val="2"/>
            <w:sz w:val="22"/>
            <w:szCs w:val="24"/>
            <w:lang w:val="en-US" w:eastAsia="zh-CN"/>
          </w:rPr>
          <w:tab/>
        </w:r>
        <w:r w:rsidDel="00DC691A">
          <w:rPr>
            <w:rFonts w:hint="eastAsia"/>
            <w:noProof/>
          </w:rPr>
          <w:delText>Terms</w:delText>
        </w:r>
        <w:r w:rsidDel="00DC691A">
          <w:rPr>
            <w:rFonts w:hint="eastAsia"/>
            <w:noProof/>
          </w:rPr>
          <w:tab/>
        </w:r>
        <w:r w:rsidDel="00DC691A">
          <w:rPr>
            <w:noProof/>
          </w:rPr>
          <w:delText>9</w:delText>
        </w:r>
      </w:del>
    </w:p>
    <w:p w14:paraId="3D314A24" w14:textId="457AB463" w:rsidR="0000586D" w:rsidDel="00DC691A" w:rsidRDefault="0000586D">
      <w:pPr>
        <w:pStyle w:val="TOC2"/>
        <w:rPr>
          <w:del w:id="218" w:author="曹广静" w:date="2024-08-27T21:59:00Z"/>
          <w:rFonts w:ascii="Calibri" w:eastAsia="等线" w:hAnsi="Calibri"/>
          <w:noProof/>
          <w:kern w:val="2"/>
          <w:sz w:val="22"/>
          <w:szCs w:val="24"/>
          <w:lang w:val="en-US" w:eastAsia="zh-CN"/>
        </w:rPr>
      </w:pPr>
      <w:del w:id="219" w:author="曹广静" w:date="2024-08-27T21:59:00Z">
        <w:r w:rsidDel="00DC691A">
          <w:rPr>
            <w:rFonts w:hint="eastAsia"/>
            <w:noProof/>
          </w:rPr>
          <w:delText>3.2</w:delText>
        </w:r>
        <w:r w:rsidDel="00DC691A">
          <w:rPr>
            <w:rFonts w:ascii="Calibri" w:eastAsia="等线" w:hAnsi="Calibri" w:hint="eastAsia"/>
            <w:noProof/>
            <w:kern w:val="2"/>
            <w:sz w:val="22"/>
            <w:szCs w:val="24"/>
            <w:lang w:val="en-US" w:eastAsia="zh-CN"/>
          </w:rPr>
          <w:tab/>
        </w:r>
        <w:r w:rsidDel="00DC691A">
          <w:rPr>
            <w:rFonts w:hint="eastAsia"/>
            <w:noProof/>
          </w:rPr>
          <w:delText>Symbols</w:delText>
        </w:r>
        <w:r w:rsidDel="00DC691A">
          <w:rPr>
            <w:rFonts w:hint="eastAsia"/>
            <w:noProof/>
          </w:rPr>
          <w:tab/>
        </w:r>
        <w:r w:rsidDel="00DC691A">
          <w:rPr>
            <w:noProof/>
          </w:rPr>
          <w:delText>9</w:delText>
        </w:r>
      </w:del>
    </w:p>
    <w:p w14:paraId="26F627AA" w14:textId="3A4295EF" w:rsidR="0000586D" w:rsidDel="00DC691A" w:rsidRDefault="0000586D">
      <w:pPr>
        <w:pStyle w:val="TOC2"/>
        <w:rPr>
          <w:del w:id="220" w:author="曹广静" w:date="2024-08-27T21:59:00Z"/>
          <w:rFonts w:ascii="Calibri" w:eastAsia="等线" w:hAnsi="Calibri"/>
          <w:noProof/>
          <w:kern w:val="2"/>
          <w:sz w:val="22"/>
          <w:szCs w:val="24"/>
          <w:lang w:val="en-US" w:eastAsia="zh-CN"/>
        </w:rPr>
      </w:pPr>
      <w:del w:id="221" w:author="曹广静" w:date="2024-08-27T21:59:00Z">
        <w:r w:rsidDel="00DC691A">
          <w:rPr>
            <w:rFonts w:hint="eastAsia"/>
            <w:noProof/>
          </w:rPr>
          <w:delText>3.3</w:delText>
        </w:r>
        <w:r w:rsidDel="00DC691A">
          <w:rPr>
            <w:rFonts w:ascii="Calibri" w:eastAsia="等线" w:hAnsi="Calibri" w:hint="eastAsia"/>
            <w:noProof/>
            <w:kern w:val="2"/>
            <w:sz w:val="22"/>
            <w:szCs w:val="24"/>
            <w:lang w:val="en-US" w:eastAsia="zh-CN"/>
          </w:rPr>
          <w:tab/>
        </w:r>
        <w:r w:rsidDel="00DC691A">
          <w:rPr>
            <w:rFonts w:hint="eastAsia"/>
            <w:noProof/>
          </w:rPr>
          <w:delText>Abbreviations</w:delText>
        </w:r>
        <w:r w:rsidDel="00DC691A">
          <w:rPr>
            <w:rFonts w:hint="eastAsia"/>
            <w:noProof/>
          </w:rPr>
          <w:tab/>
        </w:r>
        <w:r w:rsidDel="00DC691A">
          <w:rPr>
            <w:noProof/>
          </w:rPr>
          <w:delText>10</w:delText>
        </w:r>
      </w:del>
    </w:p>
    <w:p w14:paraId="4C5C5D67" w14:textId="6B37361D" w:rsidR="0000586D" w:rsidDel="00DC691A" w:rsidRDefault="0000586D">
      <w:pPr>
        <w:pStyle w:val="TOC1"/>
        <w:rPr>
          <w:del w:id="222" w:author="曹广静" w:date="2024-08-27T21:59:00Z"/>
          <w:rFonts w:ascii="Calibri" w:eastAsia="等线" w:hAnsi="Calibri"/>
          <w:noProof/>
          <w:kern w:val="2"/>
          <w:szCs w:val="24"/>
          <w:lang w:val="en-US" w:eastAsia="zh-CN"/>
        </w:rPr>
      </w:pPr>
      <w:del w:id="223" w:author="曹广静" w:date="2024-08-27T21:59:00Z">
        <w:r w:rsidDel="00DC691A">
          <w:rPr>
            <w:rFonts w:hint="eastAsia"/>
            <w:noProof/>
          </w:rPr>
          <w:delText>4</w:delText>
        </w:r>
        <w:r w:rsidDel="00DC691A">
          <w:rPr>
            <w:rFonts w:ascii="Calibri" w:eastAsia="等线" w:hAnsi="Calibri" w:hint="eastAsia"/>
            <w:noProof/>
            <w:kern w:val="2"/>
            <w:szCs w:val="24"/>
            <w:lang w:val="en-US" w:eastAsia="zh-CN"/>
          </w:rPr>
          <w:tab/>
        </w:r>
        <w:r w:rsidDel="00DC691A">
          <w:rPr>
            <w:rFonts w:hint="eastAsia"/>
            <w:noProof/>
          </w:rPr>
          <w:delText>Concepts and background</w:delText>
        </w:r>
        <w:r w:rsidDel="00DC691A">
          <w:rPr>
            <w:rFonts w:hint="eastAsia"/>
            <w:noProof/>
          </w:rPr>
          <w:tab/>
        </w:r>
        <w:r w:rsidDel="00DC691A">
          <w:rPr>
            <w:noProof/>
          </w:rPr>
          <w:delText>10</w:delText>
        </w:r>
      </w:del>
    </w:p>
    <w:p w14:paraId="0E781E8C" w14:textId="3310519C" w:rsidR="0000586D" w:rsidDel="00DC691A" w:rsidRDefault="0000586D">
      <w:pPr>
        <w:pStyle w:val="TOC2"/>
        <w:rPr>
          <w:del w:id="224" w:author="曹广静" w:date="2024-08-27T21:59:00Z"/>
          <w:rFonts w:ascii="Calibri" w:eastAsia="等线" w:hAnsi="Calibri"/>
          <w:noProof/>
          <w:kern w:val="2"/>
          <w:sz w:val="22"/>
          <w:szCs w:val="24"/>
          <w:lang w:val="en-US" w:eastAsia="zh-CN"/>
        </w:rPr>
      </w:pPr>
      <w:del w:id="225" w:author="曹广静" w:date="2024-08-27T21:59:00Z">
        <w:r w:rsidRPr="005B4464" w:rsidDel="00DC691A">
          <w:rPr>
            <w:rFonts w:eastAsia="宋体" w:hint="eastAsia"/>
            <w:noProof/>
            <w:lang w:val="en-US" w:eastAsia="zh-CN"/>
          </w:rPr>
          <w:delText>4</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Background of VNF generic OAM functions</w:delText>
        </w:r>
        <w:r w:rsidDel="00DC691A">
          <w:rPr>
            <w:rFonts w:hint="eastAsia"/>
            <w:noProof/>
          </w:rPr>
          <w:tab/>
        </w:r>
        <w:r w:rsidDel="00DC691A">
          <w:rPr>
            <w:noProof/>
          </w:rPr>
          <w:delText>10</w:delText>
        </w:r>
      </w:del>
    </w:p>
    <w:p w14:paraId="3138AA71" w14:textId="6B51D29C" w:rsidR="0000586D" w:rsidDel="00DC691A" w:rsidRDefault="0000586D">
      <w:pPr>
        <w:pStyle w:val="TOC3"/>
        <w:rPr>
          <w:del w:id="226" w:author="曹广静" w:date="2024-08-27T21:59:00Z"/>
          <w:rFonts w:ascii="Calibri" w:eastAsia="等线" w:hAnsi="Calibri"/>
          <w:noProof/>
          <w:kern w:val="2"/>
          <w:sz w:val="22"/>
          <w:szCs w:val="24"/>
          <w:lang w:val="en-US" w:eastAsia="zh-CN"/>
        </w:rPr>
      </w:pPr>
      <w:del w:id="227" w:author="曹广静" w:date="2024-08-27T21:59:00Z">
        <w:r w:rsidRPr="005B4464" w:rsidDel="00DC691A">
          <w:rPr>
            <w:rFonts w:hint="eastAsia"/>
            <w:noProof/>
            <w:lang w:val="en-US" w:eastAsia="zh-CN"/>
          </w:rPr>
          <w:delText>4</w:delText>
        </w:r>
        <w:r w:rsidDel="00DC691A">
          <w:rPr>
            <w:rFonts w:hint="eastAsia"/>
            <w:noProof/>
          </w:rPr>
          <w:delText>.1.</w:delText>
        </w:r>
        <w:r w:rsidRPr="005B4464" w:rsidDel="00DC691A">
          <w:rPr>
            <w:rFonts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Overview</w:delText>
        </w:r>
        <w:r w:rsidDel="00DC691A">
          <w:rPr>
            <w:rFonts w:hint="eastAsia"/>
            <w:noProof/>
          </w:rPr>
          <w:tab/>
        </w:r>
        <w:r w:rsidDel="00DC691A">
          <w:rPr>
            <w:noProof/>
          </w:rPr>
          <w:delText>10</w:delText>
        </w:r>
      </w:del>
    </w:p>
    <w:p w14:paraId="65EF72C3" w14:textId="2332C20B" w:rsidR="0000586D" w:rsidDel="00DC691A" w:rsidRDefault="0000586D">
      <w:pPr>
        <w:pStyle w:val="TOC3"/>
        <w:rPr>
          <w:del w:id="228" w:author="曹广静" w:date="2024-08-27T21:59:00Z"/>
          <w:rFonts w:ascii="Calibri" w:eastAsia="等线" w:hAnsi="Calibri"/>
          <w:noProof/>
          <w:kern w:val="2"/>
          <w:sz w:val="22"/>
          <w:szCs w:val="24"/>
          <w:lang w:val="en-US" w:eastAsia="zh-CN"/>
        </w:rPr>
      </w:pPr>
      <w:del w:id="229" w:author="曹广静" w:date="2024-08-27T21:59:00Z">
        <w:r w:rsidRPr="005B4464" w:rsidDel="00DC691A">
          <w:rPr>
            <w:rFonts w:hint="eastAsia"/>
            <w:noProof/>
            <w:lang w:val="en-US" w:eastAsia="zh-CN"/>
          </w:rPr>
          <w:delText>4</w:delText>
        </w:r>
        <w:r w:rsidDel="00DC691A">
          <w:rPr>
            <w:rFonts w:hint="eastAsia"/>
            <w:noProof/>
          </w:rPr>
          <w:delText>.1.</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Summary of TR</w:delText>
        </w:r>
        <w:r w:rsidRPr="005B4464" w:rsidDel="00DC691A">
          <w:rPr>
            <w:rFonts w:hint="eastAsia"/>
            <w:noProof/>
            <w:lang w:val="en-US" w:eastAsia="zh-CN"/>
          </w:rPr>
          <w:delText xml:space="preserve"> </w:delText>
        </w:r>
        <w:r w:rsidDel="00DC691A">
          <w:rPr>
            <w:rFonts w:hint="eastAsia"/>
            <w:noProof/>
          </w:rPr>
          <w:delText>28.834 use cases</w:delText>
        </w:r>
        <w:r w:rsidRPr="005B4464" w:rsidDel="00DC691A">
          <w:rPr>
            <w:rFonts w:hint="eastAsia"/>
            <w:noProof/>
            <w:lang w:val="en-US" w:eastAsia="zh-CN"/>
          </w:rPr>
          <w:delText xml:space="preserve"> related to </w:delText>
        </w:r>
        <w:r w:rsidDel="00DC691A">
          <w:rPr>
            <w:rFonts w:hint="eastAsia"/>
            <w:noProof/>
          </w:rPr>
          <w:delText>generic OAM functions</w:delText>
        </w:r>
        <w:r w:rsidDel="00DC691A">
          <w:rPr>
            <w:rFonts w:hint="eastAsia"/>
            <w:noProof/>
          </w:rPr>
          <w:tab/>
        </w:r>
        <w:r w:rsidDel="00DC691A">
          <w:rPr>
            <w:noProof/>
          </w:rPr>
          <w:delText>10</w:delText>
        </w:r>
      </w:del>
    </w:p>
    <w:p w14:paraId="2E128825" w14:textId="0ACD349E" w:rsidR="0000586D" w:rsidDel="00DC691A" w:rsidRDefault="0000586D">
      <w:pPr>
        <w:pStyle w:val="TOC2"/>
        <w:rPr>
          <w:del w:id="230" w:author="曹广静" w:date="2024-08-27T21:59:00Z"/>
          <w:rFonts w:ascii="Calibri" w:eastAsia="等线" w:hAnsi="Calibri"/>
          <w:noProof/>
          <w:kern w:val="2"/>
          <w:sz w:val="22"/>
          <w:szCs w:val="24"/>
          <w:lang w:val="en-US" w:eastAsia="zh-CN"/>
        </w:rPr>
      </w:pPr>
      <w:del w:id="231" w:author="曹广静" w:date="2024-08-27T21:59:00Z">
        <w:r w:rsidRPr="005B4464" w:rsidDel="00DC691A">
          <w:rPr>
            <w:rFonts w:eastAsia="宋体"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lang w:val="en-US" w:eastAsia="zh-CN"/>
          </w:rPr>
          <w:delText>Terminology considerations</w:delText>
        </w:r>
        <w:r w:rsidDel="00DC691A">
          <w:rPr>
            <w:rFonts w:hint="eastAsia"/>
            <w:noProof/>
          </w:rPr>
          <w:tab/>
        </w:r>
        <w:r w:rsidDel="00DC691A">
          <w:rPr>
            <w:noProof/>
          </w:rPr>
          <w:delText>10</w:delText>
        </w:r>
      </w:del>
    </w:p>
    <w:p w14:paraId="17FDBD19" w14:textId="639432A9" w:rsidR="0000586D" w:rsidDel="00DC691A" w:rsidRDefault="0000586D">
      <w:pPr>
        <w:pStyle w:val="TOC3"/>
        <w:rPr>
          <w:del w:id="232" w:author="曹广静" w:date="2024-08-27T21:59:00Z"/>
          <w:rFonts w:ascii="Calibri" w:eastAsia="等线" w:hAnsi="Calibri"/>
          <w:noProof/>
          <w:kern w:val="2"/>
          <w:sz w:val="22"/>
          <w:szCs w:val="24"/>
          <w:lang w:val="en-US" w:eastAsia="zh-CN"/>
        </w:rPr>
      </w:pPr>
      <w:del w:id="233" w:author="曹广静" w:date="2024-08-27T21:59:00Z">
        <w:r w:rsidRPr="005B4464" w:rsidDel="00DC691A">
          <w:rPr>
            <w:rFonts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Terminology and concepts used in this report</w:delText>
        </w:r>
        <w:r w:rsidDel="00DC691A">
          <w:rPr>
            <w:rFonts w:hint="eastAsia"/>
            <w:noProof/>
          </w:rPr>
          <w:tab/>
        </w:r>
        <w:r w:rsidDel="00DC691A">
          <w:rPr>
            <w:noProof/>
          </w:rPr>
          <w:delText>10</w:delText>
        </w:r>
      </w:del>
    </w:p>
    <w:p w14:paraId="7C4C30C2" w14:textId="1FD3B1A6" w:rsidR="0000586D" w:rsidDel="00DC691A" w:rsidRDefault="0000586D">
      <w:pPr>
        <w:pStyle w:val="TOC3"/>
        <w:rPr>
          <w:del w:id="234" w:author="曹广静" w:date="2024-08-27T21:59:00Z"/>
          <w:rFonts w:ascii="Calibri" w:eastAsia="等线" w:hAnsi="Calibri"/>
          <w:noProof/>
          <w:kern w:val="2"/>
          <w:sz w:val="22"/>
          <w:szCs w:val="24"/>
          <w:lang w:val="en-US" w:eastAsia="zh-CN"/>
        </w:rPr>
      </w:pPr>
      <w:del w:id="235" w:author="曹广静" w:date="2024-08-27T21:59:00Z">
        <w:r w:rsidRPr="005B4464" w:rsidDel="00DC691A">
          <w:rPr>
            <w:rFonts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Terminology alignment with ETSI NFV</w:delText>
        </w:r>
        <w:r w:rsidDel="00DC691A">
          <w:rPr>
            <w:rFonts w:hint="eastAsia"/>
            <w:noProof/>
          </w:rPr>
          <w:tab/>
        </w:r>
        <w:r w:rsidDel="00DC691A">
          <w:rPr>
            <w:noProof/>
          </w:rPr>
          <w:delText>11</w:delText>
        </w:r>
      </w:del>
    </w:p>
    <w:p w14:paraId="11F78A06" w14:textId="737AE3B3" w:rsidR="0000586D" w:rsidDel="00DC691A" w:rsidRDefault="0000586D">
      <w:pPr>
        <w:pStyle w:val="TOC2"/>
        <w:rPr>
          <w:del w:id="236" w:author="曹广静" w:date="2024-08-27T21:59:00Z"/>
          <w:rFonts w:ascii="Calibri" w:eastAsia="等线" w:hAnsi="Calibri"/>
          <w:noProof/>
          <w:kern w:val="2"/>
          <w:sz w:val="22"/>
          <w:szCs w:val="24"/>
          <w:lang w:val="en-US" w:eastAsia="zh-CN"/>
        </w:rPr>
      </w:pPr>
      <w:del w:id="237" w:author="曹广静" w:date="2024-08-27T21:59:00Z">
        <w:r w:rsidRPr="005B4464" w:rsidDel="00DC691A">
          <w:rPr>
            <w:rFonts w:eastAsia="宋体" w:hint="eastAsia"/>
            <w:noProof/>
            <w:lang w:val="en-US" w:eastAsia="zh-CN"/>
          </w:rPr>
          <w:delText>4</w:delText>
        </w:r>
        <w:r w:rsidDel="00DC691A">
          <w:rPr>
            <w:rFonts w:hint="eastAsia"/>
            <w:noProof/>
          </w:rPr>
          <w:delText>.</w:delText>
        </w:r>
        <w:r w:rsidRPr="005B4464" w:rsidDel="00DC691A">
          <w:rPr>
            <w:rFonts w:eastAsia="宋体" w:hint="eastAsia"/>
            <w:noProof/>
            <w:lang w:val="en-US" w:eastAsia="zh-CN"/>
          </w:rPr>
          <w:delText>5</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Cloud deployment types</w:delText>
        </w:r>
        <w:r w:rsidDel="00DC691A">
          <w:rPr>
            <w:rFonts w:hint="eastAsia"/>
            <w:noProof/>
          </w:rPr>
          <w:tab/>
        </w:r>
        <w:r w:rsidDel="00DC691A">
          <w:rPr>
            <w:noProof/>
          </w:rPr>
          <w:delText>13</w:delText>
        </w:r>
      </w:del>
    </w:p>
    <w:p w14:paraId="6076D248" w14:textId="46C1544A" w:rsidR="0000586D" w:rsidDel="00DC691A" w:rsidRDefault="0000586D">
      <w:pPr>
        <w:pStyle w:val="TOC1"/>
        <w:rPr>
          <w:del w:id="238" w:author="曹广静" w:date="2024-08-27T21:59:00Z"/>
          <w:rFonts w:ascii="Calibri" w:eastAsia="等线" w:hAnsi="Calibri"/>
          <w:noProof/>
          <w:kern w:val="2"/>
          <w:szCs w:val="24"/>
          <w:lang w:val="en-US" w:eastAsia="zh-CN"/>
        </w:rPr>
      </w:pPr>
      <w:del w:id="239" w:author="曹广静" w:date="2024-08-27T21:59:00Z">
        <w:r w:rsidDel="00DC691A">
          <w:rPr>
            <w:rFonts w:hint="eastAsia"/>
            <w:noProof/>
          </w:rPr>
          <w:delText>5</w:delText>
        </w:r>
        <w:r w:rsidDel="00DC691A">
          <w:rPr>
            <w:rFonts w:ascii="Calibri" w:eastAsia="等线" w:hAnsi="Calibri" w:hint="eastAsia"/>
            <w:noProof/>
            <w:kern w:val="2"/>
            <w:szCs w:val="24"/>
            <w:lang w:val="en-US" w:eastAsia="zh-CN"/>
          </w:rPr>
          <w:tab/>
        </w:r>
        <w:r w:rsidDel="00DC691A">
          <w:rPr>
            <w:rFonts w:hint="eastAsia"/>
            <w:noProof/>
          </w:rPr>
          <w:delText>Use cases, potential requirements, and potential solutions</w:delText>
        </w:r>
        <w:r w:rsidDel="00DC691A">
          <w:rPr>
            <w:rFonts w:hint="eastAsia"/>
            <w:noProof/>
          </w:rPr>
          <w:tab/>
        </w:r>
        <w:r w:rsidDel="00DC691A">
          <w:rPr>
            <w:noProof/>
          </w:rPr>
          <w:delText>13</w:delText>
        </w:r>
      </w:del>
    </w:p>
    <w:p w14:paraId="496E06A5" w14:textId="3C2EA855" w:rsidR="0000586D" w:rsidDel="00DC691A" w:rsidRDefault="0000586D">
      <w:pPr>
        <w:pStyle w:val="TOC2"/>
        <w:rPr>
          <w:del w:id="240" w:author="曹广静" w:date="2024-08-27T21:59:00Z"/>
          <w:rFonts w:ascii="Calibri" w:eastAsia="等线" w:hAnsi="Calibri"/>
          <w:noProof/>
          <w:kern w:val="2"/>
          <w:sz w:val="22"/>
          <w:szCs w:val="24"/>
          <w:lang w:val="en-US" w:eastAsia="zh-CN"/>
        </w:rPr>
      </w:pPr>
      <w:del w:id="241" w:author="曹广静" w:date="2024-08-27T21:59:00Z">
        <w:r w:rsidDel="00DC691A">
          <w:rPr>
            <w:rFonts w:hint="eastAsia"/>
            <w:noProof/>
          </w:rPr>
          <w:delText>5.1</w:delText>
        </w:r>
        <w:r w:rsidDel="00DC691A">
          <w:rPr>
            <w:rFonts w:ascii="Calibri" w:eastAsia="等线" w:hAnsi="Calibri" w:hint="eastAsia"/>
            <w:noProof/>
            <w:kern w:val="2"/>
            <w:sz w:val="22"/>
            <w:szCs w:val="24"/>
            <w:lang w:val="en-US" w:eastAsia="zh-CN"/>
          </w:rPr>
          <w:tab/>
        </w:r>
        <w:r w:rsidDel="00DC691A">
          <w:rPr>
            <w:rFonts w:hint="eastAsia"/>
            <w:noProof/>
          </w:rPr>
          <w:delText>Use of VNF generic OAM functions</w:delText>
        </w:r>
        <w:r w:rsidDel="00DC691A">
          <w:rPr>
            <w:rFonts w:hint="eastAsia"/>
            <w:noProof/>
          </w:rPr>
          <w:tab/>
        </w:r>
        <w:r w:rsidDel="00DC691A">
          <w:rPr>
            <w:noProof/>
          </w:rPr>
          <w:delText>13</w:delText>
        </w:r>
      </w:del>
    </w:p>
    <w:p w14:paraId="1D01D6C3" w14:textId="2D7400B5" w:rsidR="0000586D" w:rsidDel="00DC691A" w:rsidRDefault="0000586D">
      <w:pPr>
        <w:pStyle w:val="TOC3"/>
        <w:rPr>
          <w:del w:id="242" w:author="曹广静" w:date="2024-08-27T21:59:00Z"/>
          <w:rFonts w:ascii="Calibri" w:eastAsia="等线" w:hAnsi="Calibri"/>
          <w:noProof/>
          <w:kern w:val="2"/>
          <w:sz w:val="22"/>
          <w:szCs w:val="24"/>
          <w:lang w:val="en-US" w:eastAsia="zh-CN"/>
        </w:rPr>
      </w:pPr>
      <w:del w:id="243" w:author="曹广静" w:date="2024-08-27T21:59:00Z">
        <w:r w:rsidDel="00DC691A">
          <w:rPr>
            <w:rFonts w:hint="eastAsia"/>
            <w:noProof/>
          </w:rPr>
          <w:delText>5.1.</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1</w:delText>
        </w:r>
        <w:r w:rsidDel="00DC691A">
          <w:rPr>
            <w:rFonts w:hint="eastAsia"/>
            <w:noProof/>
          </w:rPr>
          <w:delText>: Cloud-native VNF configuration management</w:delText>
        </w:r>
        <w:r w:rsidDel="00DC691A">
          <w:rPr>
            <w:rFonts w:hint="eastAsia"/>
            <w:noProof/>
          </w:rPr>
          <w:tab/>
        </w:r>
        <w:r w:rsidDel="00DC691A">
          <w:rPr>
            <w:noProof/>
          </w:rPr>
          <w:delText>13</w:delText>
        </w:r>
      </w:del>
    </w:p>
    <w:p w14:paraId="6A98C31D" w14:textId="799D9430" w:rsidR="0000586D" w:rsidDel="00DC691A" w:rsidRDefault="0000586D">
      <w:pPr>
        <w:pStyle w:val="TOC4"/>
        <w:rPr>
          <w:del w:id="244" w:author="曹广静" w:date="2024-08-27T21:59:00Z"/>
          <w:rFonts w:ascii="Calibri" w:eastAsia="等线" w:hAnsi="Calibri"/>
          <w:noProof/>
          <w:kern w:val="2"/>
          <w:sz w:val="22"/>
          <w:szCs w:val="24"/>
          <w:lang w:val="en-US" w:eastAsia="zh-CN"/>
        </w:rPr>
      </w:pPr>
      <w:del w:id="245" w:author="曹广静" w:date="2024-08-27T21:59:00Z">
        <w:r w:rsidDel="00DC691A">
          <w:rPr>
            <w:rFonts w:hint="eastAsia"/>
            <w:noProof/>
          </w:rPr>
          <w:delText>5.1.</w:delText>
        </w:r>
        <w:r w:rsidRPr="005B4464" w:rsidDel="00DC691A">
          <w:rPr>
            <w:rFonts w:hint="eastAsia"/>
            <w:noProof/>
            <w:lang w:val="en-US" w:eastAsia="zh-CN"/>
          </w:rPr>
          <w:delText>1</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13</w:delText>
        </w:r>
      </w:del>
    </w:p>
    <w:p w14:paraId="01822C4B" w14:textId="46EF0DA7" w:rsidR="0000586D" w:rsidDel="00DC691A" w:rsidRDefault="0000586D">
      <w:pPr>
        <w:pStyle w:val="TOC4"/>
        <w:rPr>
          <w:del w:id="246" w:author="曹广静" w:date="2024-08-27T21:59:00Z"/>
          <w:rFonts w:ascii="Calibri" w:eastAsia="等线" w:hAnsi="Calibri"/>
          <w:noProof/>
          <w:kern w:val="2"/>
          <w:sz w:val="22"/>
          <w:szCs w:val="24"/>
          <w:lang w:val="en-US" w:eastAsia="zh-CN"/>
        </w:rPr>
      </w:pPr>
      <w:del w:id="247" w:author="曹广静" w:date="2024-08-27T21:59:00Z">
        <w:r w:rsidDel="00DC691A">
          <w:rPr>
            <w:rFonts w:hint="eastAsia"/>
            <w:noProof/>
          </w:rPr>
          <w:delText>5.1.1.2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14</w:delText>
        </w:r>
      </w:del>
    </w:p>
    <w:p w14:paraId="79E9FD47" w14:textId="06F38B9B" w:rsidR="0000586D" w:rsidDel="00DC691A" w:rsidRDefault="0000586D">
      <w:pPr>
        <w:pStyle w:val="TOC4"/>
        <w:rPr>
          <w:del w:id="248" w:author="曹广静" w:date="2024-08-27T21:59:00Z"/>
          <w:rFonts w:ascii="Calibri" w:eastAsia="等线" w:hAnsi="Calibri"/>
          <w:noProof/>
          <w:kern w:val="2"/>
          <w:sz w:val="22"/>
          <w:szCs w:val="24"/>
          <w:lang w:val="en-US" w:eastAsia="zh-CN"/>
        </w:rPr>
      </w:pPr>
      <w:del w:id="249" w:author="曹广静" w:date="2024-08-27T21:59:00Z">
        <w:r w:rsidDel="00DC691A">
          <w:rPr>
            <w:rFonts w:hint="eastAsia"/>
            <w:noProof/>
          </w:rPr>
          <w:delText>5.1.1.2</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14</w:delText>
        </w:r>
      </w:del>
    </w:p>
    <w:p w14:paraId="20A68A4D" w14:textId="60F92359" w:rsidR="0000586D" w:rsidDel="00DC691A" w:rsidRDefault="0000586D">
      <w:pPr>
        <w:pStyle w:val="TOC3"/>
        <w:rPr>
          <w:del w:id="250" w:author="曹广静" w:date="2024-08-27T21:59:00Z"/>
          <w:rFonts w:ascii="Calibri" w:eastAsia="等线" w:hAnsi="Calibri"/>
          <w:noProof/>
          <w:kern w:val="2"/>
          <w:sz w:val="22"/>
          <w:szCs w:val="24"/>
          <w:lang w:val="en-US" w:eastAsia="zh-CN"/>
        </w:rPr>
      </w:pPr>
      <w:del w:id="251"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hint="eastAsia"/>
            <w:noProof/>
            <w:lang w:val="en-US" w:eastAsia="zh-CN"/>
          </w:rPr>
          <w:delText>2</w:delText>
        </w:r>
        <w:r w:rsidRPr="005B4464" w:rsidDel="00DC691A">
          <w:rPr>
            <w:rFonts w:ascii="宋体" w:eastAsia="宋体" w:hAnsi="宋体" w:cs="宋体" w:hint="eastAsia"/>
            <w:noProof/>
            <w:lang w:val="en-US" w:eastAsia="zh-CN"/>
          </w:rPr>
          <w:delText>：</w:delText>
        </w:r>
        <w:r w:rsidRPr="005B4464" w:rsidDel="00DC691A">
          <w:rPr>
            <w:rFonts w:cs="Arial" w:hint="eastAsia"/>
            <w:bCs/>
            <w:noProof/>
            <w:lang w:val="en-US" w:eastAsia="zh-CN"/>
          </w:rPr>
          <w:delText>Cloud-native VNF policy management</w:delText>
        </w:r>
        <w:r w:rsidDel="00DC691A">
          <w:rPr>
            <w:rFonts w:hint="eastAsia"/>
            <w:noProof/>
          </w:rPr>
          <w:tab/>
        </w:r>
        <w:r w:rsidDel="00DC691A">
          <w:rPr>
            <w:noProof/>
          </w:rPr>
          <w:delText>16</w:delText>
        </w:r>
      </w:del>
    </w:p>
    <w:p w14:paraId="30147494" w14:textId="01855986" w:rsidR="0000586D" w:rsidDel="00DC691A" w:rsidRDefault="0000586D">
      <w:pPr>
        <w:pStyle w:val="TOC4"/>
        <w:rPr>
          <w:del w:id="252" w:author="曹广静" w:date="2024-08-27T21:59:00Z"/>
          <w:rFonts w:ascii="Calibri" w:eastAsia="等线" w:hAnsi="Calibri"/>
          <w:noProof/>
          <w:kern w:val="2"/>
          <w:sz w:val="22"/>
          <w:szCs w:val="24"/>
          <w:lang w:val="en-US" w:eastAsia="zh-CN"/>
        </w:rPr>
      </w:pPr>
      <w:del w:id="253"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16</w:delText>
        </w:r>
      </w:del>
    </w:p>
    <w:p w14:paraId="1BC92BFB" w14:textId="0CF9DFA2" w:rsidR="0000586D" w:rsidDel="00DC691A" w:rsidRDefault="0000586D">
      <w:pPr>
        <w:pStyle w:val="TOC4"/>
        <w:rPr>
          <w:del w:id="254" w:author="曹广静" w:date="2024-08-27T21:59:00Z"/>
          <w:rFonts w:ascii="Calibri" w:eastAsia="等线" w:hAnsi="Calibri"/>
          <w:noProof/>
          <w:kern w:val="2"/>
          <w:sz w:val="22"/>
          <w:szCs w:val="24"/>
          <w:lang w:val="en-US" w:eastAsia="zh-CN"/>
        </w:rPr>
      </w:pPr>
      <w:del w:id="255" w:author="曹广静" w:date="2024-08-27T21:59:00Z">
        <w:r w:rsidDel="00DC691A">
          <w:rPr>
            <w:rFonts w:hint="eastAsia"/>
            <w:noProof/>
          </w:rPr>
          <w:delText>5.1.</w:delText>
        </w:r>
        <w:r w:rsidRPr="005B4464" w:rsidDel="00DC691A">
          <w:rPr>
            <w:rFonts w:eastAsia="宋体" w:hint="eastAsia"/>
            <w:noProof/>
            <w:lang w:val="en-US" w:eastAsia="zh-CN"/>
          </w:rPr>
          <w:delText>2</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16</w:delText>
        </w:r>
      </w:del>
    </w:p>
    <w:p w14:paraId="0FA90A56" w14:textId="77CEDE65" w:rsidR="0000586D" w:rsidDel="00DC691A" w:rsidRDefault="0000586D">
      <w:pPr>
        <w:pStyle w:val="TOC2"/>
        <w:rPr>
          <w:del w:id="256" w:author="曹广静" w:date="2024-08-27T21:59:00Z"/>
          <w:rFonts w:ascii="Calibri" w:eastAsia="等线" w:hAnsi="Calibri"/>
          <w:noProof/>
          <w:kern w:val="2"/>
          <w:sz w:val="22"/>
          <w:szCs w:val="24"/>
          <w:lang w:val="en-US" w:eastAsia="zh-CN"/>
        </w:rPr>
      </w:pPr>
      <w:del w:id="257" w:author="曹广静" w:date="2024-08-27T21:59:00Z">
        <w:r w:rsidDel="00DC691A">
          <w:rPr>
            <w:rFonts w:hint="eastAsia"/>
            <w:noProof/>
          </w:rPr>
          <w:delText>5.2</w:delText>
        </w:r>
        <w:r w:rsidDel="00DC691A">
          <w:rPr>
            <w:rFonts w:ascii="Calibri" w:eastAsia="等线" w:hAnsi="Calibri" w:hint="eastAsia"/>
            <w:noProof/>
            <w:kern w:val="2"/>
            <w:sz w:val="22"/>
            <w:szCs w:val="24"/>
            <w:lang w:val="en-US" w:eastAsia="zh-CN"/>
          </w:rPr>
          <w:tab/>
        </w:r>
        <w:r w:rsidDel="00DC691A">
          <w:rPr>
            <w:rFonts w:hint="eastAsia"/>
            <w:noProof/>
          </w:rPr>
          <w:delText>Use of industry solutions for management of cloud-native network functions</w:delText>
        </w:r>
        <w:r w:rsidDel="00DC691A">
          <w:rPr>
            <w:rFonts w:hint="eastAsia"/>
            <w:noProof/>
          </w:rPr>
          <w:tab/>
        </w:r>
        <w:r w:rsidDel="00DC691A">
          <w:rPr>
            <w:noProof/>
          </w:rPr>
          <w:delText>19</w:delText>
        </w:r>
      </w:del>
    </w:p>
    <w:p w14:paraId="62FE4A06" w14:textId="4A224D07" w:rsidR="0000586D" w:rsidDel="00DC691A" w:rsidRDefault="0000586D">
      <w:pPr>
        <w:pStyle w:val="TOC3"/>
        <w:rPr>
          <w:del w:id="258" w:author="曹广静" w:date="2024-08-27T21:59:00Z"/>
          <w:rFonts w:ascii="Calibri" w:eastAsia="等线" w:hAnsi="Calibri"/>
          <w:noProof/>
          <w:kern w:val="2"/>
          <w:sz w:val="22"/>
          <w:szCs w:val="24"/>
          <w:lang w:val="en-US" w:eastAsia="zh-CN"/>
        </w:rPr>
      </w:pPr>
      <w:del w:id="259"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 xml:space="preserve">1: </w:delText>
        </w:r>
        <w:r w:rsidDel="00DC691A">
          <w:rPr>
            <w:rFonts w:hint="eastAsia"/>
            <w:noProof/>
          </w:rPr>
          <w:delText>3GPP management architecture evolution to support LCM of NF Deployment instance</w:delText>
        </w:r>
        <w:r w:rsidDel="00DC691A">
          <w:rPr>
            <w:rFonts w:hint="eastAsia"/>
            <w:noProof/>
          </w:rPr>
          <w:tab/>
        </w:r>
        <w:r w:rsidDel="00DC691A">
          <w:rPr>
            <w:noProof/>
          </w:rPr>
          <w:delText>19</w:delText>
        </w:r>
      </w:del>
    </w:p>
    <w:p w14:paraId="506ABEA4" w14:textId="682F4043" w:rsidR="0000586D" w:rsidDel="00DC691A" w:rsidRDefault="0000586D">
      <w:pPr>
        <w:pStyle w:val="TOC4"/>
        <w:rPr>
          <w:del w:id="260" w:author="曹广静" w:date="2024-08-27T21:59:00Z"/>
          <w:rFonts w:ascii="Calibri" w:eastAsia="等线" w:hAnsi="Calibri"/>
          <w:noProof/>
          <w:kern w:val="2"/>
          <w:sz w:val="22"/>
          <w:szCs w:val="24"/>
          <w:lang w:val="en-US" w:eastAsia="zh-CN"/>
        </w:rPr>
      </w:pPr>
      <w:del w:id="261"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19</w:delText>
        </w:r>
      </w:del>
    </w:p>
    <w:p w14:paraId="2A207A16" w14:textId="5BD92439" w:rsidR="0000586D" w:rsidDel="00DC691A" w:rsidRDefault="0000586D">
      <w:pPr>
        <w:pStyle w:val="TOC4"/>
        <w:rPr>
          <w:del w:id="262" w:author="曹广静" w:date="2024-08-27T21:59:00Z"/>
          <w:rFonts w:ascii="Calibri" w:eastAsia="等线" w:hAnsi="Calibri"/>
          <w:noProof/>
          <w:kern w:val="2"/>
          <w:sz w:val="22"/>
          <w:szCs w:val="24"/>
          <w:lang w:val="en-US" w:eastAsia="zh-CN"/>
        </w:rPr>
      </w:pPr>
      <w:del w:id="263"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19</w:delText>
        </w:r>
      </w:del>
    </w:p>
    <w:p w14:paraId="3AF87609" w14:textId="0AD777E6" w:rsidR="0000586D" w:rsidDel="00DC691A" w:rsidRDefault="0000586D">
      <w:pPr>
        <w:pStyle w:val="TOC4"/>
        <w:rPr>
          <w:del w:id="264" w:author="曹广静" w:date="2024-08-27T21:59:00Z"/>
          <w:rFonts w:ascii="Calibri" w:eastAsia="等线" w:hAnsi="Calibri"/>
          <w:noProof/>
          <w:kern w:val="2"/>
          <w:sz w:val="22"/>
          <w:szCs w:val="24"/>
          <w:lang w:val="en-US" w:eastAsia="zh-CN"/>
        </w:rPr>
      </w:pPr>
      <w:del w:id="265" w:author="曹广静" w:date="2024-08-27T21:59:00Z">
        <w:r w:rsidDel="00DC691A">
          <w:rPr>
            <w:rFonts w:hint="eastAsia"/>
            <w:noProof/>
          </w:rPr>
          <w:delText>5.2.</w:delText>
        </w:r>
        <w:r w:rsidRPr="005B4464" w:rsidDel="00DC691A">
          <w:rPr>
            <w:rFonts w:eastAsia="宋体" w:hint="eastAsia"/>
            <w:noProof/>
            <w:lang w:val="en-US" w:eastAsia="zh-CN"/>
          </w:rPr>
          <w:delText>1</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19</w:delText>
        </w:r>
      </w:del>
    </w:p>
    <w:p w14:paraId="68D4FB27" w14:textId="57FCAE37" w:rsidR="0000586D" w:rsidDel="00DC691A" w:rsidRDefault="0000586D">
      <w:pPr>
        <w:pStyle w:val="TOC3"/>
        <w:rPr>
          <w:del w:id="266" w:author="曹广静" w:date="2024-08-27T21:59:00Z"/>
          <w:rFonts w:ascii="Calibri" w:eastAsia="等线" w:hAnsi="Calibri"/>
          <w:noProof/>
          <w:kern w:val="2"/>
          <w:sz w:val="22"/>
          <w:szCs w:val="24"/>
          <w:lang w:val="en-US" w:eastAsia="zh-CN"/>
        </w:rPr>
      </w:pPr>
      <w:del w:id="267" w:author="曹广静" w:date="2024-08-27T21:59:00Z">
        <w:r w:rsidDel="00DC691A">
          <w:rPr>
            <w:rFonts w:hint="eastAsia"/>
            <w:noProof/>
          </w:rPr>
          <w:delText>5.2.</w:delText>
        </w:r>
        <w:r w:rsidRPr="005B4464" w:rsidDel="00DC691A">
          <w:rPr>
            <w:rFonts w:hint="eastAsia"/>
            <w:noProof/>
            <w:lang w:val="en-US" w:eastAsia="zh-CN"/>
          </w:rPr>
          <w:delText>2</w:delText>
        </w:r>
        <w:r w:rsidDel="00DC691A">
          <w:rPr>
            <w:rFonts w:ascii="Calibri" w:eastAsia="等线" w:hAnsi="Calibri" w:hint="eastAsia"/>
            <w:noProof/>
            <w:kern w:val="2"/>
            <w:sz w:val="22"/>
            <w:szCs w:val="24"/>
            <w:lang w:val="en-US" w:eastAsia="zh-CN"/>
          </w:rPr>
          <w:tab/>
        </w:r>
        <w:r w:rsidRPr="005B4464" w:rsidDel="00DC691A">
          <w:rPr>
            <w:rFonts w:hint="eastAsia"/>
            <w:noProof/>
            <w:lang w:val="en-US" w:eastAsia="zh-CN"/>
          </w:rPr>
          <w:delText>Use case #</w:delText>
        </w:r>
        <w:r w:rsidDel="00DC691A">
          <w:rPr>
            <w:rFonts w:hint="eastAsia"/>
            <w:noProof/>
          </w:rPr>
          <w:delText>2</w:delText>
        </w:r>
        <w:r w:rsidRPr="005B4464" w:rsidDel="00DC691A">
          <w:rPr>
            <w:rFonts w:hint="eastAsia"/>
            <w:noProof/>
            <w:lang w:val="en-US" w:eastAsia="zh-CN"/>
          </w:rPr>
          <w:delText>: data streaming for cloud native network function</w:delText>
        </w:r>
        <w:r w:rsidDel="00DC691A">
          <w:rPr>
            <w:rFonts w:hint="eastAsia"/>
            <w:noProof/>
          </w:rPr>
          <w:tab/>
        </w:r>
        <w:r w:rsidDel="00DC691A">
          <w:rPr>
            <w:noProof/>
          </w:rPr>
          <w:delText>20</w:delText>
        </w:r>
      </w:del>
    </w:p>
    <w:p w14:paraId="4DB3F6BC" w14:textId="054F9F83" w:rsidR="0000586D" w:rsidDel="00DC691A" w:rsidRDefault="0000586D">
      <w:pPr>
        <w:pStyle w:val="TOC4"/>
        <w:rPr>
          <w:del w:id="268" w:author="曹广静" w:date="2024-08-27T21:59:00Z"/>
          <w:rFonts w:ascii="Calibri" w:eastAsia="等线" w:hAnsi="Calibri"/>
          <w:noProof/>
          <w:kern w:val="2"/>
          <w:sz w:val="22"/>
          <w:szCs w:val="24"/>
          <w:lang w:val="en-US" w:eastAsia="zh-CN"/>
        </w:rPr>
      </w:pPr>
      <w:del w:id="269" w:author="曹广静" w:date="2024-08-27T21:59:00Z">
        <w:r w:rsidDel="00DC691A">
          <w:rPr>
            <w:rFonts w:hint="eastAsia"/>
            <w:noProof/>
          </w:rPr>
          <w:delText>5.2.</w:delText>
        </w:r>
        <w:r w:rsidRPr="005B4464" w:rsidDel="00DC691A">
          <w:rPr>
            <w:rFonts w:eastAsia="宋体" w:hint="eastAsia"/>
            <w:noProof/>
            <w:lang w:val="en-US" w:eastAsia="zh-CN"/>
          </w:rPr>
          <w:delText>2</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20</w:delText>
        </w:r>
      </w:del>
    </w:p>
    <w:p w14:paraId="0C0D75E6" w14:textId="78DB7679" w:rsidR="0000586D" w:rsidDel="00DC691A" w:rsidRDefault="0000586D">
      <w:pPr>
        <w:pStyle w:val="TOC4"/>
        <w:rPr>
          <w:del w:id="270" w:author="曹广静" w:date="2024-08-27T21:59:00Z"/>
          <w:rFonts w:ascii="Calibri" w:eastAsia="等线" w:hAnsi="Calibri"/>
          <w:noProof/>
          <w:kern w:val="2"/>
          <w:sz w:val="22"/>
          <w:szCs w:val="24"/>
          <w:lang w:val="en-US" w:eastAsia="zh-CN"/>
        </w:rPr>
      </w:pPr>
      <w:del w:id="271" w:author="曹广静" w:date="2024-08-27T21:59:00Z">
        <w:r w:rsidDel="00DC691A">
          <w:rPr>
            <w:rFonts w:hint="eastAsia"/>
            <w:noProof/>
          </w:rPr>
          <w:delText>5.2.2.</w:delText>
        </w:r>
        <w:r w:rsidRPr="005B4464" w:rsidDel="00DC691A">
          <w:rPr>
            <w:rFonts w:eastAsia="宋体" w:hint="eastAsia"/>
            <w:noProof/>
            <w:lang w:val="en-US" w:eastAsia="zh-CN"/>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20</w:delText>
        </w:r>
      </w:del>
    </w:p>
    <w:p w14:paraId="7B70A5BC" w14:textId="55DF4F81" w:rsidR="0000586D" w:rsidDel="00DC691A" w:rsidRDefault="0000586D">
      <w:pPr>
        <w:pStyle w:val="TOC4"/>
        <w:rPr>
          <w:del w:id="272" w:author="曹广静" w:date="2024-08-27T21:59:00Z"/>
          <w:rFonts w:ascii="Calibri" w:eastAsia="等线" w:hAnsi="Calibri"/>
          <w:noProof/>
          <w:kern w:val="2"/>
          <w:sz w:val="22"/>
          <w:szCs w:val="24"/>
          <w:lang w:val="en-US" w:eastAsia="zh-CN"/>
        </w:rPr>
      </w:pPr>
      <w:del w:id="273" w:author="曹广静" w:date="2024-08-27T21:59:00Z">
        <w:r w:rsidDel="00DC691A">
          <w:rPr>
            <w:rFonts w:hint="eastAsia"/>
            <w:noProof/>
          </w:rPr>
          <w:delText>5.2.2.</w:delText>
        </w:r>
        <w:r w:rsidRPr="005B4464" w:rsidDel="00DC691A">
          <w:rPr>
            <w:rFonts w:eastAsia="宋体" w:hint="eastAsia"/>
            <w:noProof/>
            <w:lang w:val="en-US" w:eastAsia="zh-CN"/>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20</w:delText>
        </w:r>
      </w:del>
    </w:p>
    <w:p w14:paraId="2B930B71" w14:textId="15063780" w:rsidR="0000586D" w:rsidDel="00DC691A" w:rsidRDefault="0000586D">
      <w:pPr>
        <w:pStyle w:val="TOC5"/>
        <w:rPr>
          <w:del w:id="274" w:author="曹广静" w:date="2024-08-27T21:59:00Z"/>
          <w:rFonts w:ascii="Calibri" w:eastAsia="等线" w:hAnsi="Calibri"/>
          <w:noProof/>
          <w:kern w:val="2"/>
          <w:sz w:val="22"/>
          <w:szCs w:val="24"/>
          <w:lang w:val="en-US" w:eastAsia="zh-CN"/>
        </w:rPr>
      </w:pPr>
      <w:del w:id="275" w:author="曹广静" w:date="2024-08-27T21:59:00Z">
        <w:r w:rsidRPr="005B4464" w:rsidDel="00DC691A">
          <w:rPr>
            <w:rFonts w:cs="Arial" w:hint="eastAsia"/>
            <w:noProof/>
            <w:color w:val="000000"/>
          </w:rPr>
          <w:delText>5.2.2.</w:delText>
        </w:r>
        <w:r w:rsidRPr="005B4464" w:rsidDel="00DC691A">
          <w:rPr>
            <w:rFonts w:eastAsia="宋体" w:cs="Arial" w:hint="eastAsia"/>
            <w:noProof/>
            <w:color w:val="000000"/>
            <w:lang w:val="en-US" w:eastAsia="zh-CN"/>
          </w:rPr>
          <w:delText>3</w:delText>
        </w:r>
        <w:r w:rsidRPr="005B4464" w:rsidDel="00DC691A">
          <w:rPr>
            <w:rFonts w:cs="Arial" w:hint="eastAsia"/>
            <w:noProof/>
            <w:color w:val="000000"/>
          </w:rPr>
          <w:delText>.1</w:delText>
        </w:r>
        <w:r w:rsidRPr="005B4464" w:rsidDel="00DC691A">
          <w:rPr>
            <w:rFonts w:hint="eastAsia"/>
            <w:noProof/>
            <w:color w:val="000000"/>
          </w:rPr>
          <w:delText xml:space="preserve">      </w:delText>
        </w:r>
        <w:r w:rsidRPr="005B4464" w:rsidDel="00DC691A">
          <w:rPr>
            <w:rFonts w:eastAsia="宋体" w:hint="eastAsia"/>
            <w:noProof/>
            <w:color w:val="000000"/>
            <w:lang w:val="en-US" w:eastAsia="zh-CN"/>
          </w:rPr>
          <w:delText xml:space="preserve">    </w:delText>
        </w:r>
        <w:r w:rsidRPr="005B4464" w:rsidDel="00DC691A">
          <w:rPr>
            <w:rFonts w:hint="eastAsia"/>
            <w:noProof/>
            <w:color w:val="000000"/>
          </w:rPr>
          <w:delText>Solution #</w:delText>
        </w:r>
        <w:r w:rsidRPr="005B4464" w:rsidDel="00DC691A">
          <w:rPr>
            <w:rFonts w:eastAsia="宋体" w:hint="eastAsia"/>
            <w:noProof/>
            <w:color w:val="000000"/>
            <w:lang w:val="en-US" w:eastAsia="zh-CN"/>
          </w:rPr>
          <w:delText>1</w:delText>
        </w:r>
        <w:r w:rsidRPr="005B4464" w:rsidDel="00DC691A">
          <w:rPr>
            <w:rFonts w:hint="eastAsia"/>
            <w:noProof/>
            <w:color w:val="000000"/>
          </w:rPr>
          <w:delText>: Management data streaming based on message bus</w:delText>
        </w:r>
        <w:r w:rsidDel="00DC691A">
          <w:rPr>
            <w:rFonts w:hint="eastAsia"/>
            <w:noProof/>
          </w:rPr>
          <w:tab/>
        </w:r>
        <w:r w:rsidDel="00DC691A">
          <w:rPr>
            <w:noProof/>
          </w:rPr>
          <w:delText>20</w:delText>
        </w:r>
      </w:del>
    </w:p>
    <w:p w14:paraId="432AC87D" w14:textId="1868E9D6" w:rsidR="0000586D" w:rsidDel="00DC691A" w:rsidRDefault="0000586D">
      <w:pPr>
        <w:pStyle w:val="TOC4"/>
        <w:rPr>
          <w:del w:id="276" w:author="曹广静" w:date="2024-08-27T21:59:00Z"/>
          <w:rFonts w:ascii="Calibri" w:eastAsia="等线" w:hAnsi="Calibri"/>
          <w:noProof/>
          <w:kern w:val="2"/>
          <w:sz w:val="22"/>
          <w:szCs w:val="24"/>
          <w:lang w:val="en-US" w:eastAsia="zh-CN"/>
        </w:rPr>
      </w:pPr>
      <w:del w:id="277" w:author="曹广静" w:date="2024-08-27T21:59:00Z">
        <w:r w:rsidDel="00DC691A">
          <w:rPr>
            <w:rFonts w:hint="eastAsia"/>
            <w:noProof/>
          </w:rPr>
          <w:delText>5.</w:delText>
        </w:r>
        <w:r w:rsidRPr="005B4464" w:rsidDel="00DC691A">
          <w:rPr>
            <w:rFonts w:eastAsia="宋体" w:hint="eastAsia"/>
            <w:noProof/>
            <w:lang w:val="en-US" w:eastAsia="zh-CN"/>
          </w:rPr>
          <w:delText>2</w:delText>
        </w:r>
        <w:r w:rsidDel="00DC691A">
          <w:rPr>
            <w:rFonts w:hint="eastAsia"/>
            <w:noProof/>
          </w:rPr>
          <w:delText>.</w:delText>
        </w:r>
        <w:r w:rsidRPr="005B4464" w:rsidDel="00DC691A">
          <w:rPr>
            <w:rFonts w:eastAsia="宋体" w:hint="eastAsia"/>
            <w:noProof/>
            <w:lang w:val="en-US" w:eastAsia="zh-CN"/>
          </w:rPr>
          <w:delText>3</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21</w:delText>
        </w:r>
      </w:del>
    </w:p>
    <w:p w14:paraId="5B5A4677" w14:textId="4788A83C" w:rsidR="0000586D" w:rsidDel="00DC691A" w:rsidRDefault="0000586D">
      <w:pPr>
        <w:pStyle w:val="TOC4"/>
        <w:rPr>
          <w:del w:id="278" w:author="曹广静" w:date="2024-08-27T21:59:00Z"/>
          <w:rFonts w:ascii="Calibri" w:eastAsia="等线" w:hAnsi="Calibri"/>
          <w:noProof/>
          <w:kern w:val="2"/>
          <w:sz w:val="22"/>
          <w:szCs w:val="24"/>
          <w:lang w:val="en-US" w:eastAsia="zh-CN"/>
        </w:rPr>
      </w:pPr>
      <w:del w:id="279" w:author="曹广静" w:date="2024-08-27T21:59:00Z">
        <w:r w:rsidRPr="005B4464" w:rsidDel="00DC691A">
          <w:rPr>
            <w:rFonts w:eastAsia="宋体" w:hint="eastAsia"/>
            <w:noProof/>
            <w:lang w:val="en-US" w:eastAsia="zh-CN"/>
          </w:rPr>
          <w:delText>5.2.3</w:delText>
        </w:r>
        <w:r w:rsidRPr="005B4464" w:rsidDel="00DC691A">
          <w:rPr>
            <w:rFonts w:eastAsia="宋体" w:hint="eastAsia"/>
            <w:noProof/>
          </w:rPr>
          <w:delText>.2</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rPr>
          <w:delText>Potential requirements</w:delText>
        </w:r>
        <w:r w:rsidDel="00DC691A">
          <w:rPr>
            <w:rFonts w:hint="eastAsia"/>
            <w:noProof/>
          </w:rPr>
          <w:tab/>
        </w:r>
        <w:r w:rsidDel="00DC691A">
          <w:rPr>
            <w:noProof/>
          </w:rPr>
          <w:delText>21</w:delText>
        </w:r>
      </w:del>
    </w:p>
    <w:p w14:paraId="314E2204" w14:textId="0F4D2CFB" w:rsidR="0000586D" w:rsidDel="00DC691A" w:rsidRDefault="0000586D">
      <w:pPr>
        <w:pStyle w:val="TOC4"/>
        <w:rPr>
          <w:del w:id="280" w:author="曹广静" w:date="2024-08-27T21:59:00Z"/>
          <w:rFonts w:ascii="Calibri" w:eastAsia="等线" w:hAnsi="Calibri"/>
          <w:noProof/>
          <w:kern w:val="2"/>
          <w:sz w:val="22"/>
          <w:szCs w:val="24"/>
          <w:lang w:val="en-US" w:eastAsia="zh-CN"/>
        </w:rPr>
      </w:pPr>
      <w:del w:id="281" w:author="曹广静" w:date="2024-08-27T21:59:00Z">
        <w:r w:rsidRPr="005B4464" w:rsidDel="00DC691A">
          <w:rPr>
            <w:rFonts w:eastAsia="宋体" w:hint="eastAsia"/>
            <w:noProof/>
          </w:rPr>
          <w:delText>5.2.3.3</w:delText>
        </w:r>
        <w:r w:rsidDel="00DC691A">
          <w:rPr>
            <w:rFonts w:ascii="Calibri" w:eastAsia="等线" w:hAnsi="Calibri" w:hint="eastAsia"/>
            <w:noProof/>
            <w:kern w:val="2"/>
            <w:sz w:val="22"/>
            <w:szCs w:val="24"/>
            <w:lang w:val="en-US" w:eastAsia="zh-CN"/>
          </w:rPr>
          <w:tab/>
        </w:r>
        <w:r w:rsidRPr="005B4464" w:rsidDel="00DC691A">
          <w:rPr>
            <w:rFonts w:eastAsia="宋体" w:hint="eastAsia"/>
            <w:noProof/>
          </w:rPr>
          <w:delText>Potential solutions</w:delText>
        </w:r>
        <w:r w:rsidDel="00DC691A">
          <w:rPr>
            <w:rFonts w:hint="eastAsia"/>
            <w:noProof/>
          </w:rPr>
          <w:tab/>
        </w:r>
        <w:r w:rsidDel="00DC691A">
          <w:rPr>
            <w:noProof/>
          </w:rPr>
          <w:delText>21</w:delText>
        </w:r>
      </w:del>
    </w:p>
    <w:p w14:paraId="1D7BC4AE" w14:textId="6530638D" w:rsidR="0000586D" w:rsidDel="00DC691A" w:rsidRDefault="0000586D">
      <w:pPr>
        <w:pStyle w:val="TOC5"/>
        <w:rPr>
          <w:del w:id="282" w:author="曹广静" w:date="2024-08-27T21:59:00Z"/>
          <w:rFonts w:ascii="Calibri" w:eastAsia="等线" w:hAnsi="Calibri"/>
          <w:noProof/>
          <w:kern w:val="2"/>
          <w:sz w:val="22"/>
          <w:szCs w:val="24"/>
          <w:lang w:val="en-US" w:eastAsia="zh-CN"/>
        </w:rPr>
      </w:pPr>
      <w:del w:id="283" w:author="曹广静" w:date="2024-08-27T21:59:00Z">
        <w:r w:rsidRPr="005B4464" w:rsidDel="00DC691A">
          <w:rPr>
            <w:rFonts w:hint="eastAsia"/>
            <w:noProof/>
            <w:lang w:val="en-US" w:eastAsia="zh-CN"/>
          </w:rPr>
          <w:delText>5.2.</w:delText>
        </w:r>
        <w:r w:rsidDel="00DC691A">
          <w:rPr>
            <w:rFonts w:hint="eastAsia"/>
            <w:noProof/>
          </w:rPr>
          <w:delText>3</w:delText>
        </w:r>
        <w:r w:rsidRPr="005B4464" w:rsidDel="00DC691A">
          <w:rPr>
            <w:rFonts w:hint="eastAsia"/>
            <w:noProof/>
            <w:lang w:val="en-US" w:eastAsia="zh-CN"/>
          </w:rPr>
          <w:delText>.3.1         Use of deployment management reference point</w:delText>
        </w:r>
        <w:r w:rsidDel="00DC691A">
          <w:rPr>
            <w:rFonts w:hint="eastAsia"/>
            <w:noProof/>
          </w:rPr>
          <w:tab/>
        </w:r>
        <w:r w:rsidDel="00DC691A">
          <w:rPr>
            <w:noProof/>
          </w:rPr>
          <w:delText>21</w:delText>
        </w:r>
      </w:del>
    </w:p>
    <w:p w14:paraId="3034F6CB" w14:textId="270AF3E0" w:rsidR="0000586D" w:rsidDel="00DC691A" w:rsidRDefault="0000586D">
      <w:pPr>
        <w:pStyle w:val="TOC3"/>
        <w:rPr>
          <w:del w:id="284" w:author="曹广静" w:date="2024-08-27T21:59:00Z"/>
          <w:rFonts w:ascii="Calibri" w:eastAsia="等线" w:hAnsi="Calibri"/>
          <w:noProof/>
          <w:kern w:val="2"/>
          <w:sz w:val="22"/>
          <w:szCs w:val="24"/>
          <w:lang w:val="en-US" w:eastAsia="zh-CN"/>
        </w:rPr>
      </w:pPr>
      <w:del w:id="285"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4</w:delText>
        </w:r>
        <w:r w:rsidDel="00DC691A">
          <w:rPr>
            <w:rFonts w:hint="eastAsia"/>
            <w:noProof/>
          </w:rPr>
          <w:delText>: Modification of a cloud-native network function instance</w:delText>
        </w:r>
        <w:r w:rsidDel="00DC691A">
          <w:rPr>
            <w:rFonts w:hint="eastAsia"/>
            <w:noProof/>
          </w:rPr>
          <w:tab/>
        </w:r>
        <w:r w:rsidDel="00DC691A">
          <w:rPr>
            <w:noProof/>
          </w:rPr>
          <w:delText>23</w:delText>
        </w:r>
      </w:del>
    </w:p>
    <w:p w14:paraId="7AEC8A55" w14:textId="4D8EBE7B" w:rsidR="0000586D" w:rsidDel="00DC691A" w:rsidRDefault="0000586D">
      <w:pPr>
        <w:pStyle w:val="TOC4"/>
        <w:rPr>
          <w:del w:id="286" w:author="曹广静" w:date="2024-08-27T21:59:00Z"/>
          <w:rFonts w:ascii="Calibri" w:eastAsia="等线" w:hAnsi="Calibri"/>
          <w:noProof/>
          <w:kern w:val="2"/>
          <w:sz w:val="22"/>
          <w:szCs w:val="24"/>
          <w:lang w:val="en-US" w:eastAsia="zh-CN"/>
        </w:rPr>
      </w:pPr>
      <w:del w:id="287" w:author="曹广静" w:date="2024-08-27T21:59:00Z">
        <w:r w:rsidDel="00DC691A">
          <w:rPr>
            <w:rFonts w:hint="eastAsia"/>
            <w:noProof/>
          </w:rPr>
          <w:delText>5.2.</w:delText>
        </w:r>
        <w:r w:rsidRPr="005B4464" w:rsidDel="00DC691A">
          <w:rPr>
            <w:rFonts w:hint="eastAsia"/>
            <w:noProof/>
            <w:lang w:val="en-US" w:eastAsia="zh-CN"/>
          </w:rPr>
          <w:delText>4</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23</w:delText>
        </w:r>
      </w:del>
    </w:p>
    <w:p w14:paraId="5F83CEBF" w14:textId="5978F269" w:rsidR="0000586D" w:rsidDel="00DC691A" w:rsidRDefault="0000586D">
      <w:pPr>
        <w:pStyle w:val="TOC4"/>
        <w:rPr>
          <w:del w:id="288" w:author="曹广静" w:date="2024-08-27T21:59:00Z"/>
          <w:rFonts w:ascii="Calibri" w:eastAsia="等线" w:hAnsi="Calibri"/>
          <w:noProof/>
          <w:kern w:val="2"/>
          <w:sz w:val="22"/>
          <w:szCs w:val="24"/>
          <w:lang w:val="en-US" w:eastAsia="zh-CN"/>
        </w:rPr>
      </w:pPr>
      <w:del w:id="289" w:author="曹广静" w:date="2024-08-27T21:59:00Z">
        <w:r w:rsidDel="00DC691A">
          <w:rPr>
            <w:rFonts w:hint="eastAsia"/>
            <w:noProof/>
          </w:rPr>
          <w:delText>5.2.</w:delText>
        </w:r>
        <w:r w:rsidDel="00DC691A">
          <w:rPr>
            <w:rFonts w:eastAsia="等线" w:hint="eastAsia"/>
            <w:noProof/>
            <w:lang w:eastAsia="zh-CN"/>
          </w:rPr>
          <w:delText>4</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23</w:delText>
        </w:r>
      </w:del>
    </w:p>
    <w:p w14:paraId="5E9F5691" w14:textId="4EE1E740" w:rsidR="0000586D" w:rsidDel="00DC691A" w:rsidRDefault="0000586D">
      <w:pPr>
        <w:pStyle w:val="TOC4"/>
        <w:rPr>
          <w:del w:id="290" w:author="曹广静" w:date="2024-08-27T21:59:00Z"/>
          <w:rFonts w:ascii="Calibri" w:eastAsia="等线" w:hAnsi="Calibri"/>
          <w:noProof/>
          <w:kern w:val="2"/>
          <w:sz w:val="22"/>
          <w:szCs w:val="24"/>
          <w:lang w:val="en-US" w:eastAsia="zh-CN"/>
        </w:rPr>
      </w:pPr>
      <w:del w:id="291"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23</w:delText>
        </w:r>
      </w:del>
    </w:p>
    <w:p w14:paraId="21C8E912" w14:textId="69B468BA" w:rsidR="0000586D" w:rsidDel="00DC691A" w:rsidRDefault="0000586D">
      <w:pPr>
        <w:pStyle w:val="TOC5"/>
        <w:rPr>
          <w:del w:id="292" w:author="曹广静" w:date="2024-08-27T21:59:00Z"/>
          <w:rFonts w:ascii="Calibri" w:eastAsia="等线" w:hAnsi="Calibri"/>
          <w:noProof/>
          <w:kern w:val="2"/>
          <w:sz w:val="22"/>
          <w:szCs w:val="24"/>
          <w:lang w:val="en-US" w:eastAsia="zh-CN"/>
        </w:rPr>
      </w:pPr>
      <w:del w:id="293" w:author="曹广静" w:date="2024-08-27T21:59:00Z">
        <w:r w:rsidDel="00DC691A">
          <w:rPr>
            <w:rFonts w:hint="eastAsia"/>
            <w:noProof/>
          </w:rPr>
          <w:delText>5.2.</w:delText>
        </w:r>
        <w:r w:rsidRPr="005B4464" w:rsidDel="00DC691A">
          <w:rPr>
            <w:rFonts w:eastAsia="宋体" w:hint="eastAsia"/>
            <w:noProof/>
            <w:lang w:val="en-US" w:eastAsia="zh-CN"/>
          </w:rPr>
          <w:delText>4</w:delText>
        </w:r>
        <w:r w:rsidDel="00DC691A">
          <w:rPr>
            <w:rFonts w:hint="eastAsia"/>
            <w:noProof/>
          </w:rPr>
          <w:delText xml:space="preserve">.3.1 </w:delText>
        </w:r>
        <w:r w:rsidDel="00DC691A">
          <w:rPr>
            <w:rFonts w:ascii="Calibri" w:eastAsia="等线" w:hAnsi="Calibri" w:hint="eastAsia"/>
            <w:noProof/>
            <w:kern w:val="2"/>
            <w:sz w:val="22"/>
            <w:szCs w:val="24"/>
            <w:lang w:val="en-US" w:eastAsia="zh-CN"/>
          </w:rPr>
          <w:tab/>
        </w:r>
        <w:r w:rsidDel="00DC691A">
          <w:rPr>
            <w:rFonts w:hint="eastAsia"/>
            <w:noProof/>
          </w:rPr>
          <w:delText>Use of xyz reference point</w:delText>
        </w:r>
        <w:r w:rsidDel="00DC691A">
          <w:rPr>
            <w:rFonts w:hint="eastAsia"/>
            <w:noProof/>
          </w:rPr>
          <w:tab/>
        </w:r>
        <w:r w:rsidDel="00DC691A">
          <w:rPr>
            <w:noProof/>
          </w:rPr>
          <w:delText>23</w:delText>
        </w:r>
      </w:del>
    </w:p>
    <w:p w14:paraId="33A21CB3" w14:textId="04D77EA4" w:rsidR="0000586D" w:rsidDel="00DC691A" w:rsidRDefault="0000586D">
      <w:pPr>
        <w:pStyle w:val="TOC3"/>
        <w:rPr>
          <w:del w:id="294" w:author="曹广静" w:date="2024-08-27T21:59:00Z"/>
          <w:rFonts w:ascii="Calibri" w:eastAsia="等线" w:hAnsi="Calibri"/>
          <w:noProof/>
          <w:kern w:val="2"/>
          <w:sz w:val="22"/>
          <w:szCs w:val="24"/>
          <w:lang w:val="en-US" w:eastAsia="zh-CN"/>
        </w:rPr>
      </w:pPr>
      <w:del w:id="295"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5</w:delText>
        </w:r>
        <w:r w:rsidDel="00DC691A">
          <w:rPr>
            <w:rFonts w:hint="eastAsia"/>
            <w:noProof/>
          </w:rPr>
          <w:delText>: Termination of a cloud-native network function instance</w:delText>
        </w:r>
        <w:r w:rsidDel="00DC691A">
          <w:rPr>
            <w:rFonts w:hint="eastAsia"/>
            <w:noProof/>
          </w:rPr>
          <w:tab/>
        </w:r>
        <w:r w:rsidDel="00DC691A">
          <w:rPr>
            <w:noProof/>
          </w:rPr>
          <w:delText>24</w:delText>
        </w:r>
      </w:del>
    </w:p>
    <w:p w14:paraId="6D33CB9A" w14:textId="3F9F2D49" w:rsidR="0000586D" w:rsidDel="00DC691A" w:rsidRDefault="0000586D">
      <w:pPr>
        <w:pStyle w:val="TOC4"/>
        <w:rPr>
          <w:del w:id="296" w:author="曹广静" w:date="2024-08-27T21:59:00Z"/>
          <w:rFonts w:ascii="Calibri" w:eastAsia="等线" w:hAnsi="Calibri"/>
          <w:noProof/>
          <w:kern w:val="2"/>
          <w:sz w:val="22"/>
          <w:szCs w:val="24"/>
          <w:lang w:val="en-US" w:eastAsia="zh-CN"/>
        </w:rPr>
      </w:pPr>
      <w:del w:id="297"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24</w:delText>
        </w:r>
      </w:del>
    </w:p>
    <w:p w14:paraId="7716C535" w14:textId="3CDEAA6B" w:rsidR="0000586D" w:rsidDel="00DC691A" w:rsidRDefault="0000586D">
      <w:pPr>
        <w:pStyle w:val="TOC4"/>
        <w:rPr>
          <w:del w:id="298" w:author="曹广静" w:date="2024-08-27T21:59:00Z"/>
          <w:rFonts w:ascii="Calibri" w:eastAsia="等线" w:hAnsi="Calibri"/>
          <w:noProof/>
          <w:kern w:val="2"/>
          <w:sz w:val="22"/>
          <w:szCs w:val="24"/>
          <w:lang w:val="en-US" w:eastAsia="zh-CN"/>
        </w:rPr>
      </w:pPr>
      <w:del w:id="299" w:author="曹广静" w:date="2024-08-27T21:59:00Z">
        <w:r w:rsidDel="00DC691A">
          <w:rPr>
            <w:rFonts w:hint="eastAsia"/>
            <w:noProof/>
          </w:rPr>
          <w:delText>5.2.</w:delText>
        </w:r>
        <w:r w:rsidRPr="005B4464" w:rsidDel="00DC691A">
          <w:rPr>
            <w:rFonts w:hint="eastAsia"/>
            <w:noProof/>
            <w:lang w:val="en-US" w:eastAsia="zh-CN"/>
          </w:rPr>
          <w:delText>5</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24</w:delText>
        </w:r>
      </w:del>
    </w:p>
    <w:p w14:paraId="3F98829B" w14:textId="2BB0A2AB" w:rsidR="0000586D" w:rsidDel="00DC691A" w:rsidRDefault="0000586D">
      <w:pPr>
        <w:pStyle w:val="TOC4"/>
        <w:rPr>
          <w:del w:id="300" w:author="曹广静" w:date="2024-08-27T21:59:00Z"/>
          <w:rFonts w:ascii="Calibri" w:eastAsia="等线" w:hAnsi="Calibri"/>
          <w:noProof/>
          <w:kern w:val="2"/>
          <w:sz w:val="22"/>
          <w:szCs w:val="24"/>
          <w:lang w:val="en-US" w:eastAsia="zh-CN"/>
        </w:rPr>
      </w:pPr>
      <w:del w:id="301" w:author="曹广静" w:date="2024-08-27T21:59:00Z">
        <w:r w:rsidDel="00DC691A">
          <w:rPr>
            <w:rFonts w:hint="eastAsia"/>
            <w:noProof/>
          </w:rPr>
          <w:delText>5.2.</w:delText>
        </w:r>
        <w:r w:rsidRPr="005B4464" w:rsidDel="00DC691A">
          <w:rPr>
            <w:rFonts w:hint="eastAsia"/>
            <w:noProof/>
            <w:lang w:val="en-US" w:eastAsia="zh-CN"/>
          </w:rPr>
          <w:delText>5</w:delText>
        </w:r>
        <w:r w:rsidDel="00DC691A">
          <w:rPr>
            <w:rFonts w:hint="eastAsia"/>
            <w:noProof/>
          </w:rPr>
          <w:delText>.3</w:delText>
        </w:r>
        <w:r w:rsidDel="00DC691A">
          <w:rPr>
            <w:rFonts w:ascii="Calibri" w:eastAsia="等线" w:hAnsi="Calibri" w:hint="eastAsia"/>
            <w:noProof/>
            <w:kern w:val="2"/>
            <w:sz w:val="22"/>
            <w:szCs w:val="24"/>
            <w:lang w:val="en-US" w:eastAsia="zh-CN"/>
          </w:rPr>
          <w:tab/>
        </w:r>
        <w:r w:rsidDel="00DC691A">
          <w:rPr>
            <w:rFonts w:hint="eastAsia"/>
            <w:noProof/>
          </w:rPr>
          <w:delText>Potential solutions</w:delText>
        </w:r>
        <w:r w:rsidDel="00DC691A">
          <w:rPr>
            <w:rFonts w:hint="eastAsia"/>
            <w:noProof/>
          </w:rPr>
          <w:tab/>
        </w:r>
        <w:r w:rsidDel="00DC691A">
          <w:rPr>
            <w:noProof/>
          </w:rPr>
          <w:delText>24</w:delText>
        </w:r>
      </w:del>
    </w:p>
    <w:p w14:paraId="58D753FE" w14:textId="2B834B7C" w:rsidR="0000586D" w:rsidDel="00DC691A" w:rsidRDefault="0000586D">
      <w:pPr>
        <w:pStyle w:val="TOC5"/>
        <w:rPr>
          <w:del w:id="302" w:author="曹广静" w:date="2024-08-27T21:59:00Z"/>
          <w:rFonts w:ascii="Calibri" w:eastAsia="等线" w:hAnsi="Calibri"/>
          <w:noProof/>
          <w:kern w:val="2"/>
          <w:sz w:val="22"/>
          <w:szCs w:val="24"/>
          <w:lang w:val="en-US" w:eastAsia="zh-CN"/>
        </w:rPr>
      </w:pPr>
      <w:del w:id="303" w:author="曹广静" w:date="2024-08-27T21:59:00Z">
        <w:r w:rsidDel="00DC691A">
          <w:rPr>
            <w:rFonts w:hint="eastAsia"/>
            <w:noProof/>
          </w:rPr>
          <w:delText>5.2.</w:delText>
        </w:r>
        <w:r w:rsidRPr="005B4464" w:rsidDel="00DC691A">
          <w:rPr>
            <w:rFonts w:eastAsia="宋体" w:hint="eastAsia"/>
            <w:noProof/>
            <w:lang w:val="en-US" w:eastAsia="zh-CN"/>
          </w:rPr>
          <w:delText>5</w:delText>
        </w:r>
        <w:r w:rsidDel="00DC691A">
          <w:rPr>
            <w:rFonts w:hint="eastAsia"/>
            <w:noProof/>
          </w:rPr>
          <w:delText xml:space="preserve">.3.1 </w:delText>
        </w:r>
        <w:r w:rsidDel="00DC691A">
          <w:rPr>
            <w:rFonts w:ascii="Calibri" w:eastAsia="等线" w:hAnsi="Calibri" w:hint="eastAsia"/>
            <w:noProof/>
            <w:kern w:val="2"/>
            <w:sz w:val="22"/>
            <w:szCs w:val="24"/>
            <w:lang w:val="en-US" w:eastAsia="zh-CN"/>
          </w:rPr>
          <w:tab/>
        </w:r>
        <w:r w:rsidDel="00DC691A">
          <w:rPr>
            <w:rFonts w:hint="eastAsia"/>
            <w:noProof/>
          </w:rPr>
          <w:delText>Use of xyz reference point</w:delText>
        </w:r>
        <w:r w:rsidDel="00DC691A">
          <w:rPr>
            <w:rFonts w:hint="eastAsia"/>
            <w:noProof/>
          </w:rPr>
          <w:tab/>
        </w:r>
        <w:r w:rsidDel="00DC691A">
          <w:rPr>
            <w:noProof/>
          </w:rPr>
          <w:delText>24</w:delText>
        </w:r>
      </w:del>
    </w:p>
    <w:p w14:paraId="57BE0F63" w14:textId="758C2CA5" w:rsidR="0000586D" w:rsidDel="00DC691A" w:rsidRDefault="0000586D">
      <w:pPr>
        <w:pStyle w:val="TOC2"/>
        <w:rPr>
          <w:del w:id="304" w:author="曹广静" w:date="2024-08-27T21:59:00Z"/>
          <w:rFonts w:ascii="Calibri" w:eastAsia="等线" w:hAnsi="Calibri"/>
          <w:noProof/>
          <w:kern w:val="2"/>
          <w:sz w:val="22"/>
          <w:szCs w:val="24"/>
          <w:lang w:val="en-US" w:eastAsia="zh-CN"/>
        </w:rPr>
      </w:pPr>
      <w:del w:id="305" w:author="曹广静" w:date="2024-08-27T21:59:00Z">
        <w:r w:rsidDel="00DC691A">
          <w:rPr>
            <w:rFonts w:hint="eastAsia"/>
            <w:noProof/>
          </w:rPr>
          <w:delText>5.3</w:delText>
        </w:r>
        <w:r w:rsidDel="00DC691A">
          <w:rPr>
            <w:rFonts w:ascii="Calibri" w:eastAsia="等线" w:hAnsi="Calibri" w:hint="eastAsia"/>
            <w:noProof/>
            <w:kern w:val="2"/>
            <w:sz w:val="22"/>
            <w:szCs w:val="24"/>
            <w:lang w:val="en-US" w:eastAsia="zh-CN"/>
          </w:rPr>
          <w:tab/>
        </w:r>
        <w:r w:rsidDel="00DC691A">
          <w:rPr>
            <w:rFonts w:hint="eastAsia"/>
            <w:noProof/>
          </w:rPr>
          <w:delText>Support of different cloud deployment scenarios</w:delText>
        </w:r>
        <w:r w:rsidDel="00DC691A">
          <w:rPr>
            <w:rFonts w:hint="eastAsia"/>
            <w:noProof/>
          </w:rPr>
          <w:tab/>
        </w:r>
        <w:r w:rsidDel="00DC691A">
          <w:rPr>
            <w:noProof/>
          </w:rPr>
          <w:delText>26</w:delText>
        </w:r>
      </w:del>
    </w:p>
    <w:p w14:paraId="31613A2F" w14:textId="2C7812FB" w:rsidR="0000586D" w:rsidDel="00DC691A" w:rsidRDefault="0000586D">
      <w:pPr>
        <w:pStyle w:val="TOC3"/>
        <w:rPr>
          <w:del w:id="306" w:author="曹广静" w:date="2024-08-27T21:59:00Z"/>
          <w:rFonts w:ascii="Calibri" w:eastAsia="等线" w:hAnsi="Calibri"/>
          <w:noProof/>
          <w:kern w:val="2"/>
          <w:sz w:val="22"/>
          <w:szCs w:val="24"/>
          <w:lang w:val="en-US" w:eastAsia="zh-CN"/>
        </w:rPr>
      </w:pPr>
      <w:del w:id="307" w:author="曹广静" w:date="2024-08-27T21:59:00Z">
        <w:r w:rsidDel="00DC691A">
          <w:rPr>
            <w:rFonts w:hint="eastAsia"/>
            <w:noProof/>
          </w:rPr>
          <w:delText>5.3.</w:delText>
        </w:r>
        <w:r w:rsidRPr="005B4464" w:rsidDel="00DC691A">
          <w:rPr>
            <w:rFonts w:eastAsia="宋体" w:hint="eastAsia"/>
            <w:noProof/>
            <w:lang w:val="en-US" w:eastAsia="zh-CN"/>
          </w:rPr>
          <w:delText>1</w:delText>
        </w:r>
        <w:r w:rsidDel="00DC691A">
          <w:rPr>
            <w:rFonts w:ascii="Calibri" w:eastAsia="等线" w:hAnsi="Calibri" w:hint="eastAsia"/>
            <w:noProof/>
            <w:kern w:val="2"/>
            <w:sz w:val="22"/>
            <w:szCs w:val="24"/>
            <w:lang w:val="en-US" w:eastAsia="zh-CN"/>
          </w:rPr>
          <w:tab/>
        </w:r>
        <w:r w:rsidDel="00DC691A">
          <w:rPr>
            <w:rFonts w:hint="eastAsia"/>
            <w:noProof/>
          </w:rPr>
          <w:delText>Use case #</w:delText>
        </w:r>
        <w:r w:rsidRPr="005B4464" w:rsidDel="00DC691A">
          <w:rPr>
            <w:rFonts w:eastAsia="宋体" w:hint="eastAsia"/>
            <w:noProof/>
            <w:lang w:val="en-US" w:eastAsia="zh-CN"/>
          </w:rPr>
          <w:delText>1</w:delText>
        </w:r>
        <w:r w:rsidDel="00DC691A">
          <w:rPr>
            <w:rFonts w:hint="eastAsia"/>
            <w:noProof/>
          </w:rPr>
          <w:delText>: Placement of cloud native NFs</w:delText>
        </w:r>
        <w:r w:rsidDel="00DC691A">
          <w:rPr>
            <w:rFonts w:hint="eastAsia"/>
            <w:noProof/>
          </w:rPr>
          <w:tab/>
        </w:r>
        <w:r w:rsidDel="00DC691A">
          <w:rPr>
            <w:noProof/>
          </w:rPr>
          <w:delText>26</w:delText>
        </w:r>
      </w:del>
    </w:p>
    <w:p w14:paraId="7A01E228" w14:textId="0B62405F" w:rsidR="0000586D" w:rsidDel="00DC691A" w:rsidRDefault="0000586D">
      <w:pPr>
        <w:pStyle w:val="TOC4"/>
        <w:rPr>
          <w:del w:id="308" w:author="曹广静" w:date="2024-08-27T21:59:00Z"/>
          <w:rFonts w:ascii="Calibri" w:eastAsia="等线" w:hAnsi="Calibri"/>
          <w:noProof/>
          <w:kern w:val="2"/>
          <w:sz w:val="22"/>
          <w:szCs w:val="24"/>
          <w:lang w:val="en-US" w:eastAsia="zh-CN"/>
        </w:rPr>
      </w:pPr>
      <w:del w:id="309" w:author="曹广静" w:date="2024-08-27T21:59:00Z">
        <w:r w:rsidDel="00DC691A">
          <w:rPr>
            <w:rFonts w:hint="eastAsia"/>
            <w:noProof/>
          </w:rPr>
          <w:delText>5.3.</w:delText>
        </w:r>
        <w:r w:rsidRPr="005B4464" w:rsidDel="00DC691A">
          <w:rPr>
            <w:rFonts w:hint="eastAsia"/>
            <w:noProof/>
            <w:lang w:val="en-US" w:eastAsia="zh-CN"/>
          </w:rPr>
          <w:delText>3</w:delText>
        </w:r>
        <w:r w:rsidDel="00DC691A">
          <w:rPr>
            <w:rFonts w:hint="eastAsia"/>
            <w:noProof/>
          </w:rPr>
          <w:delText>.1</w:delText>
        </w:r>
        <w:r w:rsidDel="00DC691A">
          <w:rPr>
            <w:rFonts w:ascii="Calibri" w:eastAsia="等线" w:hAnsi="Calibri" w:hint="eastAsia"/>
            <w:noProof/>
            <w:kern w:val="2"/>
            <w:sz w:val="22"/>
            <w:szCs w:val="24"/>
            <w:lang w:val="en-US" w:eastAsia="zh-CN"/>
          </w:rPr>
          <w:tab/>
        </w:r>
        <w:r w:rsidDel="00DC691A">
          <w:rPr>
            <w:rFonts w:hint="eastAsia"/>
            <w:noProof/>
          </w:rPr>
          <w:delText>Description</w:delText>
        </w:r>
        <w:r w:rsidDel="00DC691A">
          <w:rPr>
            <w:rFonts w:hint="eastAsia"/>
            <w:noProof/>
          </w:rPr>
          <w:tab/>
        </w:r>
        <w:r w:rsidDel="00DC691A">
          <w:rPr>
            <w:noProof/>
          </w:rPr>
          <w:delText>26</w:delText>
        </w:r>
      </w:del>
    </w:p>
    <w:p w14:paraId="354E0481" w14:textId="254BDB71" w:rsidR="0000586D" w:rsidDel="00DC691A" w:rsidRDefault="0000586D">
      <w:pPr>
        <w:pStyle w:val="TOC4"/>
        <w:rPr>
          <w:del w:id="310" w:author="曹广静" w:date="2024-08-27T21:59:00Z"/>
          <w:rFonts w:ascii="Calibri" w:eastAsia="等线" w:hAnsi="Calibri"/>
          <w:noProof/>
          <w:kern w:val="2"/>
          <w:sz w:val="22"/>
          <w:szCs w:val="24"/>
          <w:lang w:val="en-US" w:eastAsia="zh-CN"/>
        </w:rPr>
      </w:pPr>
      <w:del w:id="311" w:author="曹广静" w:date="2024-08-27T21:59:00Z">
        <w:r w:rsidDel="00DC691A">
          <w:rPr>
            <w:rFonts w:hint="eastAsia"/>
            <w:noProof/>
          </w:rPr>
          <w:delText>5.3.</w:delText>
        </w:r>
        <w:r w:rsidRPr="005B4464" w:rsidDel="00DC691A">
          <w:rPr>
            <w:rFonts w:hint="eastAsia"/>
            <w:noProof/>
            <w:lang w:val="en-US" w:eastAsia="zh-CN"/>
          </w:rPr>
          <w:delText>3</w:delText>
        </w:r>
        <w:r w:rsidDel="00DC691A">
          <w:rPr>
            <w:rFonts w:hint="eastAsia"/>
            <w:noProof/>
          </w:rPr>
          <w:delText>.2</w:delText>
        </w:r>
        <w:r w:rsidDel="00DC691A">
          <w:rPr>
            <w:rFonts w:ascii="Calibri" w:eastAsia="等线" w:hAnsi="Calibri" w:hint="eastAsia"/>
            <w:noProof/>
            <w:kern w:val="2"/>
            <w:sz w:val="22"/>
            <w:szCs w:val="24"/>
            <w:lang w:val="en-US" w:eastAsia="zh-CN"/>
          </w:rPr>
          <w:tab/>
        </w:r>
        <w:r w:rsidDel="00DC691A">
          <w:rPr>
            <w:rFonts w:hint="eastAsia"/>
            <w:noProof/>
          </w:rPr>
          <w:delText>Potential requirements</w:delText>
        </w:r>
        <w:r w:rsidDel="00DC691A">
          <w:rPr>
            <w:rFonts w:hint="eastAsia"/>
            <w:noProof/>
          </w:rPr>
          <w:tab/>
        </w:r>
        <w:r w:rsidDel="00DC691A">
          <w:rPr>
            <w:noProof/>
          </w:rPr>
          <w:delText>26</w:delText>
        </w:r>
      </w:del>
    </w:p>
    <w:p w14:paraId="0D0F98F7" w14:textId="4E8C49B6" w:rsidR="0000586D" w:rsidDel="00DC691A" w:rsidRDefault="0000586D">
      <w:pPr>
        <w:pStyle w:val="TOC1"/>
        <w:rPr>
          <w:del w:id="312" w:author="曹广静" w:date="2024-08-27T21:59:00Z"/>
          <w:rFonts w:ascii="Calibri" w:eastAsia="等线" w:hAnsi="Calibri"/>
          <w:noProof/>
          <w:kern w:val="2"/>
          <w:szCs w:val="24"/>
          <w:lang w:val="en-US" w:eastAsia="zh-CN"/>
        </w:rPr>
      </w:pPr>
      <w:del w:id="313" w:author="曹广静" w:date="2024-08-27T21:59:00Z">
        <w:r w:rsidDel="00DC691A">
          <w:rPr>
            <w:rFonts w:hint="eastAsia"/>
            <w:noProof/>
          </w:rPr>
          <w:delText xml:space="preserve">6 </w:delText>
        </w:r>
        <w:r w:rsidDel="00DC691A">
          <w:rPr>
            <w:rFonts w:ascii="Calibri" w:eastAsia="等线" w:hAnsi="Calibri" w:hint="eastAsia"/>
            <w:noProof/>
            <w:kern w:val="2"/>
            <w:szCs w:val="24"/>
            <w:lang w:val="en-US" w:eastAsia="zh-CN"/>
          </w:rPr>
          <w:tab/>
        </w:r>
        <w:r w:rsidDel="00DC691A">
          <w:rPr>
            <w:rFonts w:hint="eastAsia"/>
            <w:noProof/>
          </w:rPr>
          <w:delText xml:space="preserve">  Conclusions and recommendations</w:delText>
        </w:r>
        <w:r w:rsidDel="00DC691A">
          <w:rPr>
            <w:rFonts w:hint="eastAsia"/>
            <w:noProof/>
          </w:rPr>
          <w:tab/>
        </w:r>
        <w:r w:rsidDel="00DC691A">
          <w:rPr>
            <w:noProof/>
          </w:rPr>
          <w:delText>26</w:delText>
        </w:r>
      </w:del>
    </w:p>
    <w:p w14:paraId="2A6BF5E0" w14:textId="38E1336F" w:rsidR="0000586D" w:rsidDel="00DC691A" w:rsidRDefault="0000586D">
      <w:pPr>
        <w:pStyle w:val="TOC8"/>
        <w:rPr>
          <w:del w:id="314" w:author="曹广静" w:date="2024-08-27T21:59:00Z"/>
          <w:rFonts w:ascii="Calibri" w:eastAsia="等线" w:hAnsi="Calibri"/>
          <w:b w:val="0"/>
          <w:noProof/>
          <w:kern w:val="2"/>
          <w:szCs w:val="24"/>
          <w:lang w:val="en-US" w:eastAsia="zh-CN"/>
        </w:rPr>
      </w:pPr>
      <w:del w:id="315" w:author="曹广静" w:date="2024-08-27T21:59:00Z">
        <w:r w:rsidDel="00DC691A">
          <w:rPr>
            <w:rFonts w:hint="eastAsia"/>
            <w:noProof/>
          </w:rPr>
          <w:delText>Annex &lt;</w:delText>
        </w:r>
        <w:r w:rsidRPr="005B4464" w:rsidDel="00DC691A">
          <w:rPr>
            <w:rFonts w:hint="eastAsia"/>
            <w:noProof/>
            <w:lang w:val="en-US" w:eastAsia="zh-CN"/>
          </w:rPr>
          <w:delText>A</w:delText>
        </w:r>
        <w:r w:rsidDel="00DC691A">
          <w:rPr>
            <w:rFonts w:hint="eastAsia"/>
            <w:noProof/>
          </w:rPr>
          <w:delText>&gt;: Relationship between SBMA and VNF generic OAM functions</w:delText>
        </w:r>
        <w:r w:rsidDel="00DC691A">
          <w:rPr>
            <w:rFonts w:hint="eastAsia"/>
            <w:noProof/>
          </w:rPr>
          <w:tab/>
        </w:r>
        <w:r w:rsidDel="00DC691A">
          <w:rPr>
            <w:noProof/>
          </w:rPr>
          <w:delText>28</w:delText>
        </w:r>
      </w:del>
    </w:p>
    <w:p w14:paraId="0AC46A6B" w14:textId="590BDBAA" w:rsidR="0000586D" w:rsidDel="00DC691A" w:rsidRDefault="0000586D">
      <w:pPr>
        <w:pStyle w:val="TOC8"/>
        <w:rPr>
          <w:del w:id="316" w:author="曹广静" w:date="2024-08-27T21:59:00Z"/>
          <w:rFonts w:ascii="Calibri" w:eastAsia="等线" w:hAnsi="Calibri"/>
          <w:b w:val="0"/>
          <w:noProof/>
          <w:kern w:val="2"/>
          <w:szCs w:val="24"/>
          <w:lang w:val="en-US" w:eastAsia="zh-CN"/>
        </w:rPr>
      </w:pPr>
      <w:del w:id="317" w:author="曹广静" w:date="2024-08-27T21:59:00Z">
        <w:r w:rsidDel="00DC691A">
          <w:rPr>
            <w:rFonts w:hint="eastAsia"/>
            <w:noProof/>
          </w:rPr>
          <w:delText>Annex &lt;</w:delText>
        </w:r>
        <w:r w:rsidRPr="005B4464" w:rsidDel="00DC691A">
          <w:rPr>
            <w:rFonts w:eastAsia="宋体" w:hint="eastAsia"/>
            <w:noProof/>
            <w:lang w:val="en-US" w:eastAsia="zh-CN"/>
          </w:rPr>
          <w:delText>B</w:delText>
        </w:r>
        <w:r w:rsidDel="00DC691A">
          <w:rPr>
            <w:rFonts w:hint="eastAsia"/>
            <w:noProof/>
          </w:rPr>
          <w:delText>&gt;:</w:delText>
        </w:r>
        <w:r w:rsidDel="00DC691A">
          <w:rPr>
            <w:rFonts w:hint="eastAsia"/>
            <w:noProof/>
            <w:lang w:eastAsia="zh-CN"/>
          </w:rPr>
          <w:delText xml:space="preserve"> Example implementations using management data streaming solution based on message bus</w:delText>
        </w:r>
        <w:r w:rsidDel="00DC691A">
          <w:rPr>
            <w:rFonts w:hint="eastAsia"/>
            <w:noProof/>
          </w:rPr>
          <w:tab/>
        </w:r>
        <w:r w:rsidDel="00DC691A">
          <w:rPr>
            <w:noProof/>
          </w:rPr>
          <w:delText>28</w:delText>
        </w:r>
      </w:del>
    </w:p>
    <w:p w14:paraId="2C334EC2" w14:textId="72E708E9" w:rsidR="0000586D" w:rsidDel="00DC691A" w:rsidRDefault="0000586D">
      <w:pPr>
        <w:pStyle w:val="TOC8"/>
        <w:rPr>
          <w:del w:id="318" w:author="曹广静" w:date="2024-08-27T21:59:00Z"/>
          <w:rFonts w:ascii="Calibri" w:eastAsia="等线" w:hAnsi="Calibri"/>
          <w:b w:val="0"/>
          <w:noProof/>
          <w:kern w:val="2"/>
          <w:szCs w:val="24"/>
          <w:lang w:val="en-US" w:eastAsia="zh-CN"/>
        </w:rPr>
      </w:pPr>
      <w:del w:id="319" w:author="曹广静" w:date="2024-08-27T21:59:00Z">
        <w:r w:rsidDel="00DC691A">
          <w:rPr>
            <w:rFonts w:hint="eastAsia"/>
            <w:noProof/>
          </w:rPr>
          <w:delText>Annex &lt;</w:delText>
        </w:r>
        <w:r w:rsidRPr="005B4464" w:rsidDel="00DC691A">
          <w:rPr>
            <w:rFonts w:hint="eastAsia"/>
            <w:noProof/>
            <w:lang w:val="en-US" w:eastAsia="zh-CN"/>
          </w:rPr>
          <w:delText>C</w:delText>
        </w:r>
        <w:r w:rsidDel="00DC691A">
          <w:rPr>
            <w:rFonts w:hint="eastAsia"/>
            <w:noProof/>
          </w:rPr>
          <w:delText>&gt;:</w:delText>
        </w:r>
        <w:r w:rsidDel="00DC691A">
          <w:rPr>
            <w:rFonts w:hint="eastAsia"/>
            <w:noProof/>
            <w:lang w:eastAsia="zh-CN"/>
          </w:rPr>
          <w:delText xml:space="preserve"> Parallel streaming, scaling and resiliency aspects of using management data streaming solution based on message bus</w:delText>
        </w:r>
        <w:r w:rsidDel="00DC691A">
          <w:rPr>
            <w:rFonts w:hint="eastAsia"/>
            <w:noProof/>
          </w:rPr>
          <w:tab/>
        </w:r>
        <w:r w:rsidDel="00DC691A">
          <w:rPr>
            <w:noProof/>
          </w:rPr>
          <w:delText>29</w:delText>
        </w:r>
      </w:del>
    </w:p>
    <w:p w14:paraId="476131AE" w14:textId="0A277EDE" w:rsidR="0000586D" w:rsidDel="00DC691A" w:rsidRDefault="0000586D">
      <w:pPr>
        <w:pStyle w:val="TOC8"/>
        <w:rPr>
          <w:del w:id="320" w:author="曹广静" w:date="2024-08-27T21:59:00Z"/>
          <w:rFonts w:ascii="Calibri" w:eastAsia="等线" w:hAnsi="Calibri"/>
          <w:b w:val="0"/>
          <w:noProof/>
          <w:kern w:val="2"/>
          <w:szCs w:val="24"/>
          <w:lang w:val="en-US" w:eastAsia="zh-CN"/>
        </w:rPr>
      </w:pPr>
      <w:del w:id="321" w:author="曹广静" w:date="2024-08-27T21:59:00Z">
        <w:r w:rsidDel="00DC691A">
          <w:rPr>
            <w:rFonts w:hint="eastAsia"/>
            <w:noProof/>
          </w:rPr>
          <w:delText>Annex &lt;</w:delText>
        </w:r>
        <w:r w:rsidRPr="005B4464" w:rsidDel="00DC691A">
          <w:rPr>
            <w:rFonts w:hint="eastAsia"/>
            <w:noProof/>
            <w:lang w:val="en-US" w:eastAsia="zh-CN"/>
          </w:rPr>
          <w:delText>D</w:delText>
        </w:r>
        <w:r w:rsidDel="00DC691A">
          <w:rPr>
            <w:rFonts w:hint="eastAsia"/>
            <w:noProof/>
          </w:rPr>
          <w:delText>&gt;: Example scenario using interactions with orchestration and management entity for creation of cloud-native NFs</w:delText>
        </w:r>
        <w:r w:rsidDel="00DC691A">
          <w:rPr>
            <w:rFonts w:hint="eastAsia"/>
            <w:noProof/>
          </w:rPr>
          <w:tab/>
        </w:r>
        <w:r w:rsidDel="00DC691A">
          <w:rPr>
            <w:noProof/>
          </w:rPr>
          <w:delText>30</w:delText>
        </w:r>
      </w:del>
    </w:p>
    <w:p w14:paraId="76BBCBCE" w14:textId="2496FD64" w:rsidR="0000586D" w:rsidDel="00DC691A" w:rsidRDefault="0000586D">
      <w:pPr>
        <w:pStyle w:val="TOC8"/>
        <w:rPr>
          <w:del w:id="322" w:author="曹广静" w:date="2024-08-27T21:59:00Z"/>
          <w:rFonts w:ascii="Calibri" w:eastAsia="等线" w:hAnsi="Calibri"/>
          <w:b w:val="0"/>
          <w:noProof/>
          <w:kern w:val="2"/>
          <w:szCs w:val="24"/>
          <w:lang w:val="en-US" w:eastAsia="zh-CN"/>
        </w:rPr>
      </w:pPr>
      <w:del w:id="323" w:author="曹广静" w:date="2024-08-27T21:59:00Z">
        <w:r w:rsidDel="00DC691A">
          <w:rPr>
            <w:rFonts w:hint="eastAsia"/>
            <w:noProof/>
          </w:rPr>
          <w:delText>Annex &lt;</w:delText>
        </w:r>
        <w:r w:rsidRPr="005B4464" w:rsidDel="00DC691A">
          <w:rPr>
            <w:rFonts w:eastAsia="宋体" w:hint="eastAsia"/>
            <w:noProof/>
            <w:lang w:val="en-US" w:eastAsia="zh-CN"/>
          </w:rPr>
          <w:delText>E</w:delText>
        </w:r>
        <w:r w:rsidDel="00DC691A">
          <w:rPr>
            <w:rFonts w:hint="eastAsia"/>
            <w:noProof/>
          </w:rPr>
          <w:delText>&gt; (Informative):</w:delText>
        </w:r>
        <w:r w:rsidDel="00DC691A">
          <w:rPr>
            <w:rFonts w:ascii="Calibri" w:eastAsia="等线" w:hAnsi="Calibri" w:hint="eastAsia"/>
            <w:b w:val="0"/>
            <w:noProof/>
            <w:kern w:val="2"/>
            <w:szCs w:val="24"/>
            <w:lang w:val="en-US" w:eastAsia="zh-CN"/>
          </w:rPr>
          <w:tab/>
        </w:r>
        <w:r w:rsidDel="00DC691A">
          <w:rPr>
            <w:rFonts w:hint="eastAsia"/>
            <w:noProof/>
          </w:rPr>
          <w:delText>Example scenario using interactions with orchestration and management entity for modification of cloud-native NFs</w:delText>
        </w:r>
        <w:r w:rsidDel="00DC691A">
          <w:rPr>
            <w:rFonts w:hint="eastAsia"/>
            <w:noProof/>
          </w:rPr>
          <w:tab/>
        </w:r>
        <w:r w:rsidDel="00DC691A">
          <w:rPr>
            <w:noProof/>
          </w:rPr>
          <w:delText>31</w:delText>
        </w:r>
      </w:del>
    </w:p>
    <w:p w14:paraId="1D8697BF" w14:textId="2D6C873A" w:rsidR="0000586D" w:rsidDel="00DC691A" w:rsidRDefault="0000586D">
      <w:pPr>
        <w:pStyle w:val="TOC8"/>
        <w:rPr>
          <w:del w:id="324" w:author="曹广静" w:date="2024-08-27T21:59:00Z"/>
          <w:rFonts w:ascii="Calibri" w:eastAsia="等线" w:hAnsi="Calibri"/>
          <w:b w:val="0"/>
          <w:noProof/>
          <w:kern w:val="2"/>
          <w:szCs w:val="24"/>
          <w:lang w:val="en-US" w:eastAsia="zh-CN"/>
        </w:rPr>
      </w:pPr>
      <w:del w:id="325" w:author="曹广静" w:date="2024-08-27T21:59:00Z">
        <w:r w:rsidDel="00DC691A">
          <w:rPr>
            <w:rFonts w:hint="eastAsia"/>
            <w:noProof/>
          </w:rPr>
          <w:delText>Annex &lt;</w:delText>
        </w:r>
        <w:r w:rsidRPr="005B4464" w:rsidDel="00DC691A">
          <w:rPr>
            <w:rFonts w:eastAsia="宋体" w:hint="eastAsia"/>
            <w:noProof/>
            <w:lang w:val="en-US" w:eastAsia="zh-CN"/>
          </w:rPr>
          <w:delText>F</w:delText>
        </w:r>
        <w:r w:rsidDel="00DC691A">
          <w:rPr>
            <w:rFonts w:hint="eastAsia"/>
            <w:noProof/>
          </w:rPr>
          <w:delText>&gt; (Informative):</w:delText>
        </w:r>
        <w:r w:rsidDel="00DC691A">
          <w:rPr>
            <w:rFonts w:ascii="Calibri" w:eastAsia="等线" w:hAnsi="Calibri" w:hint="eastAsia"/>
            <w:b w:val="0"/>
            <w:noProof/>
            <w:kern w:val="2"/>
            <w:szCs w:val="24"/>
            <w:lang w:val="en-US" w:eastAsia="zh-CN"/>
          </w:rPr>
          <w:tab/>
        </w:r>
        <w:r w:rsidDel="00DC691A">
          <w:rPr>
            <w:rFonts w:hint="eastAsia"/>
            <w:noProof/>
          </w:rPr>
          <w:delText>Example scenario using interactions with orchestration and management entity for termination of cloud-native NFs</w:delText>
        </w:r>
        <w:r w:rsidDel="00DC691A">
          <w:rPr>
            <w:rFonts w:hint="eastAsia"/>
            <w:noProof/>
          </w:rPr>
          <w:tab/>
        </w:r>
        <w:r w:rsidDel="00DC691A">
          <w:rPr>
            <w:noProof/>
          </w:rPr>
          <w:delText>31</w:delText>
        </w:r>
      </w:del>
    </w:p>
    <w:p w14:paraId="4F78423E" w14:textId="0899E897" w:rsidR="0000586D" w:rsidDel="00DC691A" w:rsidRDefault="0000586D">
      <w:pPr>
        <w:pStyle w:val="TOC8"/>
        <w:rPr>
          <w:del w:id="326" w:author="曹广静" w:date="2024-08-27T21:59:00Z"/>
          <w:rFonts w:ascii="Calibri" w:eastAsia="等线" w:hAnsi="Calibri"/>
          <w:b w:val="0"/>
          <w:noProof/>
          <w:kern w:val="2"/>
          <w:szCs w:val="24"/>
          <w:lang w:val="en-US" w:eastAsia="zh-CN"/>
        </w:rPr>
      </w:pPr>
      <w:del w:id="327" w:author="曹广静" w:date="2024-08-27T21:59:00Z">
        <w:r w:rsidDel="00DC691A">
          <w:rPr>
            <w:rFonts w:hint="eastAsia"/>
            <w:noProof/>
          </w:rPr>
          <w:delText>Annex &lt;</w:delText>
        </w:r>
        <w:r w:rsidRPr="005B4464" w:rsidDel="00DC691A">
          <w:rPr>
            <w:rFonts w:eastAsia="宋体" w:hint="eastAsia"/>
            <w:noProof/>
            <w:lang w:val="en-US" w:eastAsia="zh-CN"/>
          </w:rPr>
          <w:delText>G</w:delText>
        </w:r>
        <w:r w:rsidDel="00DC691A">
          <w:rPr>
            <w:rFonts w:hint="eastAsia"/>
            <w:noProof/>
          </w:rPr>
          <w:delText>&gt;: Support for containerized VNF deployments in ETSI NFV</w:delText>
        </w:r>
        <w:r w:rsidDel="00DC691A">
          <w:rPr>
            <w:rFonts w:hint="eastAsia"/>
            <w:noProof/>
          </w:rPr>
          <w:tab/>
        </w:r>
        <w:r w:rsidDel="00DC691A">
          <w:rPr>
            <w:noProof/>
          </w:rPr>
          <w:delText>32</w:delText>
        </w:r>
      </w:del>
    </w:p>
    <w:p w14:paraId="539225C8" w14:textId="287AA05A" w:rsidR="0000586D" w:rsidDel="00DC691A" w:rsidRDefault="0000586D">
      <w:pPr>
        <w:pStyle w:val="TOC8"/>
        <w:rPr>
          <w:del w:id="328" w:author="曹广静" w:date="2024-08-27T21:59:00Z"/>
          <w:rFonts w:ascii="Calibri" w:eastAsia="等线" w:hAnsi="Calibri"/>
          <w:b w:val="0"/>
          <w:noProof/>
          <w:kern w:val="2"/>
          <w:szCs w:val="24"/>
          <w:lang w:val="en-US" w:eastAsia="zh-CN"/>
        </w:rPr>
      </w:pPr>
      <w:del w:id="329" w:author="曹广静" w:date="2024-08-27T21:59:00Z">
        <w:r w:rsidDel="00DC691A">
          <w:rPr>
            <w:rFonts w:hint="eastAsia"/>
            <w:noProof/>
          </w:rPr>
          <w:delText xml:space="preserve">Annex </w:delText>
        </w:r>
        <w:r w:rsidRPr="005B4464" w:rsidDel="00DC691A">
          <w:rPr>
            <w:rFonts w:eastAsia="宋体" w:hint="eastAsia"/>
            <w:noProof/>
            <w:lang w:val="en-US" w:eastAsia="zh-CN"/>
          </w:rPr>
          <w:delText>&lt;H&gt;</w:delText>
        </w:r>
        <w:r w:rsidDel="00DC691A">
          <w:rPr>
            <w:rFonts w:hint="eastAsia"/>
            <w:noProof/>
          </w:rPr>
          <w:delText>: Support for CNF deployments in ETSI NFV</w:delText>
        </w:r>
        <w:r w:rsidDel="00DC691A">
          <w:rPr>
            <w:rFonts w:hint="eastAsia"/>
            <w:noProof/>
          </w:rPr>
          <w:tab/>
        </w:r>
        <w:r w:rsidDel="00DC691A">
          <w:rPr>
            <w:noProof/>
          </w:rPr>
          <w:delText>34</w:delText>
        </w:r>
      </w:del>
    </w:p>
    <w:p w14:paraId="28C03AA8" w14:textId="0B5857C0" w:rsidR="0000586D" w:rsidDel="00DC691A" w:rsidRDefault="0000586D">
      <w:pPr>
        <w:pStyle w:val="TOC9"/>
        <w:rPr>
          <w:del w:id="330" w:author="曹广静" w:date="2024-08-27T21:59:00Z"/>
          <w:rFonts w:ascii="Calibri" w:eastAsia="等线" w:hAnsi="Calibri"/>
          <w:b w:val="0"/>
          <w:noProof/>
          <w:kern w:val="2"/>
          <w:szCs w:val="24"/>
          <w:lang w:val="en-US" w:eastAsia="zh-CN"/>
        </w:rPr>
      </w:pPr>
      <w:del w:id="331" w:author="曹广静" w:date="2024-08-27T21:59:00Z">
        <w:r w:rsidDel="00DC691A">
          <w:rPr>
            <w:rFonts w:hint="eastAsia"/>
            <w:noProof/>
          </w:rPr>
          <w:delText>H.1 Create CNF example using NFV-MANO</w:delText>
        </w:r>
        <w:r w:rsidDel="00DC691A">
          <w:rPr>
            <w:rFonts w:hint="eastAsia"/>
            <w:noProof/>
          </w:rPr>
          <w:tab/>
        </w:r>
        <w:r w:rsidDel="00DC691A">
          <w:rPr>
            <w:noProof/>
          </w:rPr>
          <w:delText>34</w:delText>
        </w:r>
      </w:del>
    </w:p>
    <w:p w14:paraId="71970011" w14:textId="253DB48B" w:rsidR="0000586D" w:rsidDel="00DC691A" w:rsidRDefault="0000586D">
      <w:pPr>
        <w:pStyle w:val="TOC9"/>
        <w:rPr>
          <w:del w:id="332" w:author="曹广静" w:date="2024-08-27T21:59:00Z"/>
          <w:rFonts w:ascii="Calibri" w:eastAsia="等线" w:hAnsi="Calibri"/>
          <w:b w:val="0"/>
          <w:noProof/>
          <w:kern w:val="2"/>
          <w:szCs w:val="24"/>
          <w:lang w:val="en-US" w:eastAsia="zh-CN"/>
        </w:rPr>
      </w:pPr>
      <w:del w:id="333" w:author="曹广静" w:date="2024-08-27T21:59:00Z">
        <w:r w:rsidDel="00DC691A">
          <w:rPr>
            <w:rFonts w:hint="eastAsia"/>
            <w:noProof/>
          </w:rPr>
          <w:delText>Annex &lt;X&gt;: Change history</w:delText>
        </w:r>
        <w:r w:rsidDel="00DC691A">
          <w:rPr>
            <w:rFonts w:hint="eastAsia"/>
            <w:noProof/>
          </w:rPr>
          <w:tab/>
        </w:r>
        <w:r w:rsidDel="00DC691A">
          <w:rPr>
            <w:noProof/>
          </w:rPr>
          <w:delText>35</w:delText>
        </w:r>
      </w:del>
    </w:p>
    <w:p w14:paraId="10B4C596" w14:textId="48EA7F7D" w:rsidR="00551B70" w:rsidDel="0000586D" w:rsidRDefault="00551B70">
      <w:pPr>
        <w:pStyle w:val="TOC1"/>
        <w:rPr>
          <w:del w:id="334" w:author="曹广静" w:date="2024-08-26T11:15:00Z"/>
          <w:rFonts w:ascii="Calibri" w:eastAsia="等线" w:hAnsi="Calibri"/>
          <w:noProof/>
          <w:kern w:val="2"/>
          <w:szCs w:val="24"/>
          <w:lang w:val="en-US" w:eastAsia="zh-CN"/>
        </w:rPr>
      </w:pPr>
      <w:del w:id="335" w:author="曹广静" w:date="2024-08-26T11:15:00Z">
        <w:r w:rsidDel="0000586D">
          <w:rPr>
            <w:rFonts w:hint="eastAsia"/>
            <w:noProof/>
          </w:rPr>
          <w:delText>Foreword</w:delText>
        </w:r>
        <w:r w:rsidDel="0000586D">
          <w:rPr>
            <w:rFonts w:hint="eastAsia"/>
            <w:noProof/>
          </w:rPr>
          <w:tab/>
        </w:r>
        <w:r w:rsidDel="0000586D">
          <w:rPr>
            <w:noProof/>
          </w:rPr>
          <w:delText>5</w:delText>
        </w:r>
      </w:del>
    </w:p>
    <w:p w14:paraId="020CB59B" w14:textId="1FE48A84" w:rsidR="00551B70" w:rsidDel="0000586D" w:rsidRDefault="00551B70">
      <w:pPr>
        <w:pStyle w:val="TOC1"/>
        <w:rPr>
          <w:del w:id="336" w:author="曹广静" w:date="2024-08-26T11:15:00Z"/>
          <w:rFonts w:ascii="Calibri" w:eastAsia="等线" w:hAnsi="Calibri"/>
          <w:noProof/>
          <w:kern w:val="2"/>
          <w:szCs w:val="24"/>
          <w:lang w:val="en-US" w:eastAsia="zh-CN"/>
        </w:rPr>
      </w:pPr>
      <w:del w:id="337" w:author="曹广静" w:date="2024-08-26T11:15:00Z">
        <w:r w:rsidDel="0000586D">
          <w:rPr>
            <w:rFonts w:hint="eastAsia"/>
            <w:noProof/>
          </w:rPr>
          <w:delText>1</w:delText>
        </w:r>
        <w:r w:rsidDel="0000586D">
          <w:rPr>
            <w:rFonts w:ascii="Calibri" w:eastAsia="等线" w:hAnsi="Calibri" w:hint="eastAsia"/>
            <w:noProof/>
            <w:kern w:val="2"/>
            <w:szCs w:val="24"/>
            <w:lang w:val="en-US" w:eastAsia="zh-CN"/>
          </w:rPr>
          <w:tab/>
        </w:r>
        <w:r w:rsidDel="0000586D">
          <w:rPr>
            <w:rFonts w:hint="eastAsia"/>
            <w:noProof/>
          </w:rPr>
          <w:delText>Scope</w:delText>
        </w:r>
        <w:r w:rsidDel="0000586D">
          <w:rPr>
            <w:rFonts w:hint="eastAsia"/>
            <w:noProof/>
          </w:rPr>
          <w:tab/>
        </w:r>
        <w:r w:rsidDel="0000586D">
          <w:rPr>
            <w:noProof/>
          </w:rPr>
          <w:delText>7</w:delText>
        </w:r>
      </w:del>
    </w:p>
    <w:p w14:paraId="3C9FB1EF" w14:textId="5D1937E0" w:rsidR="00551B70" w:rsidDel="0000586D" w:rsidRDefault="00551B70">
      <w:pPr>
        <w:pStyle w:val="TOC1"/>
        <w:rPr>
          <w:del w:id="338" w:author="曹广静" w:date="2024-08-26T11:15:00Z"/>
          <w:rFonts w:ascii="Calibri" w:eastAsia="等线" w:hAnsi="Calibri"/>
          <w:noProof/>
          <w:kern w:val="2"/>
          <w:szCs w:val="24"/>
          <w:lang w:val="en-US" w:eastAsia="zh-CN"/>
        </w:rPr>
      </w:pPr>
      <w:del w:id="339" w:author="曹广静" w:date="2024-08-26T11:15:00Z">
        <w:r w:rsidDel="0000586D">
          <w:rPr>
            <w:rFonts w:hint="eastAsia"/>
            <w:noProof/>
          </w:rPr>
          <w:delText>2</w:delText>
        </w:r>
        <w:r w:rsidDel="0000586D">
          <w:rPr>
            <w:rFonts w:ascii="Calibri" w:eastAsia="等线" w:hAnsi="Calibri" w:hint="eastAsia"/>
            <w:noProof/>
            <w:kern w:val="2"/>
            <w:szCs w:val="24"/>
            <w:lang w:val="en-US" w:eastAsia="zh-CN"/>
          </w:rPr>
          <w:tab/>
        </w:r>
        <w:r w:rsidDel="0000586D">
          <w:rPr>
            <w:rFonts w:hint="eastAsia"/>
            <w:noProof/>
          </w:rPr>
          <w:delText>References</w:delText>
        </w:r>
        <w:r w:rsidDel="0000586D">
          <w:rPr>
            <w:rFonts w:hint="eastAsia"/>
            <w:noProof/>
          </w:rPr>
          <w:tab/>
        </w:r>
        <w:r w:rsidDel="0000586D">
          <w:rPr>
            <w:noProof/>
          </w:rPr>
          <w:delText>7</w:delText>
        </w:r>
      </w:del>
    </w:p>
    <w:p w14:paraId="5579E143" w14:textId="48262705" w:rsidR="00551B70" w:rsidDel="0000586D" w:rsidRDefault="00551B70">
      <w:pPr>
        <w:pStyle w:val="TOC1"/>
        <w:rPr>
          <w:del w:id="340" w:author="曹广静" w:date="2024-08-26T11:15:00Z"/>
          <w:rFonts w:ascii="Calibri" w:eastAsia="等线" w:hAnsi="Calibri"/>
          <w:noProof/>
          <w:kern w:val="2"/>
          <w:szCs w:val="24"/>
          <w:lang w:val="en-US" w:eastAsia="zh-CN"/>
        </w:rPr>
      </w:pPr>
      <w:del w:id="341" w:author="曹广静" w:date="2024-08-26T11:15:00Z">
        <w:r w:rsidDel="0000586D">
          <w:rPr>
            <w:rFonts w:hint="eastAsia"/>
            <w:noProof/>
          </w:rPr>
          <w:delText>3</w:delText>
        </w:r>
        <w:r w:rsidDel="0000586D">
          <w:rPr>
            <w:rFonts w:ascii="Calibri" w:eastAsia="等线" w:hAnsi="Calibri" w:hint="eastAsia"/>
            <w:noProof/>
            <w:kern w:val="2"/>
            <w:szCs w:val="24"/>
            <w:lang w:val="en-US" w:eastAsia="zh-CN"/>
          </w:rPr>
          <w:tab/>
        </w:r>
        <w:r w:rsidDel="0000586D">
          <w:rPr>
            <w:rFonts w:hint="eastAsia"/>
            <w:noProof/>
          </w:rPr>
          <w:delText>Definitions of terms, symbols and abbreviations</w:delText>
        </w:r>
        <w:r w:rsidDel="0000586D">
          <w:rPr>
            <w:rFonts w:hint="eastAsia"/>
            <w:noProof/>
          </w:rPr>
          <w:tab/>
        </w:r>
        <w:r w:rsidDel="0000586D">
          <w:rPr>
            <w:noProof/>
          </w:rPr>
          <w:delText>9</w:delText>
        </w:r>
      </w:del>
    </w:p>
    <w:p w14:paraId="3FC3A41A" w14:textId="2226839B" w:rsidR="00551B70" w:rsidDel="0000586D" w:rsidRDefault="00551B70">
      <w:pPr>
        <w:pStyle w:val="TOC2"/>
        <w:rPr>
          <w:del w:id="342" w:author="曹广静" w:date="2024-08-26T11:15:00Z"/>
          <w:rFonts w:ascii="Calibri" w:eastAsia="等线" w:hAnsi="Calibri"/>
          <w:noProof/>
          <w:kern w:val="2"/>
          <w:sz w:val="22"/>
          <w:szCs w:val="24"/>
          <w:lang w:val="en-US" w:eastAsia="zh-CN"/>
        </w:rPr>
      </w:pPr>
      <w:del w:id="343" w:author="曹广静" w:date="2024-08-26T11:15:00Z">
        <w:r w:rsidDel="0000586D">
          <w:rPr>
            <w:rFonts w:hint="eastAsia"/>
            <w:noProof/>
          </w:rPr>
          <w:delText>3.1</w:delText>
        </w:r>
        <w:r w:rsidDel="0000586D">
          <w:rPr>
            <w:rFonts w:ascii="Calibri" w:eastAsia="等线" w:hAnsi="Calibri" w:hint="eastAsia"/>
            <w:noProof/>
            <w:kern w:val="2"/>
            <w:sz w:val="22"/>
            <w:szCs w:val="24"/>
            <w:lang w:val="en-US" w:eastAsia="zh-CN"/>
          </w:rPr>
          <w:tab/>
        </w:r>
        <w:r w:rsidDel="0000586D">
          <w:rPr>
            <w:rFonts w:hint="eastAsia"/>
            <w:noProof/>
          </w:rPr>
          <w:delText>Terms</w:delText>
        </w:r>
        <w:r w:rsidDel="0000586D">
          <w:rPr>
            <w:rFonts w:hint="eastAsia"/>
            <w:noProof/>
          </w:rPr>
          <w:tab/>
        </w:r>
        <w:r w:rsidDel="0000586D">
          <w:rPr>
            <w:noProof/>
          </w:rPr>
          <w:delText>9</w:delText>
        </w:r>
      </w:del>
    </w:p>
    <w:p w14:paraId="4F7B4E57" w14:textId="545BCA30" w:rsidR="00551B70" w:rsidDel="0000586D" w:rsidRDefault="00551B70">
      <w:pPr>
        <w:pStyle w:val="TOC2"/>
        <w:rPr>
          <w:del w:id="344" w:author="曹广静" w:date="2024-08-26T11:15:00Z"/>
          <w:rFonts w:ascii="Calibri" w:eastAsia="等线" w:hAnsi="Calibri"/>
          <w:noProof/>
          <w:kern w:val="2"/>
          <w:sz w:val="22"/>
          <w:szCs w:val="24"/>
          <w:lang w:val="en-US" w:eastAsia="zh-CN"/>
        </w:rPr>
      </w:pPr>
      <w:del w:id="345" w:author="曹广静" w:date="2024-08-26T11:15:00Z">
        <w:r w:rsidDel="0000586D">
          <w:rPr>
            <w:rFonts w:hint="eastAsia"/>
            <w:noProof/>
          </w:rPr>
          <w:delText>3.2</w:delText>
        </w:r>
        <w:r w:rsidDel="0000586D">
          <w:rPr>
            <w:rFonts w:ascii="Calibri" w:eastAsia="等线" w:hAnsi="Calibri" w:hint="eastAsia"/>
            <w:noProof/>
            <w:kern w:val="2"/>
            <w:sz w:val="22"/>
            <w:szCs w:val="24"/>
            <w:lang w:val="en-US" w:eastAsia="zh-CN"/>
          </w:rPr>
          <w:tab/>
        </w:r>
        <w:r w:rsidDel="0000586D">
          <w:rPr>
            <w:rFonts w:hint="eastAsia"/>
            <w:noProof/>
          </w:rPr>
          <w:delText>Symbols</w:delText>
        </w:r>
        <w:r w:rsidDel="0000586D">
          <w:rPr>
            <w:rFonts w:hint="eastAsia"/>
            <w:noProof/>
          </w:rPr>
          <w:tab/>
        </w:r>
        <w:r w:rsidDel="0000586D">
          <w:rPr>
            <w:noProof/>
          </w:rPr>
          <w:delText>9</w:delText>
        </w:r>
      </w:del>
    </w:p>
    <w:p w14:paraId="487931BA" w14:textId="2982CC33" w:rsidR="00551B70" w:rsidDel="0000586D" w:rsidRDefault="00551B70">
      <w:pPr>
        <w:pStyle w:val="TOC2"/>
        <w:rPr>
          <w:del w:id="346" w:author="曹广静" w:date="2024-08-26T11:15:00Z"/>
          <w:rFonts w:ascii="Calibri" w:eastAsia="等线" w:hAnsi="Calibri"/>
          <w:noProof/>
          <w:kern w:val="2"/>
          <w:sz w:val="22"/>
          <w:szCs w:val="24"/>
          <w:lang w:val="en-US" w:eastAsia="zh-CN"/>
        </w:rPr>
      </w:pPr>
      <w:del w:id="347" w:author="曹广静" w:date="2024-08-26T11:15:00Z">
        <w:r w:rsidDel="0000586D">
          <w:rPr>
            <w:rFonts w:hint="eastAsia"/>
            <w:noProof/>
          </w:rPr>
          <w:delText>3.3</w:delText>
        </w:r>
        <w:r w:rsidDel="0000586D">
          <w:rPr>
            <w:rFonts w:ascii="Calibri" w:eastAsia="等线" w:hAnsi="Calibri" w:hint="eastAsia"/>
            <w:noProof/>
            <w:kern w:val="2"/>
            <w:sz w:val="22"/>
            <w:szCs w:val="24"/>
            <w:lang w:val="en-US" w:eastAsia="zh-CN"/>
          </w:rPr>
          <w:tab/>
        </w:r>
        <w:r w:rsidDel="0000586D">
          <w:rPr>
            <w:rFonts w:hint="eastAsia"/>
            <w:noProof/>
          </w:rPr>
          <w:delText>Abbreviations</w:delText>
        </w:r>
        <w:r w:rsidDel="0000586D">
          <w:rPr>
            <w:rFonts w:hint="eastAsia"/>
            <w:noProof/>
          </w:rPr>
          <w:tab/>
        </w:r>
        <w:r w:rsidDel="0000586D">
          <w:rPr>
            <w:noProof/>
          </w:rPr>
          <w:delText>10</w:delText>
        </w:r>
      </w:del>
    </w:p>
    <w:p w14:paraId="6C758967" w14:textId="46006E15" w:rsidR="00551B70" w:rsidDel="0000586D" w:rsidRDefault="00551B70">
      <w:pPr>
        <w:pStyle w:val="TOC1"/>
        <w:rPr>
          <w:del w:id="348" w:author="曹广静" w:date="2024-08-26T11:15:00Z"/>
          <w:rFonts w:ascii="Calibri" w:eastAsia="等线" w:hAnsi="Calibri"/>
          <w:noProof/>
          <w:kern w:val="2"/>
          <w:szCs w:val="24"/>
          <w:lang w:val="en-US" w:eastAsia="zh-CN"/>
        </w:rPr>
      </w:pPr>
      <w:del w:id="349" w:author="曹广静" w:date="2024-08-26T11:15:00Z">
        <w:r w:rsidDel="0000586D">
          <w:rPr>
            <w:rFonts w:hint="eastAsia"/>
            <w:noProof/>
          </w:rPr>
          <w:delText>4</w:delText>
        </w:r>
        <w:r w:rsidDel="0000586D">
          <w:rPr>
            <w:rFonts w:ascii="Calibri" w:eastAsia="等线" w:hAnsi="Calibri" w:hint="eastAsia"/>
            <w:noProof/>
            <w:kern w:val="2"/>
            <w:szCs w:val="24"/>
            <w:lang w:val="en-US" w:eastAsia="zh-CN"/>
          </w:rPr>
          <w:tab/>
        </w:r>
        <w:r w:rsidDel="0000586D">
          <w:rPr>
            <w:rFonts w:hint="eastAsia"/>
            <w:noProof/>
          </w:rPr>
          <w:delText>Concepts and background</w:delText>
        </w:r>
        <w:r w:rsidDel="0000586D">
          <w:rPr>
            <w:rFonts w:hint="eastAsia"/>
            <w:noProof/>
          </w:rPr>
          <w:tab/>
        </w:r>
        <w:r w:rsidDel="0000586D">
          <w:rPr>
            <w:noProof/>
          </w:rPr>
          <w:delText>10</w:delText>
        </w:r>
      </w:del>
    </w:p>
    <w:p w14:paraId="742536A4" w14:textId="553BCC07" w:rsidR="00551B70" w:rsidDel="0000586D" w:rsidRDefault="00551B70">
      <w:pPr>
        <w:pStyle w:val="TOC2"/>
        <w:rPr>
          <w:del w:id="350" w:author="曹广静" w:date="2024-08-26T11:15:00Z"/>
          <w:rFonts w:ascii="Calibri" w:eastAsia="等线" w:hAnsi="Calibri"/>
          <w:noProof/>
          <w:kern w:val="2"/>
          <w:sz w:val="22"/>
          <w:szCs w:val="24"/>
          <w:lang w:val="en-US" w:eastAsia="zh-CN"/>
        </w:rPr>
      </w:pPr>
      <w:del w:id="351" w:author="曹广静" w:date="2024-08-26T11:15:00Z">
        <w:r w:rsidRPr="00FE0A61" w:rsidDel="0000586D">
          <w:rPr>
            <w:rFonts w:eastAsia="宋体"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Background of VNF generic OAM functions</w:delText>
        </w:r>
        <w:r w:rsidDel="0000586D">
          <w:rPr>
            <w:rFonts w:hint="eastAsia"/>
            <w:noProof/>
          </w:rPr>
          <w:tab/>
        </w:r>
        <w:r w:rsidDel="0000586D">
          <w:rPr>
            <w:noProof/>
          </w:rPr>
          <w:delText>10</w:delText>
        </w:r>
      </w:del>
    </w:p>
    <w:p w14:paraId="52AE2617" w14:textId="048843AC" w:rsidR="00551B70" w:rsidDel="0000586D" w:rsidRDefault="00551B70">
      <w:pPr>
        <w:pStyle w:val="TOC3"/>
        <w:rPr>
          <w:del w:id="352" w:author="曹广静" w:date="2024-08-26T11:15:00Z"/>
          <w:rFonts w:ascii="Calibri" w:eastAsia="等线" w:hAnsi="Calibri"/>
          <w:noProof/>
          <w:kern w:val="2"/>
          <w:sz w:val="22"/>
          <w:szCs w:val="24"/>
          <w:lang w:val="en-US" w:eastAsia="zh-CN"/>
        </w:rPr>
      </w:pPr>
      <w:del w:id="353"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Overview</w:delText>
        </w:r>
        <w:r w:rsidDel="0000586D">
          <w:rPr>
            <w:rFonts w:hint="eastAsia"/>
            <w:noProof/>
          </w:rPr>
          <w:tab/>
        </w:r>
        <w:r w:rsidDel="0000586D">
          <w:rPr>
            <w:noProof/>
          </w:rPr>
          <w:delText>10</w:delText>
        </w:r>
      </w:del>
    </w:p>
    <w:p w14:paraId="7DF82B93" w14:textId="62836B6E" w:rsidR="00551B70" w:rsidDel="0000586D" w:rsidRDefault="00551B70">
      <w:pPr>
        <w:pStyle w:val="TOC3"/>
        <w:rPr>
          <w:del w:id="354" w:author="曹广静" w:date="2024-08-26T11:15:00Z"/>
          <w:rFonts w:ascii="Calibri" w:eastAsia="等线" w:hAnsi="Calibri"/>
          <w:noProof/>
          <w:kern w:val="2"/>
          <w:sz w:val="22"/>
          <w:szCs w:val="24"/>
          <w:lang w:val="en-US" w:eastAsia="zh-CN"/>
        </w:rPr>
      </w:pPr>
      <w:del w:id="355"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Summary of TR</w:delText>
        </w:r>
        <w:r w:rsidRPr="00FE0A61" w:rsidDel="0000586D">
          <w:rPr>
            <w:rFonts w:hint="eastAsia"/>
            <w:noProof/>
            <w:lang w:val="en-US" w:eastAsia="zh-CN"/>
          </w:rPr>
          <w:delText xml:space="preserve"> </w:delText>
        </w:r>
        <w:r w:rsidDel="0000586D">
          <w:rPr>
            <w:rFonts w:hint="eastAsia"/>
            <w:noProof/>
          </w:rPr>
          <w:delText>28.834 use cases</w:delText>
        </w:r>
        <w:r w:rsidRPr="00FE0A61" w:rsidDel="0000586D">
          <w:rPr>
            <w:rFonts w:hint="eastAsia"/>
            <w:noProof/>
            <w:lang w:val="en-US" w:eastAsia="zh-CN"/>
          </w:rPr>
          <w:delText xml:space="preserve"> related to </w:delText>
        </w:r>
        <w:r w:rsidDel="0000586D">
          <w:rPr>
            <w:rFonts w:hint="eastAsia"/>
            <w:noProof/>
          </w:rPr>
          <w:delText>generic OAM functions</w:delText>
        </w:r>
        <w:r w:rsidDel="0000586D">
          <w:rPr>
            <w:rFonts w:hint="eastAsia"/>
            <w:noProof/>
          </w:rPr>
          <w:tab/>
        </w:r>
        <w:r w:rsidDel="0000586D">
          <w:rPr>
            <w:noProof/>
          </w:rPr>
          <w:delText>10</w:delText>
        </w:r>
      </w:del>
    </w:p>
    <w:p w14:paraId="34ACA3D5" w14:textId="2C04821E" w:rsidR="00551B70" w:rsidDel="0000586D" w:rsidRDefault="00551B70">
      <w:pPr>
        <w:pStyle w:val="TOC2"/>
        <w:rPr>
          <w:del w:id="356" w:author="曹广静" w:date="2024-08-26T11:15:00Z"/>
          <w:rFonts w:ascii="Calibri" w:eastAsia="等线" w:hAnsi="Calibri"/>
          <w:noProof/>
          <w:kern w:val="2"/>
          <w:sz w:val="22"/>
          <w:szCs w:val="24"/>
          <w:lang w:val="en-US" w:eastAsia="zh-CN"/>
        </w:rPr>
      </w:pPr>
      <w:del w:id="357"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lang w:val="en-US" w:eastAsia="zh-CN"/>
          </w:rPr>
          <w:delText>Terminology considerations</w:delText>
        </w:r>
        <w:r w:rsidDel="0000586D">
          <w:rPr>
            <w:rFonts w:hint="eastAsia"/>
            <w:noProof/>
          </w:rPr>
          <w:tab/>
        </w:r>
        <w:r w:rsidDel="0000586D">
          <w:rPr>
            <w:noProof/>
          </w:rPr>
          <w:delText>10</w:delText>
        </w:r>
      </w:del>
    </w:p>
    <w:p w14:paraId="5E15FEEA" w14:textId="61D363F9" w:rsidR="00551B70" w:rsidDel="0000586D" w:rsidRDefault="00551B70">
      <w:pPr>
        <w:pStyle w:val="TOC3"/>
        <w:rPr>
          <w:del w:id="358" w:author="曹广静" w:date="2024-08-26T11:15:00Z"/>
          <w:rFonts w:ascii="Calibri" w:eastAsia="等线" w:hAnsi="Calibri"/>
          <w:noProof/>
          <w:kern w:val="2"/>
          <w:sz w:val="22"/>
          <w:szCs w:val="24"/>
          <w:lang w:val="en-US" w:eastAsia="zh-CN"/>
        </w:rPr>
      </w:pPr>
      <w:del w:id="359"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Terminology and concepts used in this report</w:delText>
        </w:r>
        <w:r w:rsidDel="0000586D">
          <w:rPr>
            <w:rFonts w:hint="eastAsia"/>
            <w:noProof/>
          </w:rPr>
          <w:tab/>
        </w:r>
        <w:r w:rsidDel="0000586D">
          <w:rPr>
            <w:noProof/>
          </w:rPr>
          <w:delText>10</w:delText>
        </w:r>
      </w:del>
    </w:p>
    <w:p w14:paraId="0CE13D5D" w14:textId="6B017F33" w:rsidR="00551B70" w:rsidDel="0000586D" w:rsidRDefault="00551B70">
      <w:pPr>
        <w:pStyle w:val="TOC3"/>
        <w:rPr>
          <w:del w:id="360" w:author="曹广静" w:date="2024-08-26T11:15:00Z"/>
          <w:rFonts w:ascii="Calibri" w:eastAsia="等线" w:hAnsi="Calibri"/>
          <w:noProof/>
          <w:kern w:val="2"/>
          <w:sz w:val="22"/>
          <w:szCs w:val="24"/>
          <w:lang w:val="en-US" w:eastAsia="zh-CN"/>
        </w:rPr>
      </w:pPr>
      <w:del w:id="361"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Terminology alignment with ETSI NFV</w:delText>
        </w:r>
        <w:r w:rsidDel="0000586D">
          <w:rPr>
            <w:rFonts w:hint="eastAsia"/>
            <w:noProof/>
          </w:rPr>
          <w:tab/>
        </w:r>
        <w:r w:rsidDel="0000586D">
          <w:rPr>
            <w:noProof/>
          </w:rPr>
          <w:delText>11</w:delText>
        </w:r>
      </w:del>
    </w:p>
    <w:p w14:paraId="37FBD0E8" w14:textId="2A8F19AC" w:rsidR="00551B70" w:rsidDel="0000586D" w:rsidRDefault="00551B70">
      <w:pPr>
        <w:pStyle w:val="TOC2"/>
        <w:rPr>
          <w:del w:id="362" w:author="曹广静" w:date="2024-08-26T11:15:00Z"/>
          <w:rFonts w:ascii="Calibri" w:eastAsia="等线" w:hAnsi="Calibri"/>
          <w:noProof/>
          <w:kern w:val="2"/>
          <w:sz w:val="22"/>
          <w:szCs w:val="24"/>
          <w:lang w:val="en-US" w:eastAsia="zh-CN"/>
        </w:rPr>
      </w:pPr>
      <w:del w:id="363"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Cloud deployment types</w:delText>
        </w:r>
        <w:r w:rsidDel="0000586D">
          <w:rPr>
            <w:rFonts w:hint="eastAsia"/>
            <w:noProof/>
          </w:rPr>
          <w:tab/>
        </w:r>
        <w:r w:rsidDel="0000586D">
          <w:rPr>
            <w:noProof/>
          </w:rPr>
          <w:delText>13</w:delText>
        </w:r>
      </w:del>
    </w:p>
    <w:p w14:paraId="528A2FFE" w14:textId="2513A105" w:rsidR="00551B70" w:rsidDel="0000586D" w:rsidRDefault="00551B70">
      <w:pPr>
        <w:pStyle w:val="TOC1"/>
        <w:rPr>
          <w:del w:id="364" w:author="曹广静" w:date="2024-08-26T11:15:00Z"/>
          <w:rFonts w:ascii="Calibri" w:eastAsia="等线" w:hAnsi="Calibri"/>
          <w:noProof/>
          <w:kern w:val="2"/>
          <w:szCs w:val="24"/>
          <w:lang w:val="en-US" w:eastAsia="zh-CN"/>
        </w:rPr>
      </w:pPr>
      <w:del w:id="365" w:author="曹广静" w:date="2024-08-26T11:15:00Z">
        <w:r w:rsidDel="0000586D">
          <w:rPr>
            <w:rFonts w:hint="eastAsia"/>
            <w:noProof/>
          </w:rPr>
          <w:delText>5</w:delText>
        </w:r>
        <w:r w:rsidDel="0000586D">
          <w:rPr>
            <w:rFonts w:ascii="Calibri" w:eastAsia="等线" w:hAnsi="Calibri" w:hint="eastAsia"/>
            <w:noProof/>
            <w:kern w:val="2"/>
            <w:szCs w:val="24"/>
            <w:lang w:val="en-US" w:eastAsia="zh-CN"/>
          </w:rPr>
          <w:tab/>
        </w:r>
        <w:r w:rsidDel="0000586D">
          <w:rPr>
            <w:rFonts w:hint="eastAsia"/>
            <w:noProof/>
          </w:rPr>
          <w:delText>Use cases, potential requirements, and potential solutions</w:delText>
        </w:r>
        <w:r w:rsidDel="0000586D">
          <w:rPr>
            <w:rFonts w:hint="eastAsia"/>
            <w:noProof/>
          </w:rPr>
          <w:tab/>
        </w:r>
        <w:r w:rsidDel="0000586D">
          <w:rPr>
            <w:noProof/>
          </w:rPr>
          <w:delText>13</w:delText>
        </w:r>
      </w:del>
    </w:p>
    <w:p w14:paraId="1A6009B4" w14:textId="574F809E" w:rsidR="00551B70" w:rsidDel="0000586D" w:rsidRDefault="00551B70">
      <w:pPr>
        <w:pStyle w:val="TOC2"/>
        <w:rPr>
          <w:del w:id="366" w:author="曹广静" w:date="2024-08-26T11:15:00Z"/>
          <w:rFonts w:ascii="Calibri" w:eastAsia="等线" w:hAnsi="Calibri"/>
          <w:noProof/>
          <w:kern w:val="2"/>
          <w:sz w:val="22"/>
          <w:szCs w:val="24"/>
          <w:lang w:val="en-US" w:eastAsia="zh-CN"/>
        </w:rPr>
      </w:pPr>
      <w:del w:id="367" w:author="曹广静" w:date="2024-08-26T11:15:00Z">
        <w:r w:rsidDel="0000586D">
          <w:rPr>
            <w:rFonts w:hint="eastAsia"/>
            <w:noProof/>
          </w:rPr>
          <w:delText>5.1</w:delText>
        </w:r>
        <w:r w:rsidDel="0000586D">
          <w:rPr>
            <w:rFonts w:ascii="Calibri" w:eastAsia="等线" w:hAnsi="Calibri" w:hint="eastAsia"/>
            <w:noProof/>
            <w:kern w:val="2"/>
            <w:sz w:val="22"/>
            <w:szCs w:val="24"/>
            <w:lang w:val="en-US" w:eastAsia="zh-CN"/>
          </w:rPr>
          <w:tab/>
        </w:r>
        <w:r w:rsidDel="0000586D">
          <w:rPr>
            <w:rFonts w:hint="eastAsia"/>
            <w:noProof/>
          </w:rPr>
          <w:delText>Use of VNF generic OAM functions</w:delText>
        </w:r>
        <w:r w:rsidDel="0000586D">
          <w:rPr>
            <w:rFonts w:hint="eastAsia"/>
            <w:noProof/>
          </w:rPr>
          <w:tab/>
        </w:r>
        <w:r w:rsidDel="0000586D">
          <w:rPr>
            <w:noProof/>
          </w:rPr>
          <w:delText>13</w:delText>
        </w:r>
      </w:del>
    </w:p>
    <w:p w14:paraId="7160FD7A" w14:textId="330CF303" w:rsidR="00551B70" w:rsidDel="0000586D" w:rsidRDefault="00551B70">
      <w:pPr>
        <w:pStyle w:val="TOC3"/>
        <w:rPr>
          <w:del w:id="368" w:author="曹广静" w:date="2024-08-26T11:15:00Z"/>
          <w:rFonts w:ascii="Calibri" w:eastAsia="等线" w:hAnsi="Calibri"/>
          <w:noProof/>
          <w:kern w:val="2"/>
          <w:sz w:val="22"/>
          <w:szCs w:val="24"/>
          <w:lang w:val="en-US" w:eastAsia="zh-CN"/>
        </w:rPr>
      </w:pPr>
      <w:del w:id="369" w:author="曹广静" w:date="2024-08-26T11:15:00Z">
        <w:r w:rsidDel="0000586D">
          <w:rPr>
            <w:rFonts w:hint="eastAsia"/>
            <w:noProof/>
          </w:rPr>
          <w:delText>5.1.</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Cloud-native VNF configuration management</w:delText>
        </w:r>
        <w:r w:rsidDel="0000586D">
          <w:rPr>
            <w:rFonts w:hint="eastAsia"/>
            <w:noProof/>
          </w:rPr>
          <w:tab/>
        </w:r>
        <w:r w:rsidDel="0000586D">
          <w:rPr>
            <w:noProof/>
          </w:rPr>
          <w:delText>13</w:delText>
        </w:r>
      </w:del>
    </w:p>
    <w:p w14:paraId="30E92F47" w14:textId="1597A65E" w:rsidR="00551B70" w:rsidDel="0000586D" w:rsidRDefault="00551B70">
      <w:pPr>
        <w:pStyle w:val="TOC4"/>
        <w:rPr>
          <w:del w:id="370" w:author="曹广静" w:date="2024-08-26T11:15:00Z"/>
          <w:rFonts w:ascii="Calibri" w:eastAsia="等线" w:hAnsi="Calibri"/>
          <w:noProof/>
          <w:kern w:val="2"/>
          <w:sz w:val="22"/>
          <w:szCs w:val="24"/>
          <w:lang w:val="en-US" w:eastAsia="zh-CN"/>
        </w:rPr>
      </w:pPr>
      <w:del w:id="371" w:author="曹广静" w:date="2024-08-26T11:15:00Z">
        <w:r w:rsidDel="0000586D">
          <w:rPr>
            <w:rFonts w:hint="eastAsia"/>
            <w:noProof/>
          </w:rPr>
          <w:delText>5.1.</w:delText>
        </w:r>
        <w:r w:rsidRPr="00FE0A61" w:rsidDel="0000586D">
          <w:rPr>
            <w:rFonts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13</w:delText>
        </w:r>
      </w:del>
    </w:p>
    <w:p w14:paraId="7CC7774E" w14:textId="75048966" w:rsidR="00551B70" w:rsidDel="0000586D" w:rsidRDefault="00551B70">
      <w:pPr>
        <w:pStyle w:val="TOC4"/>
        <w:rPr>
          <w:del w:id="372" w:author="曹广静" w:date="2024-08-26T11:15:00Z"/>
          <w:rFonts w:ascii="Calibri" w:eastAsia="等线" w:hAnsi="Calibri"/>
          <w:noProof/>
          <w:kern w:val="2"/>
          <w:sz w:val="22"/>
          <w:szCs w:val="24"/>
          <w:lang w:val="en-US" w:eastAsia="zh-CN"/>
        </w:rPr>
      </w:pPr>
      <w:del w:id="373"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14</w:delText>
        </w:r>
      </w:del>
    </w:p>
    <w:p w14:paraId="0B38D43D" w14:textId="1CF813CB" w:rsidR="00551B70" w:rsidDel="0000586D" w:rsidRDefault="00551B70">
      <w:pPr>
        <w:pStyle w:val="TOC4"/>
        <w:rPr>
          <w:del w:id="374" w:author="曹广静" w:date="2024-08-26T11:15:00Z"/>
          <w:rFonts w:ascii="Calibri" w:eastAsia="等线" w:hAnsi="Calibri"/>
          <w:noProof/>
          <w:kern w:val="2"/>
          <w:sz w:val="22"/>
          <w:szCs w:val="24"/>
          <w:lang w:val="en-US" w:eastAsia="zh-CN"/>
        </w:rPr>
      </w:pPr>
      <w:del w:id="375"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14</w:delText>
        </w:r>
      </w:del>
    </w:p>
    <w:p w14:paraId="1E32E707" w14:textId="095F0BF8" w:rsidR="00551B70" w:rsidDel="0000586D" w:rsidRDefault="00551B70">
      <w:pPr>
        <w:pStyle w:val="TOC3"/>
        <w:rPr>
          <w:del w:id="376" w:author="曹广静" w:date="2024-08-26T11:15:00Z"/>
          <w:rFonts w:ascii="Calibri" w:eastAsia="等线" w:hAnsi="Calibri"/>
          <w:noProof/>
          <w:kern w:val="2"/>
          <w:sz w:val="22"/>
          <w:szCs w:val="24"/>
          <w:lang w:val="en-US" w:eastAsia="zh-CN"/>
        </w:rPr>
      </w:pPr>
      <w:del w:id="377"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hint="eastAsia"/>
            <w:noProof/>
            <w:lang w:val="en-US" w:eastAsia="zh-CN"/>
          </w:rPr>
          <w:delText>2</w:delText>
        </w:r>
        <w:r w:rsidRPr="00FE0A61" w:rsidDel="0000586D">
          <w:rPr>
            <w:rFonts w:ascii="宋体" w:eastAsia="宋体" w:hAnsi="宋体" w:cs="宋体" w:hint="eastAsia"/>
            <w:noProof/>
            <w:lang w:val="en-US" w:eastAsia="zh-CN"/>
          </w:rPr>
          <w:delText>：</w:delText>
        </w:r>
        <w:r w:rsidRPr="00FE0A61" w:rsidDel="0000586D">
          <w:rPr>
            <w:rFonts w:cs="Arial" w:hint="eastAsia"/>
            <w:bCs/>
            <w:noProof/>
            <w:lang w:val="en-US" w:eastAsia="zh-CN"/>
          </w:rPr>
          <w:delText>Cloud-native VNF policy management</w:delText>
        </w:r>
        <w:r w:rsidDel="0000586D">
          <w:rPr>
            <w:rFonts w:hint="eastAsia"/>
            <w:noProof/>
          </w:rPr>
          <w:tab/>
        </w:r>
        <w:r w:rsidDel="0000586D">
          <w:rPr>
            <w:noProof/>
          </w:rPr>
          <w:delText>16</w:delText>
        </w:r>
      </w:del>
    </w:p>
    <w:p w14:paraId="21D5BA3B" w14:textId="6CAEE93D" w:rsidR="00551B70" w:rsidDel="0000586D" w:rsidRDefault="00551B70">
      <w:pPr>
        <w:pStyle w:val="TOC4"/>
        <w:rPr>
          <w:del w:id="378" w:author="曹广静" w:date="2024-08-26T11:15:00Z"/>
          <w:rFonts w:ascii="Calibri" w:eastAsia="等线" w:hAnsi="Calibri"/>
          <w:noProof/>
          <w:kern w:val="2"/>
          <w:sz w:val="22"/>
          <w:szCs w:val="24"/>
          <w:lang w:val="en-US" w:eastAsia="zh-CN"/>
        </w:rPr>
      </w:pPr>
      <w:del w:id="379"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16</w:delText>
        </w:r>
      </w:del>
    </w:p>
    <w:p w14:paraId="1F56363D" w14:textId="51D9C19E" w:rsidR="00551B70" w:rsidDel="0000586D" w:rsidRDefault="00551B70">
      <w:pPr>
        <w:pStyle w:val="TOC4"/>
        <w:rPr>
          <w:del w:id="380" w:author="曹广静" w:date="2024-08-26T11:15:00Z"/>
          <w:rFonts w:ascii="Calibri" w:eastAsia="等线" w:hAnsi="Calibri"/>
          <w:noProof/>
          <w:kern w:val="2"/>
          <w:sz w:val="22"/>
          <w:szCs w:val="24"/>
          <w:lang w:val="en-US" w:eastAsia="zh-CN"/>
        </w:rPr>
      </w:pPr>
      <w:del w:id="381"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16</w:delText>
        </w:r>
      </w:del>
    </w:p>
    <w:p w14:paraId="496B7C9B" w14:textId="3EA6FCC8" w:rsidR="00551B70" w:rsidDel="0000586D" w:rsidRDefault="00551B70">
      <w:pPr>
        <w:pStyle w:val="TOC2"/>
        <w:rPr>
          <w:del w:id="382" w:author="曹广静" w:date="2024-08-26T11:15:00Z"/>
          <w:rFonts w:ascii="Calibri" w:eastAsia="等线" w:hAnsi="Calibri"/>
          <w:noProof/>
          <w:kern w:val="2"/>
          <w:sz w:val="22"/>
          <w:szCs w:val="24"/>
          <w:lang w:val="en-US" w:eastAsia="zh-CN"/>
        </w:rPr>
      </w:pPr>
      <w:del w:id="383" w:author="曹广静" w:date="2024-08-26T11:15:00Z">
        <w:r w:rsidDel="0000586D">
          <w:rPr>
            <w:rFonts w:hint="eastAsia"/>
            <w:noProof/>
          </w:rPr>
          <w:delText>5.2</w:delText>
        </w:r>
        <w:r w:rsidDel="0000586D">
          <w:rPr>
            <w:rFonts w:ascii="Calibri" w:eastAsia="等线" w:hAnsi="Calibri" w:hint="eastAsia"/>
            <w:noProof/>
            <w:kern w:val="2"/>
            <w:sz w:val="22"/>
            <w:szCs w:val="24"/>
            <w:lang w:val="en-US" w:eastAsia="zh-CN"/>
          </w:rPr>
          <w:tab/>
        </w:r>
        <w:r w:rsidDel="0000586D">
          <w:rPr>
            <w:rFonts w:hint="eastAsia"/>
            <w:noProof/>
          </w:rPr>
          <w:delText>Use of industry solutions for management of cloud-native network functions</w:delText>
        </w:r>
        <w:r w:rsidDel="0000586D">
          <w:rPr>
            <w:rFonts w:hint="eastAsia"/>
            <w:noProof/>
          </w:rPr>
          <w:tab/>
        </w:r>
        <w:r w:rsidDel="0000586D">
          <w:rPr>
            <w:noProof/>
          </w:rPr>
          <w:delText>19</w:delText>
        </w:r>
      </w:del>
    </w:p>
    <w:p w14:paraId="3B9813DC" w14:textId="2F05AEC7" w:rsidR="00551B70" w:rsidDel="0000586D" w:rsidRDefault="00551B70">
      <w:pPr>
        <w:pStyle w:val="TOC3"/>
        <w:rPr>
          <w:del w:id="384" w:author="曹广静" w:date="2024-08-26T11:15:00Z"/>
          <w:rFonts w:ascii="Calibri" w:eastAsia="等线" w:hAnsi="Calibri"/>
          <w:noProof/>
          <w:kern w:val="2"/>
          <w:sz w:val="22"/>
          <w:szCs w:val="24"/>
          <w:lang w:val="en-US" w:eastAsia="zh-CN"/>
        </w:rPr>
      </w:pPr>
      <w:del w:id="385"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 xml:space="preserve">1: </w:delText>
        </w:r>
        <w:r w:rsidDel="0000586D">
          <w:rPr>
            <w:rFonts w:hint="eastAsia"/>
            <w:noProof/>
          </w:rPr>
          <w:delText>3GPP management architecture evolution to support LCM of NF Deployment instance</w:delText>
        </w:r>
        <w:r w:rsidDel="0000586D">
          <w:rPr>
            <w:rFonts w:hint="eastAsia"/>
            <w:noProof/>
          </w:rPr>
          <w:tab/>
        </w:r>
        <w:r w:rsidDel="0000586D">
          <w:rPr>
            <w:noProof/>
          </w:rPr>
          <w:delText>19</w:delText>
        </w:r>
      </w:del>
    </w:p>
    <w:p w14:paraId="543EB8AF" w14:textId="0FFD92A3" w:rsidR="00551B70" w:rsidDel="0000586D" w:rsidRDefault="00551B70">
      <w:pPr>
        <w:pStyle w:val="TOC4"/>
        <w:rPr>
          <w:del w:id="386" w:author="曹广静" w:date="2024-08-26T11:15:00Z"/>
          <w:rFonts w:ascii="Calibri" w:eastAsia="等线" w:hAnsi="Calibri"/>
          <w:noProof/>
          <w:kern w:val="2"/>
          <w:sz w:val="22"/>
          <w:szCs w:val="24"/>
          <w:lang w:val="en-US" w:eastAsia="zh-CN"/>
        </w:rPr>
      </w:pPr>
      <w:del w:id="387"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19</w:delText>
        </w:r>
      </w:del>
    </w:p>
    <w:p w14:paraId="054002A5" w14:textId="488FC78B" w:rsidR="00551B70" w:rsidDel="0000586D" w:rsidRDefault="00551B70">
      <w:pPr>
        <w:pStyle w:val="TOC4"/>
        <w:rPr>
          <w:del w:id="388" w:author="曹广静" w:date="2024-08-26T11:15:00Z"/>
          <w:rFonts w:ascii="Calibri" w:eastAsia="等线" w:hAnsi="Calibri"/>
          <w:noProof/>
          <w:kern w:val="2"/>
          <w:sz w:val="22"/>
          <w:szCs w:val="24"/>
          <w:lang w:val="en-US" w:eastAsia="zh-CN"/>
        </w:rPr>
      </w:pPr>
      <w:del w:id="389"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19</w:delText>
        </w:r>
      </w:del>
    </w:p>
    <w:p w14:paraId="03B22B18" w14:textId="08D4EF17" w:rsidR="00551B70" w:rsidDel="0000586D" w:rsidRDefault="00551B70">
      <w:pPr>
        <w:pStyle w:val="TOC4"/>
        <w:rPr>
          <w:del w:id="390" w:author="曹广静" w:date="2024-08-26T11:15:00Z"/>
          <w:rFonts w:ascii="Calibri" w:eastAsia="等线" w:hAnsi="Calibri"/>
          <w:noProof/>
          <w:kern w:val="2"/>
          <w:sz w:val="22"/>
          <w:szCs w:val="24"/>
          <w:lang w:val="en-US" w:eastAsia="zh-CN"/>
        </w:rPr>
      </w:pPr>
      <w:del w:id="391"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19</w:delText>
        </w:r>
      </w:del>
    </w:p>
    <w:p w14:paraId="652BDF34" w14:textId="0DDED511" w:rsidR="00551B70" w:rsidDel="0000586D" w:rsidRDefault="00551B70">
      <w:pPr>
        <w:pStyle w:val="TOC3"/>
        <w:rPr>
          <w:del w:id="392" w:author="曹广静" w:date="2024-08-26T11:15:00Z"/>
          <w:rFonts w:ascii="Calibri" w:eastAsia="等线" w:hAnsi="Calibri"/>
          <w:noProof/>
          <w:kern w:val="2"/>
          <w:sz w:val="22"/>
          <w:szCs w:val="24"/>
          <w:lang w:val="en-US" w:eastAsia="zh-CN"/>
        </w:rPr>
      </w:pPr>
      <w:del w:id="393" w:author="曹广静" w:date="2024-08-26T11:15:00Z">
        <w:r w:rsidDel="0000586D">
          <w:rPr>
            <w:rFonts w:hint="eastAsia"/>
            <w:noProof/>
          </w:rPr>
          <w:delText>5.2.</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Use case #</w:delText>
        </w:r>
        <w:r w:rsidDel="0000586D">
          <w:rPr>
            <w:rFonts w:hint="eastAsia"/>
            <w:noProof/>
          </w:rPr>
          <w:delText>2</w:delText>
        </w:r>
        <w:r w:rsidRPr="00FE0A61" w:rsidDel="0000586D">
          <w:rPr>
            <w:rFonts w:hint="eastAsia"/>
            <w:noProof/>
            <w:lang w:val="en-US" w:eastAsia="zh-CN"/>
          </w:rPr>
          <w:delText>: data streaming for cloud native network function</w:delText>
        </w:r>
        <w:r w:rsidDel="0000586D">
          <w:rPr>
            <w:rFonts w:hint="eastAsia"/>
            <w:noProof/>
          </w:rPr>
          <w:tab/>
        </w:r>
        <w:r w:rsidDel="0000586D">
          <w:rPr>
            <w:noProof/>
          </w:rPr>
          <w:delText>20</w:delText>
        </w:r>
      </w:del>
    </w:p>
    <w:p w14:paraId="5F1EC387" w14:textId="7E4869BD" w:rsidR="00551B70" w:rsidDel="0000586D" w:rsidRDefault="00551B70">
      <w:pPr>
        <w:pStyle w:val="TOC4"/>
        <w:rPr>
          <w:del w:id="394" w:author="曹广静" w:date="2024-08-26T11:15:00Z"/>
          <w:rFonts w:ascii="Calibri" w:eastAsia="等线" w:hAnsi="Calibri"/>
          <w:noProof/>
          <w:kern w:val="2"/>
          <w:sz w:val="22"/>
          <w:szCs w:val="24"/>
          <w:lang w:val="en-US" w:eastAsia="zh-CN"/>
        </w:rPr>
      </w:pPr>
      <w:del w:id="395" w:author="曹广静" w:date="2024-08-26T11:15:00Z">
        <w:r w:rsidDel="0000586D">
          <w:rPr>
            <w:rFonts w:hint="eastAsia"/>
            <w:noProof/>
          </w:rPr>
          <w:delText>5.2.</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20</w:delText>
        </w:r>
      </w:del>
    </w:p>
    <w:p w14:paraId="3A3FF2A0" w14:textId="5D4126F4" w:rsidR="00551B70" w:rsidDel="0000586D" w:rsidRDefault="00551B70">
      <w:pPr>
        <w:pStyle w:val="TOC4"/>
        <w:rPr>
          <w:del w:id="396" w:author="曹广静" w:date="2024-08-26T11:15:00Z"/>
          <w:rFonts w:ascii="Calibri" w:eastAsia="等线" w:hAnsi="Calibri"/>
          <w:noProof/>
          <w:kern w:val="2"/>
          <w:sz w:val="22"/>
          <w:szCs w:val="24"/>
          <w:lang w:val="en-US" w:eastAsia="zh-CN"/>
        </w:rPr>
      </w:pPr>
      <w:del w:id="397" w:author="曹广静" w:date="2024-08-26T11:15:00Z">
        <w:r w:rsidDel="0000586D">
          <w:rPr>
            <w:rFonts w:hint="eastAsia"/>
            <w:noProof/>
          </w:rPr>
          <w:delText>5.2.2.</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20</w:delText>
        </w:r>
      </w:del>
    </w:p>
    <w:p w14:paraId="424BC322" w14:textId="5A9F5B3B" w:rsidR="00551B70" w:rsidDel="0000586D" w:rsidRDefault="00551B70">
      <w:pPr>
        <w:pStyle w:val="TOC4"/>
        <w:rPr>
          <w:del w:id="398" w:author="曹广静" w:date="2024-08-26T11:15:00Z"/>
          <w:rFonts w:ascii="Calibri" w:eastAsia="等线" w:hAnsi="Calibri"/>
          <w:noProof/>
          <w:kern w:val="2"/>
          <w:sz w:val="22"/>
          <w:szCs w:val="24"/>
          <w:lang w:val="en-US" w:eastAsia="zh-CN"/>
        </w:rPr>
      </w:pPr>
      <w:del w:id="399" w:author="曹广静" w:date="2024-08-26T11:15:00Z">
        <w:r w:rsidDel="0000586D">
          <w:rPr>
            <w:rFonts w:hint="eastAsia"/>
            <w:noProof/>
          </w:rPr>
          <w:delText>5.2.2.</w:delText>
        </w:r>
        <w:r w:rsidRPr="00FE0A61" w:rsidDel="0000586D">
          <w:rPr>
            <w:rFonts w:eastAsia="宋体" w:hint="eastAsia"/>
            <w:noProof/>
            <w:lang w:val="en-US" w:eastAsia="zh-CN"/>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20</w:delText>
        </w:r>
      </w:del>
    </w:p>
    <w:p w14:paraId="6F89D57A" w14:textId="311BE3B3" w:rsidR="00551B70" w:rsidDel="0000586D" w:rsidRDefault="00551B70">
      <w:pPr>
        <w:pStyle w:val="TOC5"/>
        <w:rPr>
          <w:del w:id="400" w:author="曹广静" w:date="2024-08-26T11:15:00Z"/>
          <w:rFonts w:ascii="Calibri" w:eastAsia="等线" w:hAnsi="Calibri"/>
          <w:noProof/>
          <w:kern w:val="2"/>
          <w:sz w:val="22"/>
          <w:szCs w:val="24"/>
          <w:lang w:val="en-US" w:eastAsia="zh-CN"/>
        </w:rPr>
      </w:pPr>
      <w:del w:id="401" w:author="曹广静" w:date="2024-08-26T11:15:00Z">
        <w:r w:rsidRPr="00FE0A61" w:rsidDel="0000586D">
          <w:rPr>
            <w:rFonts w:cs="Arial" w:hint="eastAsia"/>
            <w:noProof/>
            <w:color w:val="000000"/>
          </w:rPr>
          <w:delText>5.2.2.</w:delText>
        </w:r>
        <w:r w:rsidRPr="00FE0A61" w:rsidDel="0000586D">
          <w:rPr>
            <w:rFonts w:eastAsia="宋体" w:cs="Arial" w:hint="eastAsia"/>
            <w:noProof/>
            <w:color w:val="000000"/>
            <w:lang w:val="en-US" w:eastAsia="zh-CN"/>
          </w:rPr>
          <w:delText>3</w:delText>
        </w:r>
        <w:r w:rsidRPr="00FE0A61" w:rsidDel="0000586D">
          <w:rPr>
            <w:rFonts w:cs="Arial" w:hint="eastAsia"/>
            <w:noProof/>
            <w:color w:val="000000"/>
          </w:rPr>
          <w:delText>.1</w:delText>
        </w:r>
        <w:r w:rsidRPr="00FE0A61" w:rsidDel="0000586D">
          <w:rPr>
            <w:rFonts w:hint="eastAsia"/>
            <w:noProof/>
            <w:color w:val="000000"/>
          </w:rPr>
          <w:delText xml:space="preserve">      </w:delText>
        </w:r>
        <w:r w:rsidRPr="00FE0A61" w:rsidDel="0000586D">
          <w:rPr>
            <w:rFonts w:eastAsia="宋体" w:hint="eastAsia"/>
            <w:noProof/>
            <w:color w:val="000000"/>
            <w:lang w:val="en-US" w:eastAsia="zh-CN"/>
          </w:rPr>
          <w:delText xml:space="preserve">    </w:delText>
        </w:r>
        <w:r w:rsidRPr="00FE0A61" w:rsidDel="0000586D">
          <w:rPr>
            <w:rFonts w:hint="eastAsia"/>
            <w:noProof/>
            <w:color w:val="000000"/>
          </w:rPr>
          <w:delText>Solution #</w:delText>
        </w:r>
        <w:r w:rsidRPr="00FE0A61" w:rsidDel="0000586D">
          <w:rPr>
            <w:rFonts w:eastAsia="宋体" w:hint="eastAsia"/>
            <w:noProof/>
            <w:color w:val="000000"/>
            <w:lang w:val="en-US" w:eastAsia="zh-CN"/>
          </w:rPr>
          <w:delText>1</w:delText>
        </w:r>
        <w:r w:rsidRPr="00FE0A61" w:rsidDel="0000586D">
          <w:rPr>
            <w:rFonts w:hint="eastAsia"/>
            <w:noProof/>
            <w:color w:val="000000"/>
          </w:rPr>
          <w:delText>: Management data streaming based on message bus</w:delText>
        </w:r>
        <w:r w:rsidDel="0000586D">
          <w:rPr>
            <w:rFonts w:hint="eastAsia"/>
            <w:noProof/>
          </w:rPr>
          <w:tab/>
        </w:r>
        <w:r w:rsidDel="0000586D">
          <w:rPr>
            <w:noProof/>
          </w:rPr>
          <w:delText>20</w:delText>
        </w:r>
      </w:del>
    </w:p>
    <w:p w14:paraId="15CF9944" w14:textId="316A095C" w:rsidR="00551B70" w:rsidDel="0000586D" w:rsidRDefault="00551B70">
      <w:pPr>
        <w:pStyle w:val="TOC4"/>
        <w:rPr>
          <w:del w:id="402" w:author="曹广静" w:date="2024-08-26T11:15:00Z"/>
          <w:rFonts w:ascii="Calibri" w:eastAsia="等线" w:hAnsi="Calibri"/>
          <w:noProof/>
          <w:kern w:val="2"/>
          <w:sz w:val="22"/>
          <w:szCs w:val="24"/>
          <w:lang w:val="en-US" w:eastAsia="zh-CN"/>
        </w:rPr>
      </w:pPr>
      <w:del w:id="403" w:author="曹广静" w:date="2024-08-26T11:15:00Z">
        <w:r w:rsidDel="0000586D">
          <w:rPr>
            <w:rFonts w:hint="eastAsia"/>
            <w:noProof/>
          </w:rPr>
          <w:delText>5.</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eastAsia="宋体"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21</w:delText>
        </w:r>
      </w:del>
    </w:p>
    <w:p w14:paraId="58378790" w14:textId="0E026B0B" w:rsidR="00551B70" w:rsidDel="0000586D" w:rsidRDefault="00551B70">
      <w:pPr>
        <w:pStyle w:val="TOC4"/>
        <w:rPr>
          <w:del w:id="404" w:author="曹广静" w:date="2024-08-26T11:15:00Z"/>
          <w:rFonts w:ascii="Calibri" w:eastAsia="等线" w:hAnsi="Calibri"/>
          <w:noProof/>
          <w:kern w:val="2"/>
          <w:sz w:val="22"/>
          <w:szCs w:val="24"/>
          <w:lang w:val="en-US" w:eastAsia="zh-CN"/>
        </w:rPr>
      </w:pPr>
      <w:del w:id="405" w:author="曹广静" w:date="2024-08-26T11:15:00Z">
        <w:r w:rsidRPr="00FE0A61" w:rsidDel="0000586D">
          <w:rPr>
            <w:rFonts w:eastAsia="宋体" w:hint="eastAsia"/>
            <w:noProof/>
            <w:lang w:val="en-US" w:eastAsia="zh-CN"/>
          </w:rPr>
          <w:delText>5.2.3</w:delText>
        </w:r>
        <w:r w:rsidRPr="00FE0A61" w:rsidDel="0000586D">
          <w:rPr>
            <w:rFonts w:eastAsia="宋体" w:hint="eastAsia"/>
            <w:noProof/>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requirements</w:delText>
        </w:r>
        <w:r w:rsidDel="0000586D">
          <w:rPr>
            <w:rFonts w:hint="eastAsia"/>
            <w:noProof/>
          </w:rPr>
          <w:tab/>
        </w:r>
        <w:r w:rsidDel="0000586D">
          <w:rPr>
            <w:noProof/>
          </w:rPr>
          <w:delText>21</w:delText>
        </w:r>
      </w:del>
    </w:p>
    <w:p w14:paraId="6558928D" w14:textId="1014CFD6" w:rsidR="00551B70" w:rsidDel="0000586D" w:rsidRDefault="00551B70">
      <w:pPr>
        <w:pStyle w:val="TOC4"/>
        <w:rPr>
          <w:del w:id="406" w:author="曹广静" w:date="2024-08-26T11:15:00Z"/>
          <w:rFonts w:ascii="Calibri" w:eastAsia="等线" w:hAnsi="Calibri"/>
          <w:noProof/>
          <w:kern w:val="2"/>
          <w:sz w:val="22"/>
          <w:szCs w:val="24"/>
          <w:lang w:val="en-US" w:eastAsia="zh-CN"/>
        </w:rPr>
      </w:pPr>
      <w:del w:id="407" w:author="曹广静" w:date="2024-08-26T11:15:00Z">
        <w:r w:rsidRPr="00FE0A61" w:rsidDel="0000586D">
          <w:rPr>
            <w:rFonts w:eastAsia="宋体" w:hint="eastAsia"/>
            <w:noProof/>
          </w:rPr>
          <w:delText>5.2.3.3</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solutions</w:delText>
        </w:r>
        <w:r w:rsidDel="0000586D">
          <w:rPr>
            <w:rFonts w:hint="eastAsia"/>
            <w:noProof/>
          </w:rPr>
          <w:tab/>
        </w:r>
        <w:r w:rsidDel="0000586D">
          <w:rPr>
            <w:noProof/>
          </w:rPr>
          <w:delText>21</w:delText>
        </w:r>
      </w:del>
    </w:p>
    <w:p w14:paraId="11FB1300" w14:textId="7B33DE02" w:rsidR="00551B70" w:rsidDel="0000586D" w:rsidRDefault="00551B70">
      <w:pPr>
        <w:pStyle w:val="TOC5"/>
        <w:rPr>
          <w:del w:id="408" w:author="曹广静" w:date="2024-08-26T11:15:00Z"/>
          <w:rFonts w:ascii="Calibri" w:eastAsia="等线" w:hAnsi="Calibri"/>
          <w:noProof/>
          <w:kern w:val="2"/>
          <w:sz w:val="22"/>
          <w:szCs w:val="24"/>
          <w:lang w:val="en-US" w:eastAsia="zh-CN"/>
        </w:rPr>
      </w:pPr>
      <w:del w:id="409" w:author="曹广静" w:date="2024-08-26T11:15:00Z">
        <w:r w:rsidRPr="00FE0A61" w:rsidDel="0000586D">
          <w:rPr>
            <w:rFonts w:hint="eastAsia"/>
            <w:noProof/>
            <w:lang w:val="en-US" w:eastAsia="zh-CN"/>
          </w:rPr>
          <w:delText>5.2.</w:delText>
        </w:r>
        <w:r w:rsidDel="0000586D">
          <w:rPr>
            <w:rFonts w:hint="eastAsia"/>
            <w:noProof/>
          </w:rPr>
          <w:delText>3</w:delText>
        </w:r>
        <w:r w:rsidRPr="00FE0A61" w:rsidDel="0000586D">
          <w:rPr>
            <w:rFonts w:hint="eastAsia"/>
            <w:noProof/>
            <w:lang w:val="en-US" w:eastAsia="zh-CN"/>
          </w:rPr>
          <w:delText>.3.1         Use of deployment management reference point</w:delText>
        </w:r>
        <w:r w:rsidDel="0000586D">
          <w:rPr>
            <w:rFonts w:hint="eastAsia"/>
            <w:noProof/>
          </w:rPr>
          <w:tab/>
        </w:r>
        <w:r w:rsidDel="0000586D">
          <w:rPr>
            <w:noProof/>
          </w:rPr>
          <w:delText>21</w:delText>
        </w:r>
      </w:del>
    </w:p>
    <w:p w14:paraId="6814B06D" w14:textId="7759E18E" w:rsidR="00551B70" w:rsidDel="0000586D" w:rsidRDefault="00551B70">
      <w:pPr>
        <w:pStyle w:val="TOC3"/>
        <w:rPr>
          <w:del w:id="410" w:author="曹广静" w:date="2024-08-26T11:15:00Z"/>
          <w:rFonts w:ascii="Calibri" w:eastAsia="等线" w:hAnsi="Calibri"/>
          <w:noProof/>
          <w:kern w:val="2"/>
          <w:sz w:val="22"/>
          <w:szCs w:val="24"/>
          <w:lang w:val="en-US" w:eastAsia="zh-CN"/>
        </w:rPr>
      </w:pPr>
      <w:del w:id="411"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4</w:delText>
        </w:r>
        <w:r w:rsidDel="0000586D">
          <w:rPr>
            <w:rFonts w:hint="eastAsia"/>
            <w:noProof/>
          </w:rPr>
          <w:delText>: Modification of a cloud-native network function instance</w:delText>
        </w:r>
        <w:r w:rsidDel="0000586D">
          <w:rPr>
            <w:rFonts w:hint="eastAsia"/>
            <w:noProof/>
          </w:rPr>
          <w:tab/>
        </w:r>
        <w:r w:rsidDel="0000586D">
          <w:rPr>
            <w:noProof/>
          </w:rPr>
          <w:delText>23</w:delText>
        </w:r>
      </w:del>
    </w:p>
    <w:p w14:paraId="7CC14619" w14:textId="405C53DF" w:rsidR="00551B70" w:rsidDel="0000586D" w:rsidRDefault="00551B70">
      <w:pPr>
        <w:pStyle w:val="TOC4"/>
        <w:rPr>
          <w:del w:id="412" w:author="曹广静" w:date="2024-08-26T11:15:00Z"/>
          <w:rFonts w:ascii="Calibri" w:eastAsia="等线" w:hAnsi="Calibri"/>
          <w:noProof/>
          <w:kern w:val="2"/>
          <w:sz w:val="22"/>
          <w:szCs w:val="24"/>
          <w:lang w:val="en-US" w:eastAsia="zh-CN"/>
        </w:rPr>
      </w:pPr>
      <w:del w:id="413" w:author="曹广静" w:date="2024-08-26T11:15:00Z">
        <w:r w:rsidDel="0000586D">
          <w:rPr>
            <w:rFonts w:hint="eastAsia"/>
            <w:noProof/>
          </w:rPr>
          <w:delText>5.2.</w:delText>
        </w:r>
        <w:r w:rsidRPr="00FE0A61" w:rsidDel="0000586D">
          <w:rPr>
            <w:rFonts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23</w:delText>
        </w:r>
      </w:del>
    </w:p>
    <w:p w14:paraId="1DAB1AA1" w14:textId="6F4CEB54" w:rsidR="00551B70" w:rsidDel="0000586D" w:rsidRDefault="00551B70">
      <w:pPr>
        <w:pStyle w:val="TOC4"/>
        <w:rPr>
          <w:del w:id="414" w:author="曹广静" w:date="2024-08-26T11:15:00Z"/>
          <w:rFonts w:ascii="Calibri" w:eastAsia="等线" w:hAnsi="Calibri"/>
          <w:noProof/>
          <w:kern w:val="2"/>
          <w:sz w:val="22"/>
          <w:szCs w:val="24"/>
          <w:lang w:val="en-US" w:eastAsia="zh-CN"/>
        </w:rPr>
      </w:pPr>
      <w:del w:id="415" w:author="曹广静" w:date="2024-08-26T11:15:00Z">
        <w:r w:rsidDel="0000586D">
          <w:rPr>
            <w:rFonts w:hint="eastAsia"/>
            <w:noProof/>
          </w:rPr>
          <w:delText>5.2.x.2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23</w:delText>
        </w:r>
      </w:del>
    </w:p>
    <w:p w14:paraId="48295B8B" w14:textId="38E5D2CC" w:rsidR="00551B70" w:rsidDel="0000586D" w:rsidRDefault="00551B70">
      <w:pPr>
        <w:pStyle w:val="TOC4"/>
        <w:rPr>
          <w:del w:id="416" w:author="曹广静" w:date="2024-08-26T11:15:00Z"/>
          <w:rFonts w:ascii="Calibri" w:eastAsia="等线" w:hAnsi="Calibri"/>
          <w:noProof/>
          <w:kern w:val="2"/>
          <w:sz w:val="22"/>
          <w:szCs w:val="24"/>
          <w:lang w:val="en-US" w:eastAsia="zh-CN"/>
        </w:rPr>
      </w:pPr>
      <w:del w:id="417"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23</w:delText>
        </w:r>
      </w:del>
    </w:p>
    <w:p w14:paraId="75A9C127" w14:textId="58DF106E" w:rsidR="00551B70" w:rsidDel="0000586D" w:rsidRDefault="00551B70">
      <w:pPr>
        <w:pStyle w:val="TOC5"/>
        <w:rPr>
          <w:del w:id="418" w:author="曹广静" w:date="2024-08-26T11:15:00Z"/>
          <w:rFonts w:ascii="Calibri" w:eastAsia="等线" w:hAnsi="Calibri"/>
          <w:noProof/>
          <w:kern w:val="2"/>
          <w:sz w:val="22"/>
          <w:szCs w:val="24"/>
          <w:lang w:val="en-US" w:eastAsia="zh-CN"/>
        </w:rPr>
      </w:pPr>
      <w:del w:id="419"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23</w:delText>
        </w:r>
      </w:del>
    </w:p>
    <w:p w14:paraId="0C63F752" w14:textId="4BB12C57" w:rsidR="00551B70" w:rsidDel="0000586D" w:rsidRDefault="00551B70">
      <w:pPr>
        <w:pStyle w:val="TOC3"/>
        <w:rPr>
          <w:del w:id="420" w:author="曹广静" w:date="2024-08-26T11:15:00Z"/>
          <w:rFonts w:ascii="Calibri" w:eastAsia="等线" w:hAnsi="Calibri"/>
          <w:noProof/>
          <w:kern w:val="2"/>
          <w:sz w:val="22"/>
          <w:szCs w:val="24"/>
          <w:lang w:val="en-US" w:eastAsia="zh-CN"/>
        </w:rPr>
      </w:pPr>
      <w:del w:id="421"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5</w:delText>
        </w:r>
        <w:r w:rsidDel="0000586D">
          <w:rPr>
            <w:rFonts w:hint="eastAsia"/>
            <w:noProof/>
          </w:rPr>
          <w:delText>: Termination of a cloud-native network function instance</w:delText>
        </w:r>
        <w:r w:rsidDel="0000586D">
          <w:rPr>
            <w:rFonts w:hint="eastAsia"/>
            <w:noProof/>
          </w:rPr>
          <w:tab/>
        </w:r>
        <w:r w:rsidDel="0000586D">
          <w:rPr>
            <w:noProof/>
          </w:rPr>
          <w:delText>24</w:delText>
        </w:r>
      </w:del>
    </w:p>
    <w:p w14:paraId="7213CBE5" w14:textId="00DF9545" w:rsidR="00551B70" w:rsidDel="0000586D" w:rsidRDefault="00551B70">
      <w:pPr>
        <w:pStyle w:val="TOC4"/>
        <w:rPr>
          <w:del w:id="422" w:author="曹广静" w:date="2024-08-26T11:15:00Z"/>
          <w:rFonts w:ascii="Calibri" w:eastAsia="等线" w:hAnsi="Calibri"/>
          <w:noProof/>
          <w:kern w:val="2"/>
          <w:sz w:val="22"/>
          <w:szCs w:val="24"/>
          <w:lang w:val="en-US" w:eastAsia="zh-CN"/>
        </w:rPr>
      </w:pPr>
      <w:del w:id="423"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24</w:delText>
        </w:r>
      </w:del>
    </w:p>
    <w:p w14:paraId="7C81F87D" w14:textId="290BE688" w:rsidR="00551B70" w:rsidDel="0000586D" w:rsidRDefault="00551B70">
      <w:pPr>
        <w:pStyle w:val="TOC4"/>
        <w:rPr>
          <w:del w:id="424" w:author="曹广静" w:date="2024-08-26T11:15:00Z"/>
          <w:rFonts w:ascii="Calibri" w:eastAsia="等线" w:hAnsi="Calibri"/>
          <w:noProof/>
          <w:kern w:val="2"/>
          <w:sz w:val="22"/>
          <w:szCs w:val="24"/>
          <w:lang w:val="en-US" w:eastAsia="zh-CN"/>
        </w:rPr>
      </w:pPr>
      <w:del w:id="425"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24</w:delText>
        </w:r>
      </w:del>
    </w:p>
    <w:p w14:paraId="2126CD9F" w14:textId="39EE540A" w:rsidR="00551B70" w:rsidDel="0000586D" w:rsidRDefault="00551B70">
      <w:pPr>
        <w:pStyle w:val="TOC4"/>
        <w:rPr>
          <w:del w:id="426" w:author="曹广静" w:date="2024-08-26T11:15:00Z"/>
          <w:rFonts w:ascii="Calibri" w:eastAsia="等线" w:hAnsi="Calibri"/>
          <w:noProof/>
          <w:kern w:val="2"/>
          <w:sz w:val="22"/>
          <w:szCs w:val="24"/>
          <w:lang w:val="en-US" w:eastAsia="zh-CN"/>
        </w:rPr>
      </w:pPr>
      <w:del w:id="427"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24</w:delText>
        </w:r>
      </w:del>
    </w:p>
    <w:p w14:paraId="68AB0A20" w14:textId="5A5577CC" w:rsidR="00551B70" w:rsidDel="0000586D" w:rsidRDefault="00551B70">
      <w:pPr>
        <w:pStyle w:val="TOC5"/>
        <w:rPr>
          <w:del w:id="428" w:author="曹广静" w:date="2024-08-26T11:15:00Z"/>
          <w:rFonts w:ascii="Calibri" w:eastAsia="等线" w:hAnsi="Calibri"/>
          <w:noProof/>
          <w:kern w:val="2"/>
          <w:sz w:val="22"/>
          <w:szCs w:val="24"/>
          <w:lang w:val="en-US" w:eastAsia="zh-CN"/>
        </w:rPr>
      </w:pPr>
      <w:del w:id="429"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24</w:delText>
        </w:r>
      </w:del>
    </w:p>
    <w:p w14:paraId="04B064C4" w14:textId="1F6A261D" w:rsidR="00551B70" w:rsidDel="0000586D" w:rsidRDefault="00551B70">
      <w:pPr>
        <w:pStyle w:val="TOC2"/>
        <w:rPr>
          <w:del w:id="430" w:author="曹广静" w:date="2024-08-26T11:15:00Z"/>
          <w:rFonts w:ascii="Calibri" w:eastAsia="等线" w:hAnsi="Calibri"/>
          <w:noProof/>
          <w:kern w:val="2"/>
          <w:sz w:val="22"/>
          <w:szCs w:val="24"/>
          <w:lang w:val="en-US" w:eastAsia="zh-CN"/>
        </w:rPr>
      </w:pPr>
      <w:del w:id="431" w:author="曹广静" w:date="2024-08-26T11:15:00Z">
        <w:r w:rsidDel="0000586D">
          <w:rPr>
            <w:rFonts w:hint="eastAsia"/>
            <w:noProof/>
          </w:rPr>
          <w:delText>5.3</w:delText>
        </w:r>
        <w:r w:rsidDel="0000586D">
          <w:rPr>
            <w:rFonts w:ascii="Calibri" w:eastAsia="等线" w:hAnsi="Calibri" w:hint="eastAsia"/>
            <w:noProof/>
            <w:kern w:val="2"/>
            <w:sz w:val="22"/>
            <w:szCs w:val="24"/>
            <w:lang w:val="en-US" w:eastAsia="zh-CN"/>
          </w:rPr>
          <w:tab/>
        </w:r>
        <w:r w:rsidDel="0000586D">
          <w:rPr>
            <w:rFonts w:hint="eastAsia"/>
            <w:noProof/>
          </w:rPr>
          <w:delText>Support of different cloud deployment scenarios</w:delText>
        </w:r>
        <w:r w:rsidDel="0000586D">
          <w:rPr>
            <w:rFonts w:hint="eastAsia"/>
            <w:noProof/>
          </w:rPr>
          <w:tab/>
        </w:r>
        <w:r w:rsidDel="0000586D">
          <w:rPr>
            <w:noProof/>
          </w:rPr>
          <w:delText>26</w:delText>
        </w:r>
      </w:del>
    </w:p>
    <w:p w14:paraId="7E165F55" w14:textId="663AF840" w:rsidR="00551B70" w:rsidDel="0000586D" w:rsidRDefault="00551B70">
      <w:pPr>
        <w:pStyle w:val="TOC3"/>
        <w:rPr>
          <w:del w:id="432" w:author="曹广静" w:date="2024-08-26T11:15:00Z"/>
          <w:rFonts w:ascii="Calibri" w:eastAsia="等线" w:hAnsi="Calibri"/>
          <w:noProof/>
          <w:kern w:val="2"/>
          <w:sz w:val="22"/>
          <w:szCs w:val="24"/>
          <w:lang w:val="en-US" w:eastAsia="zh-CN"/>
        </w:rPr>
      </w:pPr>
      <w:del w:id="433" w:author="曹广静" w:date="2024-08-26T11:15:00Z">
        <w:r w:rsidDel="0000586D">
          <w:rPr>
            <w:rFonts w:hint="eastAsia"/>
            <w:noProof/>
          </w:rPr>
          <w:delText>5.3.</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Placement of cloud native NFs</w:delText>
        </w:r>
        <w:r w:rsidDel="0000586D">
          <w:rPr>
            <w:rFonts w:hint="eastAsia"/>
            <w:noProof/>
          </w:rPr>
          <w:tab/>
        </w:r>
        <w:r w:rsidDel="0000586D">
          <w:rPr>
            <w:noProof/>
          </w:rPr>
          <w:delText>26</w:delText>
        </w:r>
      </w:del>
    </w:p>
    <w:p w14:paraId="3B543F8F" w14:textId="18078C35" w:rsidR="00551B70" w:rsidDel="0000586D" w:rsidRDefault="00551B70">
      <w:pPr>
        <w:pStyle w:val="TOC4"/>
        <w:rPr>
          <w:del w:id="434" w:author="曹广静" w:date="2024-08-26T11:15:00Z"/>
          <w:rFonts w:ascii="Calibri" w:eastAsia="等线" w:hAnsi="Calibri"/>
          <w:noProof/>
          <w:kern w:val="2"/>
          <w:sz w:val="22"/>
          <w:szCs w:val="24"/>
          <w:lang w:val="en-US" w:eastAsia="zh-CN"/>
        </w:rPr>
      </w:pPr>
      <w:del w:id="435"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26</w:delText>
        </w:r>
      </w:del>
    </w:p>
    <w:p w14:paraId="2A171835" w14:textId="525901FB" w:rsidR="00551B70" w:rsidDel="0000586D" w:rsidRDefault="00551B70">
      <w:pPr>
        <w:pStyle w:val="TOC4"/>
        <w:rPr>
          <w:del w:id="436" w:author="曹广静" w:date="2024-08-26T11:15:00Z"/>
          <w:rFonts w:ascii="Calibri" w:eastAsia="等线" w:hAnsi="Calibri"/>
          <w:noProof/>
          <w:kern w:val="2"/>
          <w:sz w:val="22"/>
          <w:szCs w:val="24"/>
          <w:lang w:val="en-US" w:eastAsia="zh-CN"/>
        </w:rPr>
      </w:pPr>
      <w:del w:id="437"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26</w:delText>
        </w:r>
      </w:del>
    </w:p>
    <w:p w14:paraId="53087920" w14:textId="23A2C13D" w:rsidR="00551B70" w:rsidDel="0000586D" w:rsidRDefault="00551B70">
      <w:pPr>
        <w:pStyle w:val="TOC1"/>
        <w:rPr>
          <w:del w:id="438" w:author="曹广静" w:date="2024-08-26T11:15:00Z"/>
          <w:rFonts w:ascii="Calibri" w:eastAsia="等线" w:hAnsi="Calibri"/>
          <w:noProof/>
          <w:kern w:val="2"/>
          <w:szCs w:val="24"/>
          <w:lang w:val="en-US" w:eastAsia="zh-CN"/>
        </w:rPr>
      </w:pPr>
      <w:del w:id="439" w:author="曹广静" w:date="2024-08-26T11:15:00Z">
        <w:r w:rsidDel="0000586D">
          <w:rPr>
            <w:rFonts w:hint="eastAsia"/>
            <w:noProof/>
          </w:rPr>
          <w:delText xml:space="preserve">6 </w:delText>
        </w:r>
        <w:r w:rsidDel="0000586D">
          <w:rPr>
            <w:rFonts w:ascii="Calibri" w:eastAsia="等线" w:hAnsi="Calibri" w:hint="eastAsia"/>
            <w:noProof/>
            <w:kern w:val="2"/>
            <w:szCs w:val="24"/>
            <w:lang w:val="en-US" w:eastAsia="zh-CN"/>
          </w:rPr>
          <w:tab/>
        </w:r>
        <w:r w:rsidDel="0000586D">
          <w:rPr>
            <w:rFonts w:hint="eastAsia"/>
            <w:noProof/>
          </w:rPr>
          <w:delText xml:space="preserve">  Conclusions and recommendations</w:delText>
        </w:r>
        <w:r w:rsidDel="0000586D">
          <w:rPr>
            <w:rFonts w:hint="eastAsia"/>
            <w:noProof/>
          </w:rPr>
          <w:tab/>
        </w:r>
        <w:r w:rsidDel="0000586D">
          <w:rPr>
            <w:noProof/>
          </w:rPr>
          <w:delText>26</w:delText>
        </w:r>
      </w:del>
    </w:p>
    <w:p w14:paraId="071BB298" w14:textId="7FE9235E" w:rsidR="00551B70" w:rsidDel="0000586D" w:rsidRDefault="00551B70">
      <w:pPr>
        <w:pStyle w:val="TOC8"/>
        <w:rPr>
          <w:del w:id="440" w:author="曹广静" w:date="2024-08-26T11:15:00Z"/>
          <w:rFonts w:ascii="Calibri" w:eastAsia="等线" w:hAnsi="Calibri"/>
          <w:b w:val="0"/>
          <w:noProof/>
          <w:kern w:val="2"/>
          <w:szCs w:val="24"/>
          <w:lang w:val="en-US" w:eastAsia="zh-CN"/>
        </w:rPr>
      </w:pPr>
      <w:del w:id="441" w:author="曹广静" w:date="2024-08-26T11:15:00Z">
        <w:r w:rsidDel="0000586D">
          <w:rPr>
            <w:rFonts w:hint="eastAsia"/>
            <w:noProof/>
          </w:rPr>
          <w:delText>Annex &lt;</w:delText>
        </w:r>
        <w:r w:rsidRPr="00FE0A61" w:rsidDel="0000586D">
          <w:rPr>
            <w:rFonts w:hint="eastAsia"/>
            <w:noProof/>
            <w:lang w:val="en-US" w:eastAsia="zh-CN"/>
          </w:rPr>
          <w:delText>A</w:delText>
        </w:r>
        <w:r w:rsidDel="0000586D">
          <w:rPr>
            <w:rFonts w:hint="eastAsia"/>
            <w:noProof/>
          </w:rPr>
          <w:delText>&gt;: Relationship between SBMA and VNF generic OAM functions</w:delText>
        </w:r>
        <w:r w:rsidDel="0000586D">
          <w:rPr>
            <w:rFonts w:hint="eastAsia"/>
            <w:noProof/>
          </w:rPr>
          <w:tab/>
        </w:r>
        <w:r w:rsidDel="0000586D">
          <w:rPr>
            <w:noProof/>
          </w:rPr>
          <w:delText>28</w:delText>
        </w:r>
      </w:del>
    </w:p>
    <w:p w14:paraId="4C9F2F42" w14:textId="374F62C9" w:rsidR="00551B70" w:rsidDel="0000586D" w:rsidRDefault="00551B70">
      <w:pPr>
        <w:pStyle w:val="TOC8"/>
        <w:rPr>
          <w:del w:id="442" w:author="曹广静" w:date="2024-08-26T11:15:00Z"/>
          <w:rFonts w:ascii="Calibri" w:eastAsia="等线" w:hAnsi="Calibri"/>
          <w:b w:val="0"/>
          <w:noProof/>
          <w:kern w:val="2"/>
          <w:szCs w:val="24"/>
          <w:lang w:val="en-US" w:eastAsia="zh-CN"/>
        </w:rPr>
      </w:pPr>
      <w:del w:id="443" w:author="曹广静" w:date="2024-08-26T11:15:00Z">
        <w:r w:rsidDel="0000586D">
          <w:rPr>
            <w:rFonts w:hint="eastAsia"/>
            <w:noProof/>
          </w:rPr>
          <w:delText>Annex &lt;</w:delText>
        </w:r>
        <w:r w:rsidRPr="00FE0A61" w:rsidDel="0000586D">
          <w:rPr>
            <w:rFonts w:eastAsia="宋体" w:hint="eastAsia"/>
            <w:noProof/>
            <w:lang w:val="en-US" w:eastAsia="zh-CN"/>
          </w:rPr>
          <w:delText>B</w:delText>
        </w:r>
        <w:r w:rsidDel="0000586D">
          <w:rPr>
            <w:rFonts w:hint="eastAsia"/>
            <w:noProof/>
          </w:rPr>
          <w:delText>&gt;:</w:delText>
        </w:r>
        <w:r w:rsidDel="0000586D">
          <w:rPr>
            <w:rFonts w:hint="eastAsia"/>
            <w:noProof/>
            <w:lang w:eastAsia="zh-CN"/>
          </w:rPr>
          <w:delText xml:space="preserve"> Example implementations using management data streaming solution based on message bus</w:delText>
        </w:r>
        <w:r w:rsidDel="0000586D">
          <w:rPr>
            <w:rFonts w:hint="eastAsia"/>
            <w:noProof/>
          </w:rPr>
          <w:tab/>
        </w:r>
        <w:r w:rsidDel="0000586D">
          <w:rPr>
            <w:noProof/>
          </w:rPr>
          <w:delText>28</w:delText>
        </w:r>
      </w:del>
    </w:p>
    <w:p w14:paraId="11E4E01B" w14:textId="4DC1235E" w:rsidR="00551B70" w:rsidDel="0000586D" w:rsidRDefault="00551B70">
      <w:pPr>
        <w:pStyle w:val="TOC8"/>
        <w:rPr>
          <w:del w:id="444" w:author="曹广静" w:date="2024-08-26T11:15:00Z"/>
          <w:rFonts w:ascii="Calibri" w:eastAsia="等线" w:hAnsi="Calibri"/>
          <w:b w:val="0"/>
          <w:noProof/>
          <w:kern w:val="2"/>
          <w:szCs w:val="24"/>
          <w:lang w:val="en-US" w:eastAsia="zh-CN"/>
        </w:rPr>
      </w:pPr>
      <w:del w:id="445" w:author="曹广静" w:date="2024-08-26T11:15:00Z">
        <w:r w:rsidDel="0000586D">
          <w:rPr>
            <w:rFonts w:hint="eastAsia"/>
            <w:noProof/>
          </w:rPr>
          <w:delText>Annex &lt;</w:delText>
        </w:r>
        <w:r w:rsidRPr="00FE0A61" w:rsidDel="0000586D">
          <w:rPr>
            <w:rFonts w:hint="eastAsia"/>
            <w:noProof/>
            <w:lang w:val="en-US" w:eastAsia="zh-CN"/>
          </w:rPr>
          <w:delText>C</w:delText>
        </w:r>
        <w:r w:rsidDel="0000586D">
          <w:rPr>
            <w:rFonts w:hint="eastAsia"/>
            <w:noProof/>
          </w:rPr>
          <w:delText>&gt;:</w:delText>
        </w:r>
        <w:r w:rsidDel="0000586D">
          <w:rPr>
            <w:rFonts w:hint="eastAsia"/>
            <w:noProof/>
            <w:lang w:eastAsia="zh-CN"/>
          </w:rPr>
          <w:delText xml:space="preserve"> Parallel streaming, scaling and resiliency aspects of using management data streaming solution based on message bus</w:delText>
        </w:r>
        <w:r w:rsidDel="0000586D">
          <w:rPr>
            <w:rFonts w:hint="eastAsia"/>
            <w:noProof/>
          </w:rPr>
          <w:tab/>
        </w:r>
        <w:r w:rsidDel="0000586D">
          <w:rPr>
            <w:noProof/>
          </w:rPr>
          <w:delText>29</w:delText>
        </w:r>
      </w:del>
    </w:p>
    <w:p w14:paraId="14761938" w14:textId="2C849BC7" w:rsidR="00551B70" w:rsidDel="0000586D" w:rsidRDefault="00551B70">
      <w:pPr>
        <w:pStyle w:val="TOC8"/>
        <w:rPr>
          <w:del w:id="446" w:author="曹广静" w:date="2024-08-26T11:15:00Z"/>
          <w:rFonts w:ascii="Calibri" w:eastAsia="等线" w:hAnsi="Calibri"/>
          <w:b w:val="0"/>
          <w:noProof/>
          <w:kern w:val="2"/>
          <w:szCs w:val="24"/>
          <w:lang w:val="en-US" w:eastAsia="zh-CN"/>
        </w:rPr>
      </w:pPr>
      <w:del w:id="447" w:author="曹广静" w:date="2024-08-26T11:15:00Z">
        <w:r w:rsidDel="0000586D">
          <w:rPr>
            <w:rFonts w:hint="eastAsia"/>
            <w:noProof/>
          </w:rPr>
          <w:delText>Annex &lt;</w:delText>
        </w:r>
        <w:r w:rsidRPr="00FE0A61" w:rsidDel="0000586D">
          <w:rPr>
            <w:rFonts w:hint="eastAsia"/>
            <w:noProof/>
            <w:lang w:val="en-US" w:eastAsia="zh-CN"/>
          </w:rPr>
          <w:delText>D</w:delText>
        </w:r>
        <w:r w:rsidDel="0000586D">
          <w:rPr>
            <w:rFonts w:hint="eastAsia"/>
            <w:noProof/>
          </w:rPr>
          <w:delText>&gt;: Example scenario using interactions with orchestration and management entity for creation of cloud-native NFs</w:delText>
        </w:r>
        <w:r w:rsidDel="0000586D">
          <w:rPr>
            <w:rFonts w:hint="eastAsia"/>
            <w:noProof/>
          </w:rPr>
          <w:tab/>
        </w:r>
        <w:r w:rsidDel="0000586D">
          <w:rPr>
            <w:noProof/>
          </w:rPr>
          <w:delText>30</w:delText>
        </w:r>
      </w:del>
    </w:p>
    <w:p w14:paraId="11B22FAB" w14:textId="5548823C" w:rsidR="00551B70" w:rsidDel="0000586D" w:rsidRDefault="00551B70">
      <w:pPr>
        <w:pStyle w:val="TOC8"/>
        <w:rPr>
          <w:del w:id="448" w:author="曹广静" w:date="2024-08-26T11:15:00Z"/>
          <w:rFonts w:ascii="Calibri" w:eastAsia="等线" w:hAnsi="Calibri"/>
          <w:b w:val="0"/>
          <w:noProof/>
          <w:kern w:val="2"/>
          <w:szCs w:val="24"/>
          <w:lang w:val="en-US" w:eastAsia="zh-CN"/>
        </w:rPr>
      </w:pPr>
      <w:del w:id="449" w:author="曹广静" w:date="2024-08-26T11:15:00Z">
        <w:r w:rsidDel="0000586D">
          <w:rPr>
            <w:rFonts w:hint="eastAsia"/>
            <w:noProof/>
          </w:rPr>
          <w:delText>Annex &lt;</w:delText>
        </w:r>
        <w:r w:rsidRPr="00FE0A61" w:rsidDel="0000586D">
          <w:rPr>
            <w:rFonts w:eastAsia="宋体" w:hint="eastAsia"/>
            <w:noProof/>
            <w:lang w:val="en-US" w:eastAsia="zh-CN"/>
          </w:rPr>
          <w:delText>E</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modification of cloud-native NFs</w:delText>
        </w:r>
        <w:r w:rsidDel="0000586D">
          <w:rPr>
            <w:rFonts w:hint="eastAsia"/>
            <w:noProof/>
          </w:rPr>
          <w:tab/>
        </w:r>
        <w:r w:rsidDel="0000586D">
          <w:rPr>
            <w:noProof/>
          </w:rPr>
          <w:delText>31</w:delText>
        </w:r>
      </w:del>
    </w:p>
    <w:p w14:paraId="7BDB810B" w14:textId="71D7E28A" w:rsidR="00551B70" w:rsidDel="0000586D" w:rsidRDefault="00551B70">
      <w:pPr>
        <w:pStyle w:val="TOC8"/>
        <w:rPr>
          <w:del w:id="450" w:author="曹广静" w:date="2024-08-26T11:15:00Z"/>
          <w:rFonts w:ascii="Calibri" w:eastAsia="等线" w:hAnsi="Calibri"/>
          <w:b w:val="0"/>
          <w:noProof/>
          <w:kern w:val="2"/>
          <w:szCs w:val="24"/>
          <w:lang w:val="en-US" w:eastAsia="zh-CN"/>
        </w:rPr>
      </w:pPr>
      <w:del w:id="451" w:author="曹广静" w:date="2024-08-26T11:15:00Z">
        <w:r w:rsidDel="0000586D">
          <w:rPr>
            <w:rFonts w:hint="eastAsia"/>
            <w:noProof/>
          </w:rPr>
          <w:delText>Annex &lt;</w:delText>
        </w:r>
        <w:r w:rsidRPr="00FE0A61" w:rsidDel="0000586D">
          <w:rPr>
            <w:rFonts w:eastAsia="宋体" w:hint="eastAsia"/>
            <w:noProof/>
            <w:lang w:val="en-US" w:eastAsia="zh-CN"/>
          </w:rPr>
          <w:delText>F</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termination of cloud-native NFs</w:delText>
        </w:r>
        <w:r w:rsidDel="0000586D">
          <w:rPr>
            <w:rFonts w:hint="eastAsia"/>
            <w:noProof/>
          </w:rPr>
          <w:tab/>
        </w:r>
        <w:r w:rsidDel="0000586D">
          <w:rPr>
            <w:noProof/>
          </w:rPr>
          <w:delText>31</w:delText>
        </w:r>
      </w:del>
    </w:p>
    <w:p w14:paraId="2EF27F9A" w14:textId="4532A365" w:rsidR="00551B70" w:rsidDel="0000586D" w:rsidRDefault="00551B70">
      <w:pPr>
        <w:pStyle w:val="TOC8"/>
        <w:rPr>
          <w:del w:id="452" w:author="曹广静" w:date="2024-08-26T11:15:00Z"/>
          <w:rFonts w:ascii="Calibri" w:eastAsia="等线" w:hAnsi="Calibri"/>
          <w:b w:val="0"/>
          <w:noProof/>
          <w:kern w:val="2"/>
          <w:szCs w:val="24"/>
          <w:lang w:val="en-US" w:eastAsia="zh-CN"/>
        </w:rPr>
      </w:pPr>
      <w:del w:id="453" w:author="曹广静" w:date="2024-08-26T11:15:00Z">
        <w:r w:rsidDel="0000586D">
          <w:rPr>
            <w:rFonts w:hint="eastAsia"/>
            <w:noProof/>
          </w:rPr>
          <w:delText>Annex &lt;</w:delText>
        </w:r>
        <w:r w:rsidRPr="00FE0A61" w:rsidDel="0000586D">
          <w:rPr>
            <w:rFonts w:eastAsia="宋体" w:hint="eastAsia"/>
            <w:noProof/>
            <w:lang w:val="en-US" w:eastAsia="zh-CN"/>
          </w:rPr>
          <w:delText>G</w:delText>
        </w:r>
        <w:r w:rsidDel="0000586D">
          <w:rPr>
            <w:rFonts w:hint="eastAsia"/>
            <w:noProof/>
          </w:rPr>
          <w:delText>&gt;: Support for containerized VNF deployments in ETSI NFV</w:delText>
        </w:r>
        <w:r w:rsidDel="0000586D">
          <w:rPr>
            <w:rFonts w:hint="eastAsia"/>
            <w:noProof/>
          </w:rPr>
          <w:tab/>
        </w:r>
        <w:r w:rsidDel="0000586D">
          <w:rPr>
            <w:noProof/>
          </w:rPr>
          <w:delText>32</w:delText>
        </w:r>
      </w:del>
    </w:p>
    <w:p w14:paraId="2816137C" w14:textId="0F66EC0D" w:rsidR="00551B70" w:rsidDel="0000586D" w:rsidRDefault="00551B70">
      <w:pPr>
        <w:pStyle w:val="TOC8"/>
        <w:rPr>
          <w:del w:id="454" w:author="曹广静" w:date="2024-08-26T11:15:00Z"/>
          <w:rFonts w:ascii="Calibri" w:eastAsia="等线" w:hAnsi="Calibri"/>
          <w:b w:val="0"/>
          <w:noProof/>
          <w:kern w:val="2"/>
          <w:szCs w:val="24"/>
          <w:lang w:val="en-US" w:eastAsia="zh-CN"/>
        </w:rPr>
      </w:pPr>
      <w:del w:id="455" w:author="曹广静" w:date="2024-08-26T11:15:00Z">
        <w:r w:rsidDel="0000586D">
          <w:rPr>
            <w:rFonts w:hint="eastAsia"/>
            <w:noProof/>
          </w:rPr>
          <w:delText xml:space="preserve">Annex </w:delText>
        </w:r>
        <w:r w:rsidRPr="00FE0A61" w:rsidDel="0000586D">
          <w:rPr>
            <w:rFonts w:eastAsia="宋体" w:hint="eastAsia"/>
            <w:noProof/>
            <w:lang w:val="en-US" w:eastAsia="zh-CN"/>
          </w:rPr>
          <w:delText>&lt;H&gt;</w:delText>
        </w:r>
        <w:r w:rsidDel="0000586D">
          <w:rPr>
            <w:rFonts w:hint="eastAsia"/>
            <w:noProof/>
          </w:rPr>
          <w:delText>: Support for CNF deployments in ETSI NFV</w:delText>
        </w:r>
        <w:r w:rsidDel="0000586D">
          <w:rPr>
            <w:rFonts w:hint="eastAsia"/>
            <w:noProof/>
          </w:rPr>
          <w:tab/>
        </w:r>
        <w:r w:rsidDel="0000586D">
          <w:rPr>
            <w:noProof/>
          </w:rPr>
          <w:delText>34</w:delText>
        </w:r>
      </w:del>
    </w:p>
    <w:p w14:paraId="71F63C08" w14:textId="70D6053D" w:rsidR="00551B70" w:rsidDel="0000586D" w:rsidRDefault="00551B70">
      <w:pPr>
        <w:pStyle w:val="TOC9"/>
        <w:rPr>
          <w:del w:id="456" w:author="曹广静" w:date="2024-08-26T11:15:00Z"/>
          <w:rFonts w:ascii="Calibri" w:eastAsia="等线" w:hAnsi="Calibri"/>
          <w:b w:val="0"/>
          <w:noProof/>
          <w:kern w:val="2"/>
          <w:szCs w:val="24"/>
          <w:lang w:val="en-US" w:eastAsia="zh-CN"/>
        </w:rPr>
      </w:pPr>
      <w:del w:id="457" w:author="曹广静" w:date="2024-08-26T11:15:00Z">
        <w:r w:rsidDel="0000586D">
          <w:rPr>
            <w:rFonts w:hint="eastAsia"/>
            <w:noProof/>
          </w:rPr>
          <w:delText>H.1 Create CNF example using NFV-MANO</w:delText>
        </w:r>
        <w:r w:rsidDel="0000586D">
          <w:rPr>
            <w:rFonts w:hint="eastAsia"/>
            <w:noProof/>
          </w:rPr>
          <w:tab/>
        </w:r>
        <w:r w:rsidDel="0000586D">
          <w:rPr>
            <w:noProof/>
          </w:rPr>
          <w:delText>34</w:delText>
        </w:r>
      </w:del>
    </w:p>
    <w:p w14:paraId="0E6A03C2" w14:textId="73C3FA6E" w:rsidR="00551B70" w:rsidDel="0000586D" w:rsidRDefault="00551B70">
      <w:pPr>
        <w:pStyle w:val="TOC9"/>
        <w:rPr>
          <w:del w:id="458" w:author="曹广静" w:date="2024-08-26T11:15:00Z"/>
          <w:rFonts w:ascii="Calibri" w:eastAsia="等线" w:hAnsi="Calibri"/>
          <w:b w:val="0"/>
          <w:noProof/>
          <w:kern w:val="2"/>
          <w:szCs w:val="24"/>
          <w:lang w:val="en-US" w:eastAsia="zh-CN"/>
        </w:rPr>
      </w:pPr>
      <w:del w:id="459" w:author="曹广静" w:date="2024-08-26T11:15:00Z">
        <w:r w:rsidDel="0000586D">
          <w:rPr>
            <w:rFonts w:hint="eastAsia"/>
            <w:noProof/>
          </w:rPr>
          <w:delText>Annex &lt;X&gt;: Change history</w:delText>
        </w:r>
        <w:r w:rsidDel="0000586D">
          <w:rPr>
            <w:rFonts w:hint="eastAsia"/>
            <w:noProof/>
          </w:rPr>
          <w:tab/>
        </w:r>
        <w:r w:rsidDel="0000586D">
          <w:rPr>
            <w:noProof/>
          </w:rPr>
          <w:delText>35</w:delText>
        </w:r>
      </w:del>
    </w:p>
    <w:p w14:paraId="5F1240B5" w14:textId="141EDEE7" w:rsidR="000D0B52" w:rsidDel="00551B70" w:rsidRDefault="00000000">
      <w:pPr>
        <w:pStyle w:val="TOC1"/>
        <w:rPr>
          <w:del w:id="460" w:author="曹广静" w:date="2024-08-26T11:15:00Z"/>
          <w:rFonts w:ascii="Calibri" w:eastAsia="等线" w:hAnsi="Calibri"/>
          <w:noProof/>
          <w:kern w:val="2"/>
          <w:szCs w:val="24"/>
          <w:lang w:val="en-US" w:eastAsia="zh-CN"/>
        </w:rPr>
      </w:pPr>
      <w:del w:id="461" w:author="曹广静" w:date="2024-08-26T11:15:00Z">
        <w:r w:rsidDel="00551B70">
          <w:rPr>
            <w:rFonts w:hint="eastAsia"/>
            <w:noProof/>
          </w:rPr>
          <w:delText>Foreword</w:delText>
        </w:r>
        <w:r w:rsidDel="00551B70">
          <w:rPr>
            <w:rFonts w:hint="eastAsia"/>
            <w:noProof/>
          </w:rPr>
          <w:tab/>
        </w:r>
        <w:r w:rsidDel="00551B70">
          <w:rPr>
            <w:noProof/>
          </w:rPr>
          <w:delText>5</w:delText>
        </w:r>
      </w:del>
    </w:p>
    <w:p w14:paraId="5A494D00" w14:textId="5E82C1B6" w:rsidR="000D0B52" w:rsidDel="00551B70" w:rsidRDefault="00000000">
      <w:pPr>
        <w:pStyle w:val="TOC1"/>
        <w:rPr>
          <w:del w:id="462" w:author="曹广静" w:date="2024-08-26T11:15:00Z"/>
          <w:rFonts w:ascii="Calibri" w:eastAsia="等线" w:hAnsi="Calibri"/>
          <w:noProof/>
          <w:kern w:val="2"/>
          <w:szCs w:val="24"/>
          <w:lang w:val="en-US" w:eastAsia="zh-CN"/>
        </w:rPr>
      </w:pPr>
      <w:del w:id="463" w:author="曹广静" w:date="2024-08-26T11:15:00Z">
        <w:r w:rsidDel="00551B70">
          <w:rPr>
            <w:rFonts w:hint="eastAsia"/>
            <w:noProof/>
          </w:rPr>
          <w:delText>1</w:delText>
        </w:r>
        <w:r w:rsidDel="00551B70">
          <w:rPr>
            <w:rFonts w:ascii="Calibri" w:eastAsia="等线" w:hAnsi="Calibri" w:hint="eastAsia"/>
            <w:noProof/>
            <w:kern w:val="2"/>
            <w:szCs w:val="24"/>
            <w:lang w:val="en-US" w:eastAsia="zh-CN"/>
          </w:rPr>
          <w:tab/>
        </w:r>
        <w:r w:rsidDel="00551B70">
          <w:rPr>
            <w:rFonts w:hint="eastAsia"/>
            <w:noProof/>
          </w:rPr>
          <w:delText>Scope</w:delText>
        </w:r>
        <w:r w:rsidDel="00551B70">
          <w:rPr>
            <w:rFonts w:hint="eastAsia"/>
            <w:noProof/>
          </w:rPr>
          <w:tab/>
        </w:r>
        <w:r w:rsidDel="00551B70">
          <w:rPr>
            <w:noProof/>
          </w:rPr>
          <w:delText>7</w:delText>
        </w:r>
      </w:del>
    </w:p>
    <w:p w14:paraId="491BCC65" w14:textId="020193B8" w:rsidR="000D0B52" w:rsidDel="00551B70" w:rsidRDefault="00000000">
      <w:pPr>
        <w:pStyle w:val="TOC1"/>
        <w:rPr>
          <w:del w:id="464" w:author="曹广静" w:date="2024-08-26T11:15:00Z"/>
          <w:rFonts w:ascii="Calibri" w:eastAsia="等线" w:hAnsi="Calibri"/>
          <w:noProof/>
          <w:kern w:val="2"/>
          <w:szCs w:val="24"/>
          <w:lang w:val="en-US" w:eastAsia="zh-CN"/>
        </w:rPr>
      </w:pPr>
      <w:del w:id="465" w:author="曹广静" w:date="2024-08-26T11:15:00Z">
        <w:r w:rsidDel="00551B70">
          <w:rPr>
            <w:rFonts w:hint="eastAsia"/>
            <w:noProof/>
          </w:rPr>
          <w:delText>2</w:delText>
        </w:r>
        <w:r w:rsidDel="00551B70">
          <w:rPr>
            <w:rFonts w:ascii="Calibri" w:eastAsia="等线" w:hAnsi="Calibri" w:hint="eastAsia"/>
            <w:noProof/>
            <w:kern w:val="2"/>
            <w:szCs w:val="24"/>
            <w:lang w:val="en-US" w:eastAsia="zh-CN"/>
          </w:rPr>
          <w:tab/>
        </w:r>
        <w:r w:rsidDel="00551B70">
          <w:rPr>
            <w:rFonts w:hint="eastAsia"/>
            <w:noProof/>
          </w:rPr>
          <w:delText>References</w:delText>
        </w:r>
        <w:r w:rsidDel="00551B70">
          <w:rPr>
            <w:rFonts w:hint="eastAsia"/>
            <w:noProof/>
          </w:rPr>
          <w:tab/>
        </w:r>
        <w:r w:rsidDel="00551B70">
          <w:rPr>
            <w:noProof/>
          </w:rPr>
          <w:delText>7</w:delText>
        </w:r>
      </w:del>
    </w:p>
    <w:p w14:paraId="4A7D1EE6" w14:textId="4B16362E" w:rsidR="000D0B52" w:rsidDel="00551B70" w:rsidRDefault="00000000">
      <w:pPr>
        <w:pStyle w:val="TOC1"/>
        <w:rPr>
          <w:del w:id="466" w:author="曹广静" w:date="2024-08-26T11:15:00Z"/>
          <w:rFonts w:ascii="Calibri" w:eastAsia="等线" w:hAnsi="Calibri"/>
          <w:noProof/>
          <w:kern w:val="2"/>
          <w:szCs w:val="24"/>
          <w:lang w:val="en-US" w:eastAsia="zh-CN"/>
        </w:rPr>
      </w:pPr>
      <w:del w:id="467" w:author="曹广静" w:date="2024-08-26T11:15:00Z">
        <w:r w:rsidDel="00551B70">
          <w:rPr>
            <w:rFonts w:hint="eastAsia"/>
            <w:noProof/>
          </w:rPr>
          <w:delText>3</w:delText>
        </w:r>
        <w:r w:rsidDel="00551B70">
          <w:rPr>
            <w:rFonts w:ascii="Calibri" w:eastAsia="等线" w:hAnsi="Calibri" w:hint="eastAsia"/>
            <w:noProof/>
            <w:kern w:val="2"/>
            <w:szCs w:val="24"/>
            <w:lang w:val="en-US" w:eastAsia="zh-CN"/>
          </w:rPr>
          <w:tab/>
        </w:r>
        <w:r w:rsidDel="00551B70">
          <w:rPr>
            <w:rFonts w:hint="eastAsia"/>
            <w:noProof/>
          </w:rPr>
          <w:delText>Definitions of terms, symbols and abbreviations</w:delText>
        </w:r>
        <w:r w:rsidDel="00551B70">
          <w:rPr>
            <w:rFonts w:hint="eastAsia"/>
            <w:noProof/>
          </w:rPr>
          <w:tab/>
        </w:r>
        <w:r w:rsidDel="00551B70">
          <w:rPr>
            <w:noProof/>
          </w:rPr>
          <w:delText>9</w:delText>
        </w:r>
      </w:del>
    </w:p>
    <w:p w14:paraId="3D174016" w14:textId="6F5FBB3A" w:rsidR="000D0B52" w:rsidDel="00551B70" w:rsidRDefault="00000000">
      <w:pPr>
        <w:pStyle w:val="TOC2"/>
        <w:rPr>
          <w:del w:id="468" w:author="曹广静" w:date="2024-08-26T11:15:00Z"/>
          <w:rFonts w:ascii="Calibri" w:eastAsia="等线" w:hAnsi="Calibri"/>
          <w:noProof/>
          <w:kern w:val="2"/>
          <w:sz w:val="22"/>
          <w:szCs w:val="24"/>
          <w:lang w:val="en-US" w:eastAsia="zh-CN"/>
        </w:rPr>
      </w:pPr>
      <w:del w:id="469" w:author="曹广静" w:date="2024-08-26T11:15:00Z">
        <w:r w:rsidDel="00551B70">
          <w:rPr>
            <w:rFonts w:hint="eastAsia"/>
            <w:noProof/>
          </w:rPr>
          <w:delText>3.1</w:delText>
        </w:r>
        <w:r w:rsidDel="00551B70">
          <w:rPr>
            <w:rFonts w:ascii="Calibri" w:eastAsia="等线" w:hAnsi="Calibri" w:hint="eastAsia"/>
            <w:noProof/>
            <w:kern w:val="2"/>
            <w:sz w:val="22"/>
            <w:szCs w:val="24"/>
            <w:lang w:val="en-US" w:eastAsia="zh-CN"/>
          </w:rPr>
          <w:tab/>
        </w:r>
        <w:r w:rsidDel="00551B70">
          <w:rPr>
            <w:rFonts w:hint="eastAsia"/>
            <w:noProof/>
          </w:rPr>
          <w:delText>Terms</w:delText>
        </w:r>
        <w:r w:rsidDel="00551B70">
          <w:rPr>
            <w:rFonts w:hint="eastAsia"/>
            <w:noProof/>
          </w:rPr>
          <w:tab/>
        </w:r>
        <w:r w:rsidDel="00551B70">
          <w:rPr>
            <w:noProof/>
          </w:rPr>
          <w:delText>9</w:delText>
        </w:r>
      </w:del>
    </w:p>
    <w:p w14:paraId="4002605D" w14:textId="6AFC1F94" w:rsidR="000D0B52" w:rsidDel="00551B70" w:rsidRDefault="00000000">
      <w:pPr>
        <w:pStyle w:val="TOC2"/>
        <w:rPr>
          <w:del w:id="470" w:author="曹广静" w:date="2024-08-26T11:15:00Z"/>
          <w:rFonts w:ascii="Calibri" w:eastAsia="等线" w:hAnsi="Calibri"/>
          <w:noProof/>
          <w:kern w:val="2"/>
          <w:sz w:val="22"/>
          <w:szCs w:val="24"/>
          <w:lang w:val="en-US" w:eastAsia="zh-CN"/>
        </w:rPr>
      </w:pPr>
      <w:del w:id="471" w:author="曹广静" w:date="2024-08-26T11:15:00Z">
        <w:r w:rsidDel="00551B70">
          <w:rPr>
            <w:rFonts w:hint="eastAsia"/>
            <w:noProof/>
          </w:rPr>
          <w:delText>3.2</w:delText>
        </w:r>
        <w:r w:rsidDel="00551B70">
          <w:rPr>
            <w:rFonts w:ascii="Calibri" w:eastAsia="等线" w:hAnsi="Calibri" w:hint="eastAsia"/>
            <w:noProof/>
            <w:kern w:val="2"/>
            <w:sz w:val="22"/>
            <w:szCs w:val="24"/>
            <w:lang w:val="en-US" w:eastAsia="zh-CN"/>
          </w:rPr>
          <w:tab/>
        </w:r>
        <w:r w:rsidDel="00551B70">
          <w:rPr>
            <w:rFonts w:hint="eastAsia"/>
            <w:noProof/>
          </w:rPr>
          <w:delText>Symbols</w:delText>
        </w:r>
        <w:r w:rsidDel="00551B70">
          <w:rPr>
            <w:rFonts w:hint="eastAsia"/>
            <w:noProof/>
          </w:rPr>
          <w:tab/>
        </w:r>
        <w:r w:rsidDel="00551B70">
          <w:rPr>
            <w:noProof/>
          </w:rPr>
          <w:delText>9</w:delText>
        </w:r>
      </w:del>
    </w:p>
    <w:p w14:paraId="3637977E" w14:textId="61E40DA2" w:rsidR="000D0B52" w:rsidDel="00551B70" w:rsidRDefault="00000000">
      <w:pPr>
        <w:pStyle w:val="TOC2"/>
        <w:rPr>
          <w:del w:id="472" w:author="曹广静" w:date="2024-08-26T11:15:00Z"/>
          <w:rFonts w:ascii="Calibri" w:eastAsia="等线" w:hAnsi="Calibri"/>
          <w:noProof/>
          <w:kern w:val="2"/>
          <w:sz w:val="22"/>
          <w:szCs w:val="24"/>
          <w:lang w:val="en-US" w:eastAsia="zh-CN"/>
        </w:rPr>
      </w:pPr>
      <w:del w:id="473" w:author="曹广静" w:date="2024-08-26T11:15:00Z">
        <w:r w:rsidDel="00551B70">
          <w:rPr>
            <w:rFonts w:hint="eastAsia"/>
            <w:noProof/>
          </w:rPr>
          <w:delText>3.3</w:delText>
        </w:r>
        <w:r w:rsidDel="00551B70">
          <w:rPr>
            <w:rFonts w:ascii="Calibri" w:eastAsia="等线" w:hAnsi="Calibri" w:hint="eastAsia"/>
            <w:noProof/>
            <w:kern w:val="2"/>
            <w:sz w:val="22"/>
            <w:szCs w:val="24"/>
            <w:lang w:val="en-US" w:eastAsia="zh-CN"/>
          </w:rPr>
          <w:tab/>
        </w:r>
        <w:r w:rsidDel="00551B70">
          <w:rPr>
            <w:rFonts w:hint="eastAsia"/>
            <w:noProof/>
          </w:rPr>
          <w:delText>Abbreviations</w:delText>
        </w:r>
        <w:r w:rsidDel="00551B70">
          <w:rPr>
            <w:rFonts w:hint="eastAsia"/>
            <w:noProof/>
          </w:rPr>
          <w:tab/>
        </w:r>
        <w:r w:rsidDel="00551B70">
          <w:rPr>
            <w:noProof/>
          </w:rPr>
          <w:delText>10</w:delText>
        </w:r>
      </w:del>
    </w:p>
    <w:p w14:paraId="0DBB9019" w14:textId="71565E76" w:rsidR="000D0B52" w:rsidDel="00551B70" w:rsidRDefault="00000000">
      <w:pPr>
        <w:pStyle w:val="TOC1"/>
        <w:rPr>
          <w:del w:id="474" w:author="曹广静" w:date="2024-08-26T11:15:00Z"/>
          <w:rFonts w:ascii="Calibri" w:eastAsia="等线" w:hAnsi="Calibri"/>
          <w:noProof/>
          <w:kern w:val="2"/>
          <w:szCs w:val="24"/>
          <w:lang w:val="en-US" w:eastAsia="zh-CN"/>
        </w:rPr>
      </w:pPr>
      <w:del w:id="475" w:author="曹广静" w:date="2024-08-26T11:15:00Z">
        <w:r w:rsidDel="00551B70">
          <w:rPr>
            <w:rFonts w:hint="eastAsia"/>
            <w:noProof/>
          </w:rPr>
          <w:delText>4</w:delText>
        </w:r>
        <w:r w:rsidDel="00551B70">
          <w:rPr>
            <w:rFonts w:ascii="Calibri" w:eastAsia="等线" w:hAnsi="Calibri" w:hint="eastAsia"/>
            <w:noProof/>
            <w:kern w:val="2"/>
            <w:szCs w:val="24"/>
            <w:lang w:val="en-US" w:eastAsia="zh-CN"/>
          </w:rPr>
          <w:tab/>
        </w:r>
        <w:r w:rsidDel="00551B70">
          <w:rPr>
            <w:rFonts w:hint="eastAsia"/>
            <w:noProof/>
          </w:rPr>
          <w:delText>Concepts and background</w:delText>
        </w:r>
        <w:r w:rsidDel="00551B70">
          <w:rPr>
            <w:rFonts w:hint="eastAsia"/>
            <w:noProof/>
          </w:rPr>
          <w:tab/>
        </w:r>
        <w:r w:rsidDel="00551B70">
          <w:rPr>
            <w:noProof/>
          </w:rPr>
          <w:delText>10</w:delText>
        </w:r>
      </w:del>
    </w:p>
    <w:p w14:paraId="6F93C1F5" w14:textId="62DB82DB" w:rsidR="000D0B52" w:rsidDel="00551B70" w:rsidRDefault="00000000">
      <w:pPr>
        <w:pStyle w:val="TOC2"/>
        <w:rPr>
          <w:del w:id="476" w:author="曹广静" w:date="2024-08-26T11:15:00Z"/>
          <w:rFonts w:ascii="Calibri" w:eastAsia="等线" w:hAnsi="Calibri"/>
          <w:noProof/>
          <w:kern w:val="2"/>
          <w:sz w:val="22"/>
          <w:szCs w:val="24"/>
          <w:lang w:val="en-US" w:eastAsia="zh-CN"/>
        </w:rPr>
      </w:pPr>
      <w:del w:id="477" w:author="曹广静" w:date="2024-08-26T11:15:00Z">
        <w:r w:rsidDel="00551B70">
          <w:rPr>
            <w:rFonts w:eastAsia="宋体"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Background of VNF generic OAM functions</w:delText>
        </w:r>
        <w:r w:rsidDel="00551B70">
          <w:rPr>
            <w:rFonts w:hint="eastAsia"/>
            <w:noProof/>
          </w:rPr>
          <w:tab/>
        </w:r>
        <w:r w:rsidDel="00551B70">
          <w:rPr>
            <w:noProof/>
          </w:rPr>
          <w:delText>10</w:delText>
        </w:r>
      </w:del>
    </w:p>
    <w:p w14:paraId="1284BAA9" w14:textId="47EDB5E0" w:rsidR="000D0B52" w:rsidDel="00551B70" w:rsidRDefault="00000000">
      <w:pPr>
        <w:pStyle w:val="TOC3"/>
        <w:rPr>
          <w:del w:id="478" w:author="曹广静" w:date="2024-08-26T11:15:00Z"/>
          <w:rFonts w:ascii="Calibri" w:eastAsia="等线" w:hAnsi="Calibri"/>
          <w:noProof/>
          <w:kern w:val="2"/>
          <w:sz w:val="22"/>
          <w:szCs w:val="24"/>
          <w:lang w:val="en-US" w:eastAsia="zh-CN"/>
        </w:rPr>
      </w:pPr>
      <w:del w:id="479" w:author="曹广静" w:date="2024-08-26T11:15:00Z">
        <w:r w:rsidDel="00551B70">
          <w:rPr>
            <w:rFonts w:hint="eastAsia"/>
            <w:noProof/>
            <w:lang w:val="en-US" w:eastAsia="zh-CN"/>
          </w:rPr>
          <w:delText>4</w:delText>
        </w:r>
        <w:r w:rsidDel="00551B70">
          <w:rPr>
            <w:rFonts w:hint="eastAsia"/>
            <w:noProof/>
          </w:rPr>
          <w:delText>.1.</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Overview</w:delText>
        </w:r>
        <w:r w:rsidDel="00551B70">
          <w:rPr>
            <w:rFonts w:hint="eastAsia"/>
            <w:noProof/>
          </w:rPr>
          <w:tab/>
        </w:r>
        <w:r w:rsidDel="00551B70">
          <w:rPr>
            <w:noProof/>
          </w:rPr>
          <w:delText>10</w:delText>
        </w:r>
      </w:del>
    </w:p>
    <w:p w14:paraId="08F9932E" w14:textId="08689AFF" w:rsidR="000D0B52" w:rsidDel="00551B70" w:rsidRDefault="00000000">
      <w:pPr>
        <w:pStyle w:val="TOC3"/>
        <w:rPr>
          <w:del w:id="480" w:author="曹广静" w:date="2024-08-26T11:15:00Z"/>
          <w:rFonts w:ascii="Calibri" w:eastAsia="等线" w:hAnsi="Calibri"/>
          <w:noProof/>
          <w:kern w:val="2"/>
          <w:sz w:val="22"/>
          <w:szCs w:val="24"/>
          <w:lang w:val="en-US" w:eastAsia="zh-CN"/>
        </w:rPr>
      </w:pPr>
      <w:del w:id="481" w:author="曹广静" w:date="2024-08-26T11:15:00Z">
        <w:r w:rsidDel="00551B70">
          <w:rPr>
            <w:rFonts w:hint="eastAsia"/>
            <w:noProof/>
            <w:lang w:val="en-US" w:eastAsia="zh-CN"/>
          </w:rPr>
          <w:delText>4</w:delText>
        </w:r>
        <w:r w:rsidDel="00551B70">
          <w:rPr>
            <w:rFonts w:hint="eastAsia"/>
            <w:noProof/>
          </w:rPr>
          <w:delText>.1.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Summary of TR</w:delText>
        </w:r>
        <w:r w:rsidDel="00551B70">
          <w:rPr>
            <w:rFonts w:hint="eastAsia"/>
            <w:noProof/>
            <w:lang w:val="en-US" w:eastAsia="zh-CN"/>
          </w:rPr>
          <w:delText xml:space="preserve"> </w:delText>
        </w:r>
        <w:r w:rsidDel="00551B70">
          <w:rPr>
            <w:rFonts w:hint="eastAsia"/>
            <w:noProof/>
          </w:rPr>
          <w:delText>28.834 use cases</w:delText>
        </w:r>
        <w:r w:rsidDel="00551B70">
          <w:rPr>
            <w:rFonts w:hint="eastAsia"/>
            <w:noProof/>
            <w:lang w:val="en-US" w:eastAsia="zh-CN"/>
          </w:rPr>
          <w:delText xml:space="preserve"> related to </w:delText>
        </w:r>
        <w:r w:rsidDel="00551B70">
          <w:rPr>
            <w:rFonts w:hint="eastAsia"/>
            <w:noProof/>
          </w:rPr>
          <w:delText>generic OAM functions</w:delText>
        </w:r>
        <w:r w:rsidDel="00551B70">
          <w:rPr>
            <w:rFonts w:hint="eastAsia"/>
            <w:noProof/>
          </w:rPr>
          <w:tab/>
        </w:r>
        <w:r w:rsidDel="00551B70">
          <w:rPr>
            <w:noProof/>
          </w:rPr>
          <w:delText>10</w:delText>
        </w:r>
      </w:del>
    </w:p>
    <w:p w14:paraId="698FFE83" w14:textId="3B89203C" w:rsidR="000D0B52" w:rsidDel="00551B70" w:rsidRDefault="00000000">
      <w:pPr>
        <w:pStyle w:val="TOC2"/>
        <w:rPr>
          <w:del w:id="482" w:author="曹广静" w:date="2024-08-26T11:15:00Z"/>
          <w:rFonts w:ascii="Calibri" w:eastAsia="等线" w:hAnsi="Calibri"/>
          <w:noProof/>
          <w:kern w:val="2"/>
          <w:sz w:val="22"/>
          <w:szCs w:val="24"/>
          <w:lang w:val="en-US" w:eastAsia="zh-CN"/>
        </w:rPr>
      </w:pPr>
      <w:del w:id="483"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eastAsia="宋体" w:hint="eastAsia"/>
            <w:noProof/>
            <w:lang w:val="en-US" w:eastAsia="zh-CN"/>
          </w:rPr>
          <w:delText>Terminology considerations</w:delText>
        </w:r>
        <w:r w:rsidDel="00551B70">
          <w:rPr>
            <w:rFonts w:hint="eastAsia"/>
            <w:noProof/>
          </w:rPr>
          <w:tab/>
        </w:r>
        <w:r w:rsidDel="00551B70">
          <w:rPr>
            <w:noProof/>
          </w:rPr>
          <w:delText>10</w:delText>
        </w:r>
      </w:del>
    </w:p>
    <w:p w14:paraId="5423C746" w14:textId="6643A6D5" w:rsidR="000D0B52" w:rsidDel="00551B70" w:rsidRDefault="00000000">
      <w:pPr>
        <w:pStyle w:val="TOC3"/>
        <w:rPr>
          <w:del w:id="484" w:author="曹广静" w:date="2024-08-26T11:15:00Z"/>
          <w:rFonts w:ascii="Calibri" w:eastAsia="等线" w:hAnsi="Calibri"/>
          <w:noProof/>
          <w:kern w:val="2"/>
          <w:sz w:val="22"/>
          <w:szCs w:val="24"/>
          <w:lang w:val="en-US" w:eastAsia="zh-CN"/>
        </w:rPr>
      </w:pPr>
      <w:del w:id="485"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Terminology and concepts used in this report</w:delText>
        </w:r>
        <w:r w:rsidDel="00551B70">
          <w:rPr>
            <w:rFonts w:hint="eastAsia"/>
            <w:noProof/>
          </w:rPr>
          <w:tab/>
        </w:r>
        <w:r w:rsidDel="00551B70">
          <w:rPr>
            <w:noProof/>
          </w:rPr>
          <w:delText>10</w:delText>
        </w:r>
      </w:del>
    </w:p>
    <w:p w14:paraId="7BA0A08B" w14:textId="515F7E76" w:rsidR="000D0B52" w:rsidDel="00551B70" w:rsidRDefault="00000000">
      <w:pPr>
        <w:pStyle w:val="TOC3"/>
        <w:rPr>
          <w:del w:id="486" w:author="曹广静" w:date="2024-08-26T11:15:00Z"/>
          <w:rFonts w:ascii="Calibri" w:eastAsia="等线" w:hAnsi="Calibri"/>
          <w:noProof/>
          <w:kern w:val="2"/>
          <w:sz w:val="22"/>
          <w:szCs w:val="24"/>
          <w:lang w:val="en-US" w:eastAsia="zh-CN"/>
        </w:rPr>
      </w:pPr>
      <w:del w:id="487"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Terminology alignment with ETSI NFV</w:delText>
        </w:r>
        <w:r w:rsidDel="00551B70">
          <w:rPr>
            <w:rFonts w:hint="eastAsia"/>
            <w:noProof/>
          </w:rPr>
          <w:tab/>
        </w:r>
        <w:r w:rsidDel="00551B70">
          <w:rPr>
            <w:noProof/>
          </w:rPr>
          <w:delText>11</w:delText>
        </w:r>
      </w:del>
    </w:p>
    <w:p w14:paraId="5C3BE5B6" w14:textId="64E45EDF" w:rsidR="000D0B52" w:rsidDel="00551B70" w:rsidRDefault="00000000">
      <w:pPr>
        <w:pStyle w:val="TOC2"/>
        <w:rPr>
          <w:del w:id="488" w:author="曹广静" w:date="2024-08-26T11:15:00Z"/>
          <w:rFonts w:ascii="Calibri" w:eastAsia="等线" w:hAnsi="Calibri"/>
          <w:noProof/>
          <w:kern w:val="2"/>
          <w:sz w:val="22"/>
          <w:szCs w:val="24"/>
          <w:lang w:val="en-US" w:eastAsia="zh-CN"/>
        </w:rPr>
      </w:pPr>
      <w:del w:id="489"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Cloud deployment types</w:delText>
        </w:r>
        <w:r w:rsidDel="00551B70">
          <w:rPr>
            <w:rFonts w:hint="eastAsia"/>
            <w:noProof/>
          </w:rPr>
          <w:tab/>
        </w:r>
        <w:r w:rsidDel="00551B70">
          <w:rPr>
            <w:noProof/>
          </w:rPr>
          <w:delText>13</w:delText>
        </w:r>
      </w:del>
    </w:p>
    <w:p w14:paraId="00E862A5" w14:textId="5E839EA8" w:rsidR="000D0B52" w:rsidDel="00551B70" w:rsidRDefault="00000000">
      <w:pPr>
        <w:pStyle w:val="TOC1"/>
        <w:rPr>
          <w:del w:id="490" w:author="曹广静" w:date="2024-08-26T11:15:00Z"/>
          <w:rFonts w:ascii="Calibri" w:eastAsia="等线" w:hAnsi="Calibri"/>
          <w:noProof/>
          <w:kern w:val="2"/>
          <w:szCs w:val="24"/>
          <w:lang w:val="en-US" w:eastAsia="zh-CN"/>
        </w:rPr>
      </w:pPr>
      <w:del w:id="491" w:author="曹广静" w:date="2024-08-26T11:15:00Z">
        <w:r w:rsidDel="00551B70">
          <w:rPr>
            <w:rFonts w:hint="eastAsia"/>
            <w:noProof/>
          </w:rPr>
          <w:delText>5</w:delText>
        </w:r>
        <w:r w:rsidDel="00551B70">
          <w:rPr>
            <w:rFonts w:ascii="Calibri" w:eastAsia="等线" w:hAnsi="Calibri" w:hint="eastAsia"/>
            <w:noProof/>
            <w:kern w:val="2"/>
            <w:szCs w:val="24"/>
            <w:lang w:val="en-US" w:eastAsia="zh-CN"/>
          </w:rPr>
          <w:tab/>
        </w:r>
        <w:r w:rsidDel="00551B70">
          <w:rPr>
            <w:rFonts w:hint="eastAsia"/>
            <w:noProof/>
          </w:rPr>
          <w:delText>Use cases, potential requirements, and potential solutions</w:delText>
        </w:r>
        <w:r w:rsidDel="00551B70">
          <w:rPr>
            <w:rFonts w:hint="eastAsia"/>
            <w:noProof/>
          </w:rPr>
          <w:tab/>
        </w:r>
        <w:r w:rsidDel="00551B70">
          <w:rPr>
            <w:noProof/>
          </w:rPr>
          <w:delText>13</w:delText>
        </w:r>
      </w:del>
    </w:p>
    <w:p w14:paraId="6E1CFA27" w14:textId="1F8E6F93" w:rsidR="000D0B52" w:rsidDel="00551B70" w:rsidRDefault="00000000">
      <w:pPr>
        <w:pStyle w:val="TOC2"/>
        <w:rPr>
          <w:del w:id="492" w:author="曹广静" w:date="2024-08-26T11:15:00Z"/>
          <w:rFonts w:ascii="Calibri" w:eastAsia="等线" w:hAnsi="Calibri"/>
          <w:noProof/>
          <w:kern w:val="2"/>
          <w:sz w:val="22"/>
          <w:szCs w:val="24"/>
          <w:lang w:val="en-US" w:eastAsia="zh-CN"/>
        </w:rPr>
      </w:pPr>
      <w:del w:id="493" w:author="曹广静" w:date="2024-08-26T11:15:00Z">
        <w:r w:rsidDel="00551B70">
          <w:rPr>
            <w:rFonts w:hint="eastAsia"/>
            <w:noProof/>
          </w:rPr>
          <w:delText>5.1</w:delText>
        </w:r>
        <w:r w:rsidDel="00551B70">
          <w:rPr>
            <w:rFonts w:ascii="Calibri" w:eastAsia="等线" w:hAnsi="Calibri" w:hint="eastAsia"/>
            <w:noProof/>
            <w:kern w:val="2"/>
            <w:sz w:val="22"/>
            <w:szCs w:val="24"/>
            <w:lang w:val="en-US" w:eastAsia="zh-CN"/>
          </w:rPr>
          <w:tab/>
        </w:r>
        <w:r w:rsidDel="00551B70">
          <w:rPr>
            <w:rFonts w:hint="eastAsia"/>
            <w:noProof/>
          </w:rPr>
          <w:delText>Use of VNF generic OAM functions</w:delText>
        </w:r>
        <w:r w:rsidDel="00551B70">
          <w:rPr>
            <w:rFonts w:hint="eastAsia"/>
            <w:noProof/>
          </w:rPr>
          <w:tab/>
        </w:r>
        <w:r w:rsidDel="00551B70">
          <w:rPr>
            <w:noProof/>
          </w:rPr>
          <w:delText>13</w:delText>
        </w:r>
      </w:del>
    </w:p>
    <w:p w14:paraId="68B59C6F" w14:textId="2179EB1E" w:rsidR="000D0B52" w:rsidDel="00551B70" w:rsidRDefault="00000000">
      <w:pPr>
        <w:pStyle w:val="TOC3"/>
        <w:rPr>
          <w:del w:id="494" w:author="曹广静" w:date="2024-08-26T11:15:00Z"/>
          <w:rFonts w:ascii="Calibri" w:eastAsia="等线" w:hAnsi="Calibri"/>
          <w:noProof/>
          <w:kern w:val="2"/>
          <w:sz w:val="22"/>
          <w:szCs w:val="24"/>
          <w:lang w:val="en-US" w:eastAsia="zh-CN"/>
        </w:rPr>
      </w:pPr>
      <w:del w:id="495" w:author="曹广静" w:date="2024-08-26T11:15:00Z">
        <w:r w:rsidDel="00551B70">
          <w:rPr>
            <w:rFonts w:hint="eastAsia"/>
            <w:noProof/>
          </w:rPr>
          <w:delText>5.1.</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Cloud-native VNF configuration management</w:delText>
        </w:r>
        <w:r w:rsidDel="00551B70">
          <w:rPr>
            <w:rFonts w:hint="eastAsia"/>
            <w:noProof/>
          </w:rPr>
          <w:tab/>
        </w:r>
        <w:r w:rsidDel="00551B70">
          <w:rPr>
            <w:noProof/>
          </w:rPr>
          <w:delText>13</w:delText>
        </w:r>
      </w:del>
    </w:p>
    <w:p w14:paraId="1A3F33DB" w14:textId="6D3C5AC0" w:rsidR="000D0B52" w:rsidDel="00551B70" w:rsidRDefault="00000000">
      <w:pPr>
        <w:pStyle w:val="TOC4"/>
        <w:rPr>
          <w:del w:id="496" w:author="曹广静" w:date="2024-08-26T11:15:00Z"/>
          <w:rFonts w:ascii="Calibri" w:eastAsia="等线" w:hAnsi="Calibri"/>
          <w:noProof/>
          <w:kern w:val="2"/>
          <w:sz w:val="22"/>
          <w:szCs w:val="24"/>
          <w:lang w:val="en-US" w:eastAsia="zh-CN"/>
        </w:rPr>
      </w:pPr>
      <w:del w:id="497" w:author="曹广静" w:date="2024-08-26T11:15:00Z">
        <w:r w:rsidDel="00551B70">
          <w:rPr>
            <w:rFonts w:hint="eastAsia"/>
            <w:noProof/>
          </w:rPr>
          <w:delText>5.1.</w:delText>
        </w:r>
        <w:r w:rsidDel="00551B70">
          <w:rPr>
            <w:rFonts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13</w:delText>
        </w:r>
      </w:del>
    </w:p>
    <w:p w14:paraId="05B510C2" w14:textId="6E627007" w:rsidR="000D0B52" w:rsidDel="00551B70" w:rsidRDefault="00000000">
      <w:pPr>
        <w:pStyle w:val="TOC4"/>
        <w:rPr>
          <w:del w:id="498" w:author="曹广静" w:date="2024-08-26T11:15:00Z"/>
          <w:rFonts w:ascii="Calibri" w:eastAsia="等线" w:hAnsi="Calibri"/>
          <w:noProof/>
          <w:kern w:val="2"/>
          <w:sz w:val="22"/>
          <w:szCs w:val="24"/>
          <w:lang w:val="en-US" w:eastAsia="zh-CN"/>
        </w:rPr>
      </w:pPr>
      <w:del w:id="499"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14</w:delText>
        </w:r>
      </w:del>
    </w:p>
    <w:p w14:paraId="0E509ECC" w14:textId="26336445" w:rsidR="000D0B52" w:rsidDel="00551B70" w:rsidRDefault="00000000">
      <w:pPr>
        <w:pStyle w:val="TOC4"/>
        <w:rPr>
          <w:del w:id="500" w:author="曹广静" w:date="2024-08-26T11:15:00Z"/>
          <w:rFonts w:ascii="Calibri" w:eastAsia="等线" w:hAnsi="Calibri"/>
          <w:noProof/>
          <w:kern w:val="2"/>
          <w:sz w:val="22"/>
          <w:szCs w:val="24"/>
          <w:lang w:val="en-US" w:eastAsia="zh-CN"/>
        </w:rPr>
      </w:pPr>
      <w:del w:id="501"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14</w:delText>
        </w:r>
      </w:del>
    </w:p>
    <w:p w14:paraId="45E8B40D" w14:textId="757CA7AF" w:rsidR="000D0B52" w:rsidDel="00551B70" w:rsidRDefault="00000000">
      <w:pPr>
        <w:pStyle w:val="TOC3"/>
        <w:rPr>
          <w:del w:id="502" w:author="曹广静" w:date="2024-08-26T11:15:00Z"/>
          <w:rFonts w:ascii="Calibri" w:eastAsia="等线" w:hAnsi="Calibri"/>
          <w:noProof/>
          <w:kern w:val="2"/>
          <w:sz w:val="22"/>
          <w:szCs w:val="24"/>
          <w:lang w:val="en-US" w:eastAsia="zh-CN"/>
        </w:rPr>
      </w:pPr>
      <w:del w:id="503"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hint="eastAsia"/>
            <w:noProof/>
            <w:lang w:val="en-US" w:eastAsia="zh-CN"/>
          </w:rPr>
          <w:delText>2</w:delText>
        </w:r>
        <w:r w:rsidDel="00551B70">
          <w:rPr>
            <w:rFonts w:ascii="宋体" w:eastAsia="宋体" w:hAnsi="宋体" w:cs="宋体" w:hint="eastAsia"/>
            <w:noProof/>
            <w:lang w:val="en-US" w:eastAsia="zh-CN"/>
          </w:rPr>
          <w:delText>：</w:delText>
        </w:r>
        <w:r w:rsidDel="00551B70">
          <w:rPr>
            <w:rFonts w:cs="Arial" w:hint="eastAsia"/>
            <w:bCs/>
            <w:noProof/>
            <w:lang w:val="en-US" w:eastAsia="zh-CN"/>
          </w:rPr>
          <w:delText>Cloud-native VNF policy management</w:delText>
        </w:r>
        <w:r w:rsidDel="00551B70">
          <w:rPr>
            <w:rFonts w:hint="eastAsia"/>
            <w:noProof/>
          </w:rPr>
          <w:tab/>
        </w:r>
        <w:r w:rsidDel="00551B70">
          <w:rPr>
            <w:noProof/>
          </w:rPr>
          <w:delText>16</w:delText>
        </w:r>
      </w:del>
    </w:p>
    <w:p w14:paraId="0B503C8E" w14:textId="079416F3" w:rsidR="000D0B52" w:rsidDel="00551B70" w:rsidRDefault="00000000">
      <w:pPr>
        <w:pStyle w:val="TOC4"/>
        <w:rPr>
          <w:del w:id="504" w:author="曹广静" w:date="2024-08-26T11:15:00Z"/>
          <w:rFonts w:ascii="Calibri" w:eastAsia="等线" w:hAnsi="Calibri"/>
          <w:noProof/>
          <w:kern w:val="2"/>
          <w:sz w:val="22"/>
          <w:szCs w:val="24"/>
          <w:lang w:val="en-US" w:eastAsia="zh-CN"/>
        </w:rPr>
      </w:pPr>
      <w:del w:id="505"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16</w:delText>
        </w:r>
      </w:del>
    </w:p>
    <w:p w14:paraId="202FC14B" w14:textId="0E089108" w:rsidR="000D0B52" w:rsidDel="00551B70" w:rsidRDefault="00000000">
      <w:pPr>
        <w:pStyle w:val="TOC4"/>
        <w:rPr>
          <w:del w:id="506" w:author="曹广静" w:date="2024-08-26T11:15:00Z"/>
          <w:rFonts w:ascii="Calibri" w:eastAsia="等线" w:hAnsi="Calibri"/>
          <w:noProof/>
          <w:kern w:val="2"/>
          <w:sz w:val="22"/>
          <w:szCs w:val="24"/>
          <w:lang w:val="en-US" w:eastAsia="zh-CN"/>
        </w:rPr>
      </w:pPr>
      <w:del w:id="507"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16</w:delText>
        </w:r>
      </w:del>
    </w:p>
    <w:p w14:paraId="63172C71" w14:textId="49C29CE9" w:rsidR="000D0B52" w:rsidDel="00551B70" w:rsidRDefault="00000000">
      <w:pPr>
        <w:pStyle w:val="TOC2"/>
        <w:rPr>
          <w:del w:id="508" w:author="曹广静" w:date="2024-08-26T11:15:00Z"/>
          <w:rFonts w:ascii="Calibri" w:eastAsia="等线" w:hAnsi="Calibri"/>
          <w:noProof/>
          <w:kern w:val="2"/>
          <w:sz w:val="22"/>
          <w:szCs w:val="24"/>
          <w:lang w:val="en-US" w:eastAsia="zh-CN"/>
        </w:rPr>
      </w:pPr>
      <w:del w:id="509" w:author="曹广静" w:date="2024-08-26T11:15:00Z">
        <w:r w:rsidDel="00551B70">
          <w:rPr>
            <w:rFonts w:hint="eastAsia"/>
            <w:noProof/>
          </w:rPr>
          <w:delText>5.2</w:delText>
        </w:r>
        <w:r w:rsidDel="00551B70">
          <w:rPr>
            <w:rFonts w:ascii="Calibri" w:eastAsia="等线" w:hAnsi="Calibri" w:hint="eastAsia"/>
            <w:noProof/>
            <w:kern w:val="2"/>
            <w:sz w:val="22"/>
            <w:szCs w:val="24"/>
            <w:lang w:val="en-US" w:eastAsia="zh-CN"/>
          </w:rPr>
          <w:tab/>
        </w:r>
        <w:r w:rsidDel="00551B70">
          <w:rPr>
            <w:rFonts w:hint="eastAsia"/>
            <w:noProof/>
          </w:rPr>
          <w:delText>Use of industry solutions for management of cloud-native network functions</w:delText>
        </w:r>
        <w:r w:rsidDel="00551B70">
          <w:rPr>
            <w:rFonts w:hint="eastAsia"/>
            <w:noProof/>
          </w:rPr>
          <w:tab/>
        </w:r>
        <w:r w:rsidDel="00551B70">
          <w:rPr>
            <w:noProof/>
          </w:rPr>
          <w:delText>19</w:delText>
        </w:r>
      </w:del>
    </w:p>
    <w:p w14:paraId="0B10CEDC" w14:textId="579AD72A" w:rsidR="000D0B52" w:rsidDel="00551B70" w:rsidRDefault="00000000">
      <w:pPr>
        <w:pStyle w:val="TOC3"/>
        <w:rPr>
          <w:del w:id="510" w:author="曹广静" w:date="2024-08-26T11:15:00Z"/>
          <w:rFonts w:ascii="Calibri" w:eastAsia="等线" w:hAnsi="Calibri"/>
          <w:noProof/>
          <w:kern w:val="2"/>
          <w:sz w:val="22"/>
          <w:szCs w:val="24"/>
          <w:lang w:val="en-US" w:eastAsia="zh-CN"/>
        </w:rPr>
      </w:pPr>
      <w:del w:id="511"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 xml:space="preserve">1: </w:delText>
        </w:r>
        <w:r w:rsidDel="00551B70">
          <w:rPr>
            <w:rFonts w:hint="eastAsia"/>
            <w:noProof/>
          </w:rPr>
          <w:delText>3GPP management architecture evolution to support LCM of NF Deployment instance</w:delText>
        </w:r>
        <w:r w:rsidDel="00551B70">
          <w:rPr>
            <w:rFonts w:hint="eastAsia"/>
            <w:noProof/>
          </w:rPr>
          <w:tab/>
        </w:r>
        <w:r w:rsidDel="00551B70">
          <w:rPr>
            <w:noProof/>
          </w:rPr>
          <w:delText>19</w:delText>
        </w:r>
      </w:del>
    </w:p>
    <w:p w14:paraId="1EDC7F4D" w14:textId="04720A27" w:rsidR="000D0B52" w:rsidDel="00551B70" w:rsidRDefault="00000000">
      <w:pPr>
        <w:pStyle w:val="TOC4"/>
        <w:rPr>
          <w:del w:id="512" w:author="曹广静" w:date="2024-08-26T11:15:00Z"/>
          <w:rFonts w:ascii="Calibri" w:eastAsia="等线" w:hAnsi="Calibri"/>
          <w:noProof/>
          <w:kern w:val="2"/>
          <w:sz w:val="22"/>
          <w:szCs w:val="24"/>
          <w:lang w:val="en-US" w:eastAsia="zh-CN"/>
        </w:rPr>
      </w:pPr>
      <w:del w:id="513"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19</w:delText>
        </w:r>
      </w:del>
    </w:p>
    <w:p w14:paraId="0C0C7B5A" w14:textId="07C0DCB6" w:rsidR="000D0B52" w:rsidDel="00551B70" w:rsidRDefault="00000000">
      <w:pPr>
        <w:pStyle w:val="TOC4"/>
        <w:rPr>
          <w:del w:id="514" w:author="曹广静" w:date="2024-08-26T11:15:00Z"/>
          <w:rFonts w:ascii="Calibri" w:eastAsia="等线" w:hAnsi="Calibri"/>
          <w:noProof/>
          <w:kern w:val="2"/>
          <w:sz w:val="22"/>
          <w:szCs w:val="24"/>
          <w:lang w:val="en-US" w:eastAsia="zh-CN"/>
        </w:rPr>
      </w:pPr>
      <w:del w:id="515"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19</w:delText>
        </w:r>
      </w:del>
    </w:p>
    <w:p w14:paraId="55E4DF05" w14:textId="346BA357" w:rsidR="000D0B52" w:rsidDel="00551B70" w:rsidRDefault="00000000">
      <w:pPr>
        <w:pStyle w:val="TOC4"/>
        <w:rPr>
          <w:del w:id="516" w:author="曹广静" w:date="2024-08-26T11:15:00Z"/>
          <w:rFonts w:ascii="Calibri" w:eastAsia="等线" w:hAnsi="Calibri"/>
          <w:noProof/>
          <w:kern w:val="2"/>
          <w:sz w:val="22"/>
          <w:szCs w:val="24"/>
          <w:lang w:val="en-US" w:eastAsia="zh-CN"/>
        </w:rPr>
      </w:pPr>
      <w:del w:id="517"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19</w:delText>
        </w:r>
      </w:del>
    </w:p>
    <w:p w14:paraId="484CACEA" w14:textId="60987FE6" w:rsidR="000D0B52" w:rsidDel="00551B70" w:rsidRDefault="00000000">
      <w:pPr>
        <w:pStyle w:val="TOC3"/>
        <w:rPr>
          <w:del w:id="518" w:author="曹广静" w:date="2024-08-26T11:15:00Z"/>
          <w:rFonts w:ascii="Calibri" w:eastAsia="等线" w:hAnsi="Calibri"/>
          <w:noProof/>
          <w:kern w:val="2"/>
          <w:sz w:val="22"/>
          <w:szCs w:val="24"/>
          <w:lang w:val="en-US" w:eastAsia="zh-CN"/>
        </w:rPr>
      </w:pPr>
      <w:del w:id="519" w:author="曹广静" w:date="2024-08-26T11:15:00Z">
        <w:r w:rsidDel="00551B70">
          <w:rPr>
            <w:rFonts w:hint="eastAsia"/>
            <w:noProof/>
          </w:rPr>
          <w:delText>5.2.</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Use case #</w:delText>
        </w:r>
        <w:r w:rsidDel="00551B70">
          <w:rPr>
            <w:rFonts w:hint="eastAsia"/>
            <w:noProof/>
          </w:rPr>
          <w:delText>2</w:delText>
        </w:r>
        <w:r w:rsidDel="00551B70">
          <w:rPr>
            <w:rFonts w:hint="eastAsia"/>
            <w:noProof/>
            <w:lang w:val="en-US" w:eastAsia="zh-CN"/>
          </w:rPr>
          <w:delText>: data streaming for cloud native network function</w:delText>
        </w:r>
        <w:r w:rsidDel="00551B70">
          <w:rPr>
            <w:rFonts w:hint="eastAsia"/>
            <w:noProof/>
          </w:rPr>
          <w:tab/>
        </w:r>
        <w:r w:rsidDel="00551B70">
          <w:rPr>
            <w:noProof/>
          </w:rPr>
          <w:delText>20</w:delText>
        </w:r>
      </w:del>
    </w:p>
    <w:p w14:paraId="40926EA4" w14:textId="66FA9BC9" w:rsidR="000D0B52" w:rsidDel="00551B70" w:rsidRDefault="00000000">
      <w:pPr>
        <w:pStyle w:val="TOC4"/>
        <w:rPr>
          <w:del w:id="520" w:author="曹广静" w:date="2024-08-26T11:15:00Z"/>
          <w:rFonts w:ascii="Calibri" w:eastAsia="等线" w:hAnsi="Calibri"/>
          <w:noProof/>
          <w:kern w:val="2"/>
          <w:sz w:val="22"/>
          <w:szCs w:val="24"/>
          <w:lang w:val="en-US" w:eastAsia="zh-CN"/>
        </w:rPr>
      </w:pPr>
      <w:del w:id="521" w:author="曹广静" w:date="2024-08-26T11:15:00Z">
        <w:r w:rsidDel="00551B70">
          <w:rPr>
            <w:rFonts w:hint="eastAsia"/>
            <w:noProof/>
          </w:rPr>
          <w:delText>5.2.</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20</w:delText>
        </w:r>
      </w:del>
    </w:p>
    <w:p w14:paraId="4CAB570E" w14:textId="55E4E89D" w:rsidR="000D0B52" w:rsidDel="00551B70" w:rsidRDefault="00000000">
      <w:pPr>
        <w:pStyle w:val="TOC4"/>
        <w:rPr>
          <w:del w:id="522" w:author="曹广静" w:date="2024-08-26T11:15:00Z"/>
          <w:rFonts w:ascii="Calibri" w:eastAsia="等线" w:hAnsi="Calibri"/>
          <w:noProof/>
          <w:kern w:val="2"/>
          <w:sz w:val="22"/>
          <w:szCs w:val="24"/>
          <w:lang w:val="en-US" w:eastAsia="zh-CN"/>
        </w:rPr>
      </w:pPr>
      <w:del w:id="523" w:author="曹广静" w:date="2024-08-26T11:15:00Z">
        <w:r w:rsidDel="00551B70">
          <w:rPr>
            <w:rFonts w:hint="eastAsia"/>
            <w:noProof/>
          </w:rPr>
          <w:delText>5.2.2.</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20</w:delText>
        </w:r>
      </w:del>
    </w:p>
    <w:p w14:paraId="643786E1" w14:textId="5AA9736B" w:rsidR="000D0B52" w:rsidDel="00551B70" w:rsidRDefault="00000000">
      <w:pPr>
        <w:pStyle w:val="TOC4"/>
        <w:rPr>
          <w:del w:id="524" w:author="曹广静" w:date="2024-08-26T11:15:00Z"/>
          <w:rFonts w:ascii="Calibri" w:eastAsia="等线" w:hAnsi="Calibri"/>
          <w:noProof/>
          <w:kern w:val="2"/>
          <w:sz w:val="22"/>
          <w:szCs w:val="24"/>
          <w:lang w:val="en-US" w:eastAsia="zh-CN"/>
        </w:rPr>
      </w:pPr>
      <w:del w:id="525" w:author="曹广静" w:date="2024-08-26T11:15:00Z">
        <w:r w:rsidDel="00551B70">
          <w:rPr>
            <w:rFonts w:hint="eastAsia"/>
            <w:noProof/>
          </w:rPr>
          <w:delText>5.2.2.</w:delText>
        </w:r>
        <w:r w:rsidDel="00551B70">
          <w:rPr>
            <w:rFonts w:eastAsia="宋体" w:hint="eastAsia"/>
            <w:noProof/>
            <w:lang w:val="en-US" w:eastAsia="zh-CN"/>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20</w:delText>
        </w:r>
      </w:del>
    </w:p>
    <w:p w14:paraId="413E5AED" w14:textId="2537F657" w:rsidR="000D0B52" w:rsidDel="00551B70" w:rsidRDefault="00000000">
      <w:pPr>
        <w:pStyle w:val="TOC5"/>
        <w:rPr>
          <w:del w:id="526" w:author="曹广静" w:date="2024-08-26T11:15:00Z"/>
          <w:rFonts w:ascii="Calibri" w:eastAsia="等线" w:hAnsi="Calibri"/>
          <w:noProof/>
          <w:kern w:val="2"/>
          <w:sz w:val="22"/>
          <w:szCs w:val="24"/>
          <w:lang w:val="en-US" w:eastAsia="zh-CN"/>
        </w:rPr>
      </w:pPr>
      <w:del w:id="527" w:author="曹广静" w:date="2024-08-26T11:15:00Z">
        <w:r w:rsidDel="00551B70">
          <w:rPr>
            <w:rFonts w:cs="Arial" w:hint="eastAsia"/>
            <w:noProof/>
            <w:color w:val="000000"/>
          </w:rPr>
          <w:delText>5.2.2.</w:delText>
        </w:r>
        <w:r w:rsidDel="00551B70">
          <w:rPr>
            <w:rFonts w:eastAsia="宋体" w:cs="Arial" w:hint="eastAsia"/>
            <w:noProof/>
            <w:color w:val="000000"/>
            <w:lang w:val="en-US" w:eastAsia="zh-CN"/>
          </w:rPr>
          <w:delText>3</w:delText>
        </w:r>
        <w:r w:rsidDel="00551B70">
          <w:rPr>
            <w:rFonts w:cs="Arial" w:hint="eastAsia"/>
            <w:noProof/>
            <w:color w:val="000000"/>
          </w:rPr>
          <w:delText>.1</w:delText>
        </w:r>
        <w:r w:rsidDel="00551B70">
          <w:rPr>
            <w:rFonts w:hint="eastAsia"/>
            <w:noProof/>
            <w:color w:val="000000"/>
          </w:rPr>
          <w:delText xml:space="preserve">      </w:delText>
        </w:r>
        <w:r w:rsidDel="00551B70">
          <w:rPr>
            <w:rFonts w:eastAsia="宋体" w:hint="eastAsia"/>
            <w:noProof/>
            <w:color w:val="000000"/>
            <w:lang w:val="en-US" w:eastAsia="zh-CN"/>
          </w:rPr>
          <w:delText xml:space="preserve">    </w:delText>
        </w:r>
        <w:r w:rsidDel="00551B70">
          <w:rPr>
            <w:rFonts w:hint="eastAsia"/>
            <w:noProof/>
            <w:color w:val="000000"/>
          </w:rPr>
          <w:delText>Solution #</w:delText>
        </w:r>
        <w:r w:rsidDel="00551B70">
          <w:rPr>
            <w:rFonts w:eastAsia="宋体" w:hint="eastAsia"/>
            <w:noProof/>
            <w:color w:val="000000"/>
            <w:lang w:val="en-US" w:eastAsia="zh-CN"/>
          </w:rPr>
          <w:delText>1</w:delText>
        </w:r>
        <w:r w:rsidDel="00551B70">
          <w:rPr>
            <w:rFonts w:hint="eastAsia"/>
            <w:noProof/>
            <w:color w:val="000000"/>
          </w:rPr>
          <w:delText>: Management data streaming based on message bus</w:delText>
        </w:r>
        <w:r w:rsidDel="00551B70">
          <w:rPr>
            <w:rFonts w:hint="eastAsia"/>
            <w:noProof/>
          </w:rPr>
          <w:tab/>
        </w:r>
        <w:r w:rsidDel="00551B70">
          <w:rPr>
            <w:noProof/>
          </w:rPr>
          <w:delText>20</w:delText>
        </w:r>
      </w:del>
    </w:p>
    <w:p w14:paraId="1033133D" w14:textId="483EF4CB" w:rsidR="000D0B52" w:rsidDel="00551B70" w:rsidRDefault="00000000">
      <w:pPr>
        <w:pStyle w:val="TOC4"/>
        <w:rPr>
          <w:del w:id="528" w:author="曹广静" w:date="2024-08-26T11:15:00Z"/>
          <w:rFonts w:ascii="Calibri" w:eastAsia="等线" w:hAnsi="Calibri"/>
          <w:noProof/>
          <w:kern w:val="2"/>
          <w:sz w:val="22"/>
          <w:szCs w:val="24"/>
          <w:lang w:val="en-US" w:eastAsia="zh-CN"/>
        </w:rPr>
      </w:pPr>
      <w:del w:id="529" w:author="曹广静" w:date="2024-08-26T11:15:00Z">
        <w:r w:rsidDel="00551B70">
          <w:rPr>
            <w:rFonts w:hint="eastAsia"/>
            <w:noProof/>
          </w:rPr>
          <w:delText>5.</w:delText>
        </w:r>
        <w:r w:rsidDel="00551B70">
          <w:rPr>
            <w:rFonts w:eastAsia="宋体" w:hint="eastAsia"/>
            <w:noProof/>
            <w:lang w:val="en-US" w:eastAsia="zh-CN"/>
          </w:rPr>
          <w:delText>2</w:delText>
        </w:r>
        <w:r w:rsidDel="00551B70">
          <w:rPr>
            <w:rFonts w:hint="eastAsia"/>
            <w:noProof/>
          </w:rPr>
          <w:delText>.</w:delText>
        </w:r>
        <w:r w:rsidDel="00551B70">
          <w:rPr>
            <w:rFonts w:eastAsia="宋体"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21</w:delText>
        </w:r>
      </w:del>
    </w:p>
    <w:p w14:paraId="1275B62C" w14:textId="5BAE4E30" w:rsidR="000D0B52" w:rsidDel="00551B70" w:rsidRDefault="00000000">
      <w:pPr>
        <w:pStyle w:val="TOC4"/>
        <w:rPr>
          <w:del w:id="530" w:author="曹广静" w:date="2024-08-26T11:15:00Z"/>
          <w:rFonts w:ascii="Calibri" w:eastAsia="等线" w:hAnsi="Calibri"/>
          <w:noProof/>
          <w:kern w:val="2"/>
          <w:sz w:val="22"/>
          <w:szCs w:val="24"/>
          <w:lang w:val="en-US" w:eastAsia="zh-CN"/>
        </w:rPr>
      </w:pPr>
      <w:del w:id="531" w:author="曹广静" w:date="2024-08-26T11:15:00Z">
        <w:r w:rsidDel="00551B70">
          <w:rPr>
            <w:rFonts w:eastAsia="宋体" w:hint="eastAsia"/>
            <w:noProof/>
            <w:lang w:val="en-US" w:eastAsia="zh-CN"/>
          </w:rPr>
          <w:delText>5.2.3</w:delText>
        </w:r>
        <w:r w:rsidDel="00551B70">
          <w:rPr>
            <w:rFonts w:eastAsia="宋体" w:hint="eastAsia"/>
            <w:noProof/>
          </w:rPr>
          <w:delText>.2</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requirements</w:delText>
        </w:r>
        <w:r w:rsidDel="00551B70">
          <w:rPr>
            <w:rFonts w:hint="eastAsia"/>
            <w:noProof/>
          </w:rPr>
          <w:tab/>
        </w:r>
        <w:r w:rsidDel="00551B70">
          <w:rPr>
            <w:noProof/>
          </w:rPr>
          <w:delText>21</w:delText>
        </w:r>
      </w:del>
    </w:p>
    <w:p w14:paraId="48DA7380" w14:textId="6188D316" w:rsidR="000D0B52" w:rsidDel="00551B70" w:rsidRDefault="00000000">
      <w:pPr>
        <w:pStyle w:val="TOC4"/>
        <w:rPr>
          <w:del w:id="532" w:author="曹广静" w:date="2024-08-26T11:15:00Z"/>
          <w:rFonts w:ascii="Calibri" w:eastAsia="等线" w:hAnsi="Calibri"/>
          <w:noProof/>
          <w:kern w:val="2"/>
          <w:sz w:val="22"/>
          <w:szCs w:val="24"/>
          <w:lang w:val="en-US" w:eastAsia="zh-CN"/>
        </w:rPr>
      </w:pPr>
      <w:del w:id="533" w:author="曹广静" w:date="2024-08-26T11:15:00Z">
        <w:r w:rsidDel="00551B70">
          <w:rPr>
            <w:rFonts w:eastAsia="宋体" w:hint="eastAsia"/>
            <w:noProof/>
          </w:rPr>
          <w:delText>5.2.3.3</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solutions</w:delText>
        </w:r>
        <w:r w:rsidDel="00551B70">
          <w:rPr>
            <w:rFonts w:hint="eastAsia"/>
            <w:noProof/>
          </w:rPr>
          <w:tab/>
        </w:r>
        <w:r w:rsidDel="00551B70">
          <w:rPr>
            <w:noProof/>
          </w:rPr>
          <w:delText>21</w:delText>
        </w:r>
      </w:del>
    </w:p>
    <w:p w14:paraId="7F8DD435" w14:textId="195C08E9" w:rsidR="000D0B52" w:rsidDel="00551B70" w:rsidRDefault="00000000">
      <w:pPr>
        <w:pStyle w:val="TOC5"/>
        <w:rPr>
          <w:del w:id="534" w:author="曹广静" w:date="2024-08-26T11:15:00Z"/>
          <w:rFonts w:ascii="Calibri" w:eastAsia="等线" w:hAnsi="Calibri"/>
          <w:noProof/>
          <w:kern w:val="2"/>
          <w:sz w:val="22"/>
          <w:szCs w:val="24"/>
          <w:lang w:val="en-US" w:eastAsia="zh-CN"/>
        </w:rPr>
      </w:pPr>
      <w:del w:id="535" w:author="曹广静" w:date="2024-08-26T11:15:00Z">
        <w:r w:rsidDel="00551B70">
          <w:rPr>
            <w:rFonts w:hint="eastAsia"/>
            <w:noProof/>
            <w:lang w:val="en-US" w:eastAsia="zh-CN"/>
          </w:rPr>
          <w:delText>5.2.</w:delText>
        </w:r>
        <w:r w:rsidDel="00551B70">
          <w:rPr>
            <w:rFonts w:hint="eastAsia"/>
            <w:noProof/>
          </w:rPr>
          <w:delText>3</w:delText>
        </w:r>
        <w:r w:rsidDel="00551B70">
          <w:rPr>
            <w:rFonts w:hint="eastAsia"/>
            <w:noProof/>
            <w:lang w:val="en-US" w:eastAsia="zh-CN"/>
          </w:rPr>
          <w:delText>.3.1         Use of deployment management reference point</w:delText>
        </w:r>
        <w:r w:rsidDel="00551B70">
          <w:rPr>
            <w:rFonts w:hint="eastAsia"/>
            <w:noProof/>
          </w:rPr>
          <w:tab/>
        </w:r>
        <w:r w:rsidDel="00551B70">
          <w:rPr>
            <w:noProof/>
          </w:rPr>
          <w:delText>21</w:delText>
        </w:r>
      </w:del>
    </w:p>
    <w:p w14:paraId="7F12E5DE" w14:textId="0C21E81C" w:rsidR="000D0B52" w:rsidDel="00551B70" w:rsidRDefault="00000000">
      <w:pPr>
        <w:pStyle w:val="TOC3"/>
        <w:rPr>
          <w:del w:id="536" w:author="曹广静" w:date="2024-08-26T11:15:00Z"/>
          <w:rFonts w:ascii="Calibri" w:eastAsia="等线" w:hAnsi="Calibri"/>
          <w:noProof/>
          <w:kern w:val="2"/>
          <w:sz w:val="22"/>
          <w:szCs w:val="24"/>
          <w:lang w:val="en-US" w:eastAsia="zh-CN"/>
        </w:rPr>
      </w:pPr>
      <w:del w:id="537"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4</w:delText>
        </w:r>
        <w:r w:rsidDel="00551B70">
          <w:rPr>
            <w:rFonts w:hint="eastAsia"/>
            <w:noProof/>
          </w:rPr>
          <w:delText>: Modification of a cloud-native network function instance</w:delText>
        </w:r>
        <w:r w:rsidDel="00551B70">
          <w:rPr>
            <w:rFonts w:hint="eastAsia"/>
            <w:noProof/>
          </w:rPr>
          <w:tab/>
        </w:r>
        <w:r w:rsidDel="00551B70">
          <w:rPr>
            <w:noProof/>
          </w:rPr>
          <w:delText>23</w:delText>
        </w:r>
      </w:del>
    </w:p>
    <w:p w14:paraId="13097627" w14:textId="662800DD" w:rsidR="000D0B52" w:rsidDel="00551B70" w:rsidRDefault="00000000">
      <w:pPr>
        <w:pStyle w:val="TOC4"/>
        <w:rPr>
          <w:del w:id="538" w:author="曹广静" w:date="2024-08-26T11:15:00Z"/>
          <w:rFonts w:ascii="Calibri" w:eastAsia="等线" w:hAnsi="Calibri"/>
          <w:noProof/>
          <w:kern w:val="2"/>
          <w:sz w:val="22"/>
          <w:szCs w:val="24"/>
          <w:lang w:val="en-US" w:eastAsia="zh-CN"/>
        </w:rPr>
      </w:pPr>
      <w:del w:id="539" w:author="曹广静" w:date="2024-08-26T11:15:00Z">
        <w:r w:rsidDel="00551B70">
          <w:rPr>
            <w:rFonts w:hint="eastAsia"/>
            <w:noProof/>
          </w:rPr>
          <w:delText>5.2.</w:delText>
        </w:r>
        <w:r w:rsidDel="00551B70">
          <w:rPr>
            <w:rFonts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23</w:delText>
        </w:r>
      </w:del>
    </w:p>
    <w:p w14:paraId="6D067D6C" w14:textId="15021248" w:rsidR="000D0B52" w:rsidDel="00551B70" w:rsidRDefault="00000000">
      <w:pPr>
        <w:pStyle w:val="TOC4"/>
        <w:rPr>
          <w:del w:id="540" w:author="曹广静" w:date="2024-08-26T11:15:00Z"/>
          <w:rFonts w:ascii="Calibri" w:eastAsia="等线" w:hAnsi="Calibri"/>
          <w:noProof/>
          <w:kern w:val="2"/>
          <w:sz w:val="22"/>
          <w:szCs w:val="24"/>
          <w:lang w:val="en-US" w:eastAsia="zh-CN"/>
        </w:rPr>
      </w:pPr>
      <w:del w:id="541" w:author="曹广静" w:date="2024-08-26T11:15:00Z">
        <w:r w:rsidDel="00551B70">
          <w:rPr>
            <w:rFonts w:hint="eastAsia"/>
            <w:noProof/>
          </w:rPr>
          <w:delText>5.2.x.2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23</w:delText>
        </w:r>
      </w:del>
    </w:p>
    <w:p w14:paraId="2D068E79" w14:textId="25103297" w:rsidR="000D0B52" w:rsidDel="00551B70" w:rsidRDefault="00000000">
      <w:pPr>
        <w:pStyle w:val="TOC4"/>
        <w:rPr>
          <w:del w:id="542" w:author="曹广静" w:date="2024-08-26T11:15:00Z"/>
          <w:rFonts w:ascii="Calibri" w:eastAsia="等线" w:hAnsi="Calibri"/>
          <w:noProof/>
          <w:kern w:val="2"/>
          <w:sz w:val="22"/>
          <w:szCs w:val="24"/>
          <w:lang w:val="en-US" w:eastAsia="zh-CN"/>
        </w:rPr>
      </w:pPr>
      <w:del w:id="543"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23</w:delText>
        </w:r>
      </w:del>
    </w:p>
    <w:p w14:paraId="6F9483B5" w14:textId="02628C38" w:rsidR="000D0B52" w:rsidDel="00551B70" w:rsidRDefault="00000000">
      <w:pPr>
        <w:pStyle w:val="TOC5"/>
        <w:rPr>
          <w:del w:id="544" w:author="曹广静" w:date="2024-08-26T11:15:00Z"/>
          <w:rFonts w:ascii="Calibri" w:eastAsia="等线" w:hAnsi="Calibri"/>
          <w:noProof/>
          <w:kern w:val="2"/>
          <w:sz w:val="22"/>
          <w:szCs w:val="24"/>
          <w:lang w:val="en-US" w:eastAsia="zh-CN"/>
        </w:rPr>
      </w:pPr>
      <w:del w:id="545"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23</w:delText>
        </w:r>
      </w:del>
    </w:p>
    <w:p w14:paraId="2F8DA919" w14:textId="0582DEA1" w:rsidR="000D0B52" w:rsidDel="00551B70" w:rsidRDefault="00000000">
      <w:pPr>
        <w:pStyle w:val="TOC3"/>
        <w:rPr>
          <w:del w:id="546" w:author="曹广静" w:date="2024-08-26T11:15:00Z"/>
          <w:rFonts w:ascii="Calibri" w:eastAsia="等线" w:hAnsi="Calibri"/>
          <w:noProof/>
          <w:kern w:val="2"/>
          <w:sz w:val="22"/>
          <w:szCs w:val="24"/>
          <w:lang w:val="en-US" w:eastAsia="zh-CN"/>
        </w:rPr>
      </w:pPr>
      <w:del w:id="547"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5</w:delText>
        </w:r>
        <w:r w:rsidDel="00551B70">
          <w:rPr>
            <w:rFonts w:hint="eastAsia"/>
            <w:noProof/>
          </w:rPr>
          <w:delText>: Termination of a cloud-native network function instance</w:delText>
        </w:r>
        <w:r w:rsidDel="00551B70">
          <w:rPr>
            <w:rFonts w:hint="eastAsia"/>
            <w:noProof/>
          </w:rPr>
          <w:tab/>
        </w:r>
        <w:r w:rsidDel="00551B70">
          <w:rPr>
            <w:noProof/>
          </w:rPr>
          <w:delText>24</w:delText>
        </w:r>
      </w:del>
    </w:p>
    <w:p w14:paraId="689CDEC0" w14:textId="39168DDF" w:rsidR="000D0B52" w:rsidDel="00551B70" w:rsidRDefault="00000000">
      <w:pPr>
        <w:pStyle w:val="TOC4"/>
        <w:rPr>
          <w:del w:id="548" w:author="曹广静" w:date="2024-08-26T11:15:00Z"/>
          <w:rFonts w:ascii="Calibri" w:eastAsia="等线" w:hAnsi="Calibri"/>
          <w:noProof/>
          <w:kern w:val="2"/>
          <w:sz w:val="22"/>
          <w:szCs w:val="24"/>
          <w:lang w:val="en-US" w:eastAsia="zh-CN"/>
        </w:rPr>
      </w:pPr>
      <w:del w:id="549"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24</w:delText>
        </w:r>
      </w:del>
    </w:p>
    <w:p w14:paraId="651A4E34" w14:textId="17AD9785" w:rsidR="000D0B52" w:rsidDel="00551B70" w:rsidRDefault="00000000">
      <w:pPr>
        <w:pStyle w:val="TOC4"/>
        <w:rPr>
          <w:del w:id="550" w:author="曹广静" w:date="2024-08-26T11:15:00Z"/>
          <w:rFonts w:ascii="Calibri" w:eastAsia="等线" w:hAnsi="Calibri"/>
          <w:noProof/>
          <w:kern w:val="2"/>
          <w:sz w:val="22"/>
          <w:szCs w:val="24"/>
          <w:lang w:val="en-US" w:eastAsia="zh-CN"/>
        </w:rPr>
      </w:pPr>
      <w:del w:id="551"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24</w:delText>
        </w:r>
      </w:del>
    </w:p>
    <w:p w14:paraId="3D3714A8" w14:textId="5528917B" w:rsidR="000D0B52" w:rsidDel="00551B70" w:rsidRDefault="00000000">
      <w:pPr>
        <w:pStyle w:val="TOC4"/>
        <w:rPr>
          <w:del w:id="552" w:author="曹广静" w:date="2024-08-26T11:15:00Z"/>
          <w:rFonts w:ascii="Calibri" w:eastAsia="等线" w:hAnsi="Calibri"/>
          <w:noProof/>
          <w:kern w:val="2"/>
          <w:sz w:val="22"/>
          <w:szCs w:val="24"/>
          <w:lang w:val="en-US" w:eastAsia="zh-CN"/>
        </w:rPr>
      </w:pPr>
      <w:del w:id="553"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24</w:delText>
        </w:r>
      </w:del>
    </w:p>
    <w:p w14:paraId="05203CDD" w14:textId="735DA51D" w:rsidR="000D0B52" w:rsidDel="00551B70" w:rsidRDefault="00000000">
      <w:pPr>
        <w:pStyle w:val="TOC5"/>
        <w:rPr>
          <w:del w:id="554" w:author="曹广静" w:date="2024-08-26T11:15:00Z"/>
          <w:rFonts w:ascii="Calibri" w:eastAsia="等线" w:hAnsi="Calibri"/>
          <w:noProof/>
          <w:kern w:val="2"/>
          <w:sz w:val="22"/>
          <w:szCs w:val="24"/>
          <w:lang w:val="en-US" w:eastAsia="zh-CN"/>
        </w:rPr>
      </w:pPr>
      <w:del w:id="555"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24</w:delText>
        </w:r>
      </w:del>
    </w:p>
    <w:p w14:paraId="40CB96DE" w14:textId="443873CC" w:rsidR="000D0B52" w:rsidDel="00551B70" w:rsidRDefault="00000000">
      <w:pPr>
        <w:pStyle w:val="TOC2"/>
        <w:rPr>
          <w:del w:id="556" w:author="曹广静" w:date="2024-08-26T11:15:00Z"/>
          <w:rFonts w:ascii="Calibri" w:eastAsia="等线" w:hAnsi="Calibri"/>
          <w:noProof/>
          <w:kern w:val="2"/>
          <w:sz w:val="22"/>
          <w:szCs w:val="24"/>
          <w:lang w:val="en-US" w:eastAsia="zh-CN"/>
        </w:rPr>
      </w:pPr>
      <w:del w:id="557" w:author="曹广静" w:date="2024-08-26T11:15:00Z">
        <w:r w:rsidDel="00551B70">
          <w:rPr>
            <w:rFonts w:hint="eastAsia"/>
            <w:noProof/>
          </w:rPr>
          <w:delText>5.3</w:delText>
        </w:r>
        <w:r w:rsidDel="00551B70">
          <w:rPr>
            <w:rFonts w:ascii="Calibri" w:eastAsia="等线" w:hAnsi="Calibri" w:hint="eastAsia"/>
            <w:noProof/>
            <w:kern w:val="2"/>
            <w:sz w:val="22"/>
            <w:szCs w:val="24"/>
            <w:lang w:val="en-US" w:eastAsia="zh-CN"/>
          </w:rPr>
          <w:tab/>
        </w:r>
        <w:r w:rsidDel="00551B70">
          <w:rPr>
            <w:rFonts w:hint="eastAsia"/>
            <w:noProof/>
          </w:rPr>
          <w:delText>Support of different cloud deployment scenarios</w:delText>
        </w:r>
        <w:r w:rsidDel="00551B70">
          <w:rPr>
            <w:rFonts w:hint="eastAsia"/>
            <w:noProof/>
          </w:rPr>
          <w:tab/>
        </w:r>
        <w:r w:rsidDel="00551B70">
          <w:rPr>
            <w:noProof/>
          </w:rPr>
          <w:delText>26</w:delText>
        </w:r>
      </w:del>
    </w:p>
    <w:p w14:paraId="5D679F68" w14:textId="7CA02FD3" w:rsidR="000D0B52" w:rsidDel="00551B70" w:rsidRDefault="00000000">
      <w:pPr>
        <w:pStyle w:val="TOC3"/>
        <w:rPr>
          <w:del w:id="558" w:author="曹广静" w:date="2024-08-26T11:15:00Z"/>
          <w:rFonts w:ascii="Calibri" w:eastAsia="等线" w:hAnsi="Calibri"/>
          <w:noProof/>
          <w:kern w:val="2"/>
          <w:sz w:val="22"/>
          <w:szCs w:val="24"/>
          <w:lang w:val="en-US" w:eastAsia="zh-CN"/>
        </w:rPr>
      </w:pPr>
      <w:del w:id="559" w:author="曹广静" w:date="2024-08-26T11:15:00Z">
        <w:r w:rsidDel="00551B70">
          <w:rPr>
            <w:rFonts w:hint="eastAsia"/>
            <w:noProof/>
          </w:rPr>
          <w:delText>5.3.</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Placement of cloud native NFs</w:delText>
        </w:r>
        <w:r w:rsidDel="00551B70">
          <w:rPr>
            <w:rFonts w:hint="eastAsia"/>
            <w:noProof/>
          </w:rPr>
          <w:tab/>
        </w:r>
        <w:r w:rsidDel="00551B70">
          <w:rPr>
            <w:noProof/>
          </w:rPr>
          <w:delText>26</w:delText>
        </w:r>
      </w:del>
    </w:p>
    <w:p w14:paraId="6B5B5409" w14:textId="5A96A5E7" w:rsidR="000D0B52" w:rsidDel="00551B70" w:rsidRDefault="00000000">
      <w:pPr>
        <w:pStyle w:val="TOC4"/>
        <w:rPr>
          <w:del w:id="560" w:author="曹广静" w:date="2024-08-26T11:15:00Z"/>
          <w:rFonts w:ascii="Calibri" w:eastAsia="等线" w:hAnsi="Calibri"/>
          <w:noProof/>
          <w:kern w:val="2"/>
          <w:sz w:val="22"/>
          <w:szCs w:val="24"/>
          <w:lang w:val="en-US" w:eastAsia="zh-CN"/>
        </w:rPr>
      </w:pPr>
      <w:del w:id="561"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26</w:delText>
        </w:r>
      </w:del>
    </w:p>
    <w:p w14:paraId="29B3D5C2" w14:textId="4BF6F30B" w:rsidR="000D0B52" w:rsidDel="00551B70" w:rsidRDefault="00000000">
      <w:pPr>
        <w:pStyle w:val="TOC4"/>
        <w:rPr>
          <w:del w:id="562" w:author="曹广静" w:date="2024-08-26T11:15:00Z"/>
          <w:rFonts w:ascii="Calibri" w:eastAsia="等线" w:hAnsi="Calibri"/>
          <w:noProof/>
          <w:kern w:val="2"/>
          <w:sz w:val="22"/>
          <w:szCs w:val="24"/>
          <w:lang w:val="en-US" w:eastAsia="zh-CN"/>
        </w:rPr>
      </w:pPr>
      <w:del w:id="563"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26</w:delText>
        </w:r>
      </w:del>
    </w:p>
    <w:p w14:paraId="731C29F2" w14:textId="7588D215" w:rsidR="000D0B52" w:rsidDel="00551B70" w:rsidRDefault="00000000">
      <w:pPr>
        <w:pStyle w:val="TOC3"/>
        <w:rPr>
          <w:del w:id="564" w:author="曹广静" w:date="2024-08-26T11:15:00Z"/>
          <w:rFonts w:ascii="Calibri" w:eastAsia="等线" w:hAnsi="Calibri"/>
          <w:noProof/>
          <w:kern w:val="2"/>
          <w:sz w:val="22"/>
          <w:szCs w:val="24"/>
          <w:lang w:val="en-US" w:eastAsia="zh-CN"/>
        </w:rPr>
      </w:pPr>
      <w:del w:id="565" w:author="曹广静" w:date="2024-08-26T11:15:00Z">
        <w:r w:rsidDel="00551B70">
          <w:rPr>
            <w:rFonts w:hint="eastAsia"/>
            <w:noProof/>
          </w:rPr>
          <w:delText>5.3.x</w:delText>
        </w:r>
        <w:r w:rsidDel="00551B70">
          <w:rPr>
            <w:rFonts w:ascii="Calibri" w:eastAsia="等线" w:hAnsi="Calibri" w:hint="eastAsia"/>
            <w:noProof/>
            <w:kern w:val="2"/>
            <w:sz w:val="22"/>
            <w:szCs w:val="24"/>
            <w:lang w:val="en-US" w:eastAsia="zh-CN"/>
          </w:rPr>
          <w:tab/>
        </w:r>
        <w:r w:rsidDel="00551B70">
          <w:rPr>
            <w:rFonts w:hint="eastAsia"/>
            <w:noProof/>
          </w:rPr>
          <w:delText>Use case #x</w:delText>
        </w:r>
        <w:r w:rsidDel="00551B70">
          <w:rPr>
            <w:rFonts w:hint="eastAsia"/>
            <w:noProof/>
          </w:rPr>
          <w:tab/>
        </w:r>
        <w:r w:rsidDel="00551B70">
          <w:rPr>
            <w:noProof/>
          </w:rPr>
          <w:delText>27</w:delText>
        </w:r>
      </w:del>
    </w:p>
    <w:p w14:paraId="1A822B24" w14:textId="7D387403" w:rsidR="000D0B52" w:rsidDel="00551B70" w:rsidRDefault="00000000">
      <w:pPr>
        <w:pStyle w:val="TOC4"/>
        <w:rPr>
          <w:del w:id="566" w:author="曹广静" w:date="2024-08-26T11:15:00Z"/>
          <w:rFonts w:ascii="Calibri" w:eastAsia="等线" w:hAnsi="Calibri"/>
          <w:noProof/>
          <w:kern w:val="2"/>
          <w:sz w:val="22"/>
          <w:szCs w:val="24"/>
          <w:lang w:val="en-US" w:eastAsia="zh-CN"/>
        </w:rPr>
      </w:pPr>
      <w:del w:id="567" w:author="曹广静" w:date="2024-08-26T11:15:00Z">
        <w:r w:rsidDel="00551B70">
          <w:rPr>
            <w:rFonts w:hint="eastAsia"/>
            <w:noProof/>
          </w:rPr>
          <w:delText>5.3.x.1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27</w:delText>
        </w:r>
      </w:del>
    </w:p>
    <w:p w14:paraId="0EBDD23B" w14:textId="68AEC96D" w:rsidR="000D0B52" w:rsidDel="00551B70" w:rsidRDefault="00000000">
      <w:pPr>
        <w:pStyle w:val="TOC4"/>
        <w:rPr>
          <w:del w:id="568" w:author="曹广静" w:date="2024-08-26T11:15:00Z"/>
          <w:rFonts w:ascii="Calibri" w:eastAsia="等线" w:hAnsi="Calibri"/>
          <w:noProof/>
          <w:kern w:val="2"/>
          <w:sz w:val="22"/>
          <w:szCs w:val="24"/>
          <w:lang w:val="en-US" w:eastAsia="zh-CN"/>
        </w:rPr>
      </w:pPr>
      <w:del w:id="569" w:author="曹广静" w:date="2024-08-26T11:15:00Z">
        <w:r w:rsidDel="00551B70">
          <w:rPr>
            <w:rFonts w:hint="eastAsia"/>
            <w:noProof/>
          </w:rPr>
          <w:delText>5.3.x.2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27</w:delText>
        </w:r>
      </w:del>
    </w:p>
    <w:p w14:paraId="2336E638" w14:textId="0CE65B43" w:rsidR="000D0B52" w:rsidDel="00551B70" w:rsidRDefault="00000000">
      <w:pPr>
        <w:pStyle w:val="TOC4"/>
        <w:rPr>
          <w:del w:id="570" w:author="曹广静" w:date="2024-08-26T11:15:00Z"/>
          <w:rFonts w:ascii="Calibri" w:eastAsia="等线" w:hAnsi="Calibri"/>
          <w:noProof/>
          <w:kern w:val="2"/>
          <w:sz w:val="22"/>
          <w:szCs w:val="24"/>
          <w:lang w:val="en-US" w:eastAsia="zh-CN"/>
        </w:rPr>
      </w:pPr>
      <w:del w:id="571" w:author="曹广静" w:date="2024-08-26T11:15:00Z">
        <w:r w:rsidDel="00551B70">
          <w:rPr>
            <w:rFonts w:hint="eastAsia"/>
            <w:noProof/>
          </w:rPr>
          <w:delText>5.3.x.3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27</w:delText>
        </w:r>
      </w:del>
    </w:p>
    <w:p w14:paraId="0C2AC272" w14:textId="1C598BCF" w:rsidR="000D0B52" w:rsidDel="00551B70" w:rsidRDefault="00000000">
      <w:pPr>
        <w:pStyle w:val="TOC4"/>
        <w:rPr>
          <w:del w:id="572" w:author="曹广静" w:date="2024-08-26T11:15:00Z"/>
          <w:rFonts w:ascii="Calibri" w:eastAsia="等线" w:hAnsi="Calibri"/>
          <w:noProof/>
          <w:kern w:val="2"/>
          <w:sz w:val="22"/>
          <w:szCs w:val="24"/>
          <w:lang w:val="en-US" w:eastAsia="zh-CN"/>
        </w:rPr>
      </w:pPr>
      <w:del w:id="573" w:author="曹广静" w:date="2024-08-26T11:15:00Z">
        <w:r w:rsidDel="00551B70">
          <w:rPr>
            <w:rFonts w:hint="eastAsia"/>
            <w:noProof/>
          </w:rPr>
          <w:delText>5.3.x.4</w:delText>
        </w:r>
        <w:r w:rsidDel="00551B70">
          <w:rPr>
            <w:rFonts w:ascii="Calibri" w:eastAsia="等线" w:hAnsi="Calibri" w:hint="eastAsia"/>
            <w:noProof/>
            <w:kern w:val="2"/>
            <w:sz w:val="22"/>
            <w:szCs w:val="24"/>
            <w:lang w:val="en-US" w:eastAsia="zh-CN"/>
          </w:rPr>
          <w:tab/>
        </w:r>
        <w:r w:rsidDel="00551B70">
          <w:rPr>
            <w:rFonts w:hint="eastAsia"/>
            <w:noProof/>
          </w:rPr>
          <w:delText>Evaluation of solutions</w:delText>
        </w:r>
        <w:r w:rsidDel="00551B70">
          <w:rPr>
            <w:rFonts w:hint="eastAsia"/>
            <w:noProof/>
          </w:rPr>
          <w:tab/>
        </w:r>
        <w:r w:rsidDel="00551B70">
          <w:rPr>
            <w:noProof/>
          </w:rPr>
          <w:delText>27</w:delText>
        </w:r>
      </w:del>
    </w:p>
    <w:p w14:paraId="5F72498F" w14:textId="6551DB27" w:rsidR="000D0B52" w:rsidDel="00551B70" w:rsidRDefault="00000000">
      <w:pPr>
        <w:pStyle w:val="TOC1"/>
        <w:rPr>
          <w:del w:id="574" w:author="曹广静" w:date="2024-08-26T11:15:00Z"/>
          <w:rFonts w:ascii="Calibri" w:eastAsia="等线" w:hAnsi="Calibri"/>
          <w:noProof/>
          <w:kern w:val="2"/>
          <w:szCs w:val="24"/>
          <w:lang w:val="en-US" w:eastAsia="zh-CN"/>
        </w:rPr>
      </w:pPr>
      <w:del w:id="575" w:author="曹广静" w:date="2024-08-26T11:15:00Z">
        <w:r w:rsidDel="00551B70">
          <w:rPr>
            <w:rFonts w:hint="eastAsia"/>
            <w:noProof/>
          </w:rPr>
          <w:delText xml:space="preserve">6 </w:delText>
        </w:r>
        <w:r w:rsidDel="00551B70">
          <w:rPr>
            <w:rFonts w:ascii="Calibri" w:eastAsia="等线" w:hAnsi="Calibri" w:hint="eastAsia"/>
            <w:noProof/>
            <w:kern w:val="2"/>
            <w:szCs w:val="24"/>
            <w:lang w:val="en-US" w:eastAsia="zh-CN"/>
          </w:rPr>
          <w:tab/>
        </w:r>
        <w:r w:rsidDel="00551B70">
          <w:rPr>
            <w:rFonts w:hint="eastAsia"/>
            <w:noProof/>
          </w:rPr>
          <w:delText xml:space="preserve">  Conclusions and recommendations</w:delText>
        </w:r>
        <w:r w:rsidDel="00551B70">
          <w:rPr>
            <w:rFonts w:hint="eastAsia"/>
            <w:noProof/>
          </w:rPr>
          <w:tab/>
        </w:r>
        <w:r w:rsidDel="00551B70">
          <w:rPr>
            <w:noProof/>
          </w:rPr>
          <w:delText>27</w:delText>
        </w:r>
      </w:del>
    </w:p>
    <w:p w14:paraId="3E7CCAFE" w14:textId="4DFB741C" w:rsidR="000D0B52" w:rsidDel="00551B70" w:rsidRDefault="00000000">
      <w:pPr>
        <w:pStyle w:val="TOC8"/>
        <w:rPr>
          <w:del w:id="576" w:author="曹广静" w:date="2024-08-26T11:15:00Z"/>
          <w:rFonts w:ascii="Calibri" w:eastAsia="等线" w:hAnsi="Calibri"/>
          <w:b w:val="0"/>
          <w:noProof/>
          <w:kern w:val="2"/>
          <w:szCs w:val="24"/>
          <w:lang w:val="en-US" w:eastAsia="zh-CN"/>
        </w:rPr>
      </w:pPr>
      <w:del w:id="577" w:author="曹广静" w:date="2024-08-26T11:15:00Z">
        <w:r w:rsidDel="00551B70">
          <w:rPr>
            <w:rFonts w:hint="eastAsia"/>
            <w:noProof/>
          </w:rPr>
          <w:delText>Annex &lt;</w:delText>
        </w:r>
        <w:r w:rsidDel="00551B70">
          <w:rPr>
            <w:rFonts w:hint="eastAsia"/>
            <w:noProof/>
            <w:lang w:val="en-US" w:eastAsia="zh-CN"/>
          </w:rPr>
          <w:delText>A</w:delText>
        </w:r>
        <w:r w:rsidDel="00551B70">
          <w:rPr>
            <w:rFonts w:hint="eastAsia"/>
            <w:noProof/>
          </w:rPr>
          <w:delText>&gt;: Relationship between SBMA and VNF generic OAM functions</w:delText>
        </w:r>
        <w:r w:rsidDel="00551B70">
          <w:rPr>
            <w:rFonts w:hint="eastAsia"/>
            <w:noProof/>
          </w:rPr>
          <w:tab/>
        </w:r>
        <w:r w:rsidDel="00551B70">
          <w:rPr>
            <w:noProof/>
          </w:rPr>
          <w:delText>28</w:delText>
        </w:r>
      </w:del>
    </w:p>
    <w:p w14:paraId="54843628" w14:textId="68ECAB65" w:rsidR="000D0B52" w:rsidDel="00551B70" w:rsidRDefault="00000000">
      <w:pPr>
        <w:pStyle w:val="TOC8"/>
        <w:rPr>
          <w:del w:id="578" w:author="曹广静" w:date="2024-08-26T11:15:00Z"/>
          <w:rFonts w:ascii="Calibri" w:eastAsia="等线" w:hAnsi="Calibri"/>
          <w:b w:val="0"/>
          <w:noProof/>
          <w:kern w:val="2"/>
          <w:szCs w:val="24"/>
          <w:lang w:val="en-US" w:eastAsia="zh-CN"/>
        </w:rPr>
      </w:pPr>
      <w:del w:id="579" w:author="曹广静" w:date="2024-08-26T11:15:00Z">
        <w:r w:rsidDel="00551B70">
          <w:rPr>
            <w:rFonts w:hint="eastAsia"/>
            <w:noProof/>
          </w:rPr>
          <w:delText>Annex &lt;</w:delText>
        </w:r>
        <w:r w:rsidDel="00551B70">
          <w:rPr>
            <w:rFonts w:eastAsia="宋体" w:hint="eastAsia"/>
            <w:noProof/>
            <w:lang w:val="en-US" w:eastAsia="zh-CN"/>
          </w:rPr>
          <w:delText>B</w:delText>
        </w:r>
        <w:r w:rsidDel="00551B70">
          <w:rPr>
            <w:rFonts w:hint="eastAsia"/>
            <w:noProof/>
          </w:rPr>
          <w:delText>&gt;:</w:delText>
        </w:r>
        <w:r w:rsidDel="00551B70">
          <w:rPr>
            <w:rFonts w:hint="eastAsia"/>
            <w:noProof/>
            <w:lang w:eastAsia="zh-CN"/>
          </w:rPr>
          <w:delText xml:space="preserve"> Example implementations using management data streaming solution based on message bus</w:delText>
        </w:r>
        <w:r w:rsidDel="00551B70">
          <w:rPr>
            <w:rFonts w:hint="eastAsia"/>
            <w:noProof/>
          </w:rPr>
          <w:tab/>
        </w:r>
        <w:r w:rsidDel="00551B70">
          <w:rPr>
            <w:noProof/>
          </w:rPr>
          <w:delText>28</w:delText>
        </w:r>
      </w:del>
    </w:p>
    <w:p w14:paraId="6F1E8C19" w14:textId="4D515D55" w:rsidR="000D0B52" w:rsidDel="00551B70" w:rsidRDefault="00000000">
      <w:pPr>
        <w:pStyle w:val="TOC8"/>
        <w:rPr>
          <w:del w:id="580" w:author="曹广静" w:date="2024-08-26T11:15:00Z"/>
          <w:rFonts w:ascii="Calibri" w:eastAsia="等线" w:hAnsi="Calibri"/>
          <w:b w:val="0"/>
          <w:noProof/>
          <w:kern w:val="2"/>
          <w:szCs w:val="24"/>
          <w:lang w:val="en-US" w:eastAsia="zh-CN"/>
        </w:rPr>
      </w:pPr>
      <w:del w:id="581" w:author="曹广静" w:date="2024-08-26T11:15:00Z">
        <w:r w:rsidDel="00551B70">
          <w:rPr>
            <w:rFonts w:hint="eastAsia"/>
            <w:noProof/>
          </w:rPr>
          <w:delText>Annex &lt;</w:delText>
        </w:r>
        <w:r w:rsidDel="00551B70">
          <w:rPr>
            <w:rFonts w:hint="eastAsia"/>
            <w:noProof/>
            <w:lang w:val="en-US" w:eastAsia="zh-CN"/>
          </w:rPr>
          <w:delText>C</w:delText>
        </w:r>
        <w:r w:rsidDel="00551B70">
          <w:rPr>
            <w:rFonts w:hint="eastAsia"/>
            <w:noProof/>
          </w:rPr>
          <w:delText>&gt;:</w:delText>
        </w:r>
        <w:r w:rsidDel="00551B70">
          <w:rPr>
            <w:rFonts w:hint="eastAsia"/>
            <w:noProof/>
            <w:lang w:eastAsia="zh-CN"/>
          </w:rPr>
          <w:delText xml:space="preserve"> Parallel streaming, scaling and resiliency aspects of using management data streaming solution based on message bus</w:delText>
        </w:r>
        <w:r w:rsidDel="00551B70">
          <w:rPr>
            <w:rFonts w:hint="eastAsia"/>
            <w:noProof/>
          </w:rPr>
          <w:tab/>
        </w:r>
        <w:r w:rsidDel="00551B70">
          <w:rPr>
            <w:noProof/>
          </w:rPr>
          <w:delText>29</w:delText>
        </w:r>
      </w:del>
    </w:p>
    <w:p w14:paraId="01F186AF" w14:textId="11A87609" w:rsidR="000D0B52" w:rsidDel="00551B70" w:rsidRDefault="00000000">
      <w:pPr>
        <w:pStyle w:val="TOC8"/>
        <w:rPr>
          <w:del w:id="582" w:author="曹广静" w:date="2024-08-26T11:15:00Z"/>
          <w:rFonts w:ascii="Calibri" w:eastAsia="等线" w:hAnsi="Calibri"/>
          <w:b w:val="0"/>
          <w:noProof/>
          <w:kern w:val="2"/>
          <w:szCs w:val="24"/>
          <w:lang w:val="en-US" w:eastAsia="zh-CN"/>
        </w:rPr>
      </w:pPr>
      <w:del w:id="583" w:author="曹广静" w:date="2024-08-26T11:15:00Z">
        <w:r w:rsidDel="00551B70">
          <w:rPr>
            <w:rFonts w:hint="eastAsia"/>
            <w:noProof/>
          </w:rPr>
          <w:delText>Annex &lt;</w:delText>
        </w:r>
        <w:r w:rsidDel="00551B70">
          <w:rPr>
            <w:rFonts w:hint="eastAsia"/>
            <w:noProof/>
            <w:lang w:val="en-US" w:eastAsia="zh-CN"/>
          </w:rPr>
          <w:delText>D</w:delText>
        </w:r>
        <w:r w:rsidDel="00551B70">
          <w:rPr>
            <w:rFonts w:hint="eastAsia"/>
            <w:noProof/>
          </w:rPr>
          <w:delText>&gt;: Example scenario using interactions with orchestration and management entity for creation of cloud-native NFs</w:delText>
        </w:r>
        <w:r w:rsidDel="00551B70">
          <w:rPr>
            <w:rFonts w:hint="eastAsia"/>
            <w:noProof/>
          </w:rPr>
          <w:tab/>
        </w:r>
        <w:r w:rsidDel="00551B70">
          <w:rPr>
            <w:noProof/>
          </w:rPr>
          <w:delText>30</w:delText>
        </w:r>
      </w:del>
    </w:p>
    <w:p w14:paraId="29C894C2" w14:textId="723811B0" w:rsidR="000D0B52" w:rsidDel="00551B70" w:rsidRDefault="00000000">
      <w:pPr>
        <w:pStyle w:val="TOC8"/>
        <w:rPr>
          <w:del w:id="584" w:author="曹广静" w:date="2024-08-26T11:15:00Z"/>
          <w:rFonts w:ascii="Calibri" w:eastAsia="等线" w:hAnsi="Calibri"/>
          <w:b w:val="0"/>
          <w:noProof/>
          <w:kern w:val="2"/>
          <w:szCs w:val="24"/>
          <w:lang w:val="en-US" w:eastAsia="zh-CN"/>
        </w:rPr>
      </w:pPr>
      <w:del w:id="585" w:author="曹广静" w:date="2024-08-26T11:15:00Z">
        <w:r w:rsidDel="00551B70">
          <w:rPr>
            <w:rFonts w:hint="eastAsia"/>
            <w:noProof/>
          </w:rPr>
          <w:delText>Annex &lt;</w:delText>
        </w:r>
        <w:r w:rsidDel="00551B70">
          <w:rPr>
            <w:rFonts w:eastAsia="宋体" w:hint="eastAsia"/>
            <w:noProof/>
            <w:lang w:val="en-US" w:eastAsia="zh-CN"/>
          </w:rPr>
          <w:delText>E</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modification of cloud-native NFs</w:delText>
        </w:r>
        <w:r w:rsidDel="00551B70">
          <w:rPr>
            <w:rFonts w:hint="eastAsia"/>
            <w:noProof/>
          </w:rPr>
          <w:tab/>
        </w:r>
        <w:r w:rsidDel="00551B70">
          <w:rPr>
            <w:noProof/>
          </w:rPr>
          <w:delText>31</w:delText>
        </w:r>
      </w:del>
    </w:p>
    <w:p w14:paraId="0EFF9E43" w14:textId="4F509334" w:rsidR="000D0B52" w:rsidDel="00551B70" w:rsidRDefault="00000000">
      <w:pPr>
        <w:pStyle w:val="TOC8"/>
        <w:rPr>
          <w:del w:id="586" w:author="曹广静" w:date="2024-08-26T11:15:00Z"/>
          <w:rFonts w:ascii="Calibri" w:eastAsia="等线" w:hAnsi="Calibri"/>
          <w:b w:val="0"/>
          <w:noProof/>
          <w:kern w:val="2"/>
          <w:szCs w:val="24"/>
          <w:lang w:val="en-US" w:eastAsia="zh-CN"/>
        </w:rPr>
      </w:pPr>
      <w:del w:id="587" w:author="曹广静" w:date="2024-08-26T11:15:00Z">
        <w:r w:rsidDel="00551B70">
          <w:rPr>
            <w:rFonts w:hint="eastAsia"/>
            <w:noProof/>
          </w:rPr>
          <w:delText>Annex &lt;</w:delText>
        </w:r>
        <w:r w:rsidDel="00551B70">
          <w:rPr>
            <w:rFonts w:eastAsia="宋体" w:hint="eastAsia"/>
            <w:noProof/>
            <w:lang w:val="en-US" w:eastAsia="zh-CN"/>
          </w:rPr>
          <w:delText>F</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termination of cloud-native NFs</w:delText>
        </w:r>
        <w:r w:rsidDel="00551B70">
          <w:rPr>
            <w:rFonts w:hint="eastAsia"/>
            <w:noProof/>
          </w:rPr>
          <w:tab/>
        </w:r>
        <w:r w:rsidDel="00551B70">
          <w:rPr>
            <w:noProof/>
          </w:rPr>
          <w:delText>31</w:delText>
        </w:r>
      </w:del>
    </w:p>
    <w:p w14:paraId="7F673B44" w14:textId="150A13D8" w:rsidR="000D0B52" w:rsidDel="00551B70" w:rsidRDefault="00000000">
      <w:pPr>
        <w:pStyle w:val="TOC8"/>
        <w:rPr>
          <w:del w:id="588" w:author="曹广静" w:date="2024-08-26T11:15:00Z"/>
          <w:rFonts w:ascii="Calibri" w:eastAsia="等线" w:hAnsi="Calibri"/>
          <w:b w:val="0"/>
          <w:noProof/>
          <w:kern w:val="2"/>
          <w:szCs w:val="24"/>
          <w:lang w:val="en-US" w:eastAsia="zh-CN"/>
        </w:rPr>
      </w:pPr>
      <w:del w:id="589" w:author="曹广静" w:date="2024-08-26T11:15:00Z">
        <w:r w:rsidDel="00551B70">
          <w:rPr>
            <w:rFonts w:hint="eastAsia"/>
            <w:noProof/>
          </w:rPr>
          <w:delText>Annex &lt;</w:delText>
        </w:r>
        <w:r w:rsidDel="00551B70">
          <w:rPr>
            <w:rFonts w:eastAsia="宋体" w:hint="eastAsia"/>
            <w:noProof/>
            <w:lang w:val="en-US" w:eastAsia="zh-CN"/>
          </w:rPr>
          <w:delText>G</w:delText>
        </w:r>
        <w:r w:rsidDel="00551B70">
          <w:rPr>
            <w:rFonts w:hint="eastAsia"/>
            <w:noProof/>
          </w:rPr>
          <w:delText>&gt;: Support for containerized VNF deployments in ETSI NFV</w:delText>
        </w:r>
        <w:r w:rsidDel="00551B70">
          <w:rPr>
            <w:rFonts w:hint="eastAsia"/>
            <w:noProof/>
          </w:rPr>
          <w:tab/>
        </w:r>
        <w:r w:rsidDel="00551B70">
          <w:rPr>
            <w:noProof/>
          </w:rPr>
          <w:delText>32</w:delText>
        </w:r>
      </w:del>
    </w:p>
    <w:p w14:paraId="3659921F" w14:textId="2269DF8E" w:rsidR="000D0B52" w:rsidDel="00551B70" w:rsidRDefault="00000000">
      <w:pPr>
        <w:pStyle w:val="TOC8"/>
        <w:rPr>
          <w:del w:id="590" w:author="曹广静" w:date="2024-08-26T11:15:00Z"/>
          <w:rFonts w:ascii="Calibri" w:eastAsia="等线" w:hAnsi="Calibri"/>
          <w:b w:val="0"/>
          <w:noProof/>
          <w:kern w:val="2"/>
          <w:szCs w:val="24"/>
          <w:lang w:val="en-US" w:eastAsia="zh-CN"/>
        </w:rPr>
      </w:pPr>
      <w:del w:id="591" w:author="曹广静" w:date="2024-08-26T11:15:00Z">
        <w:r w:rsidDel="00551B70">
          <w:rPr>
            <w:rFonts w:hint="eastAsia"/>
            <w:noProof/>
          </w:rPr>
          <w:delText xml:space="preserve">Annex </w:delText>
        </w:r>
        <w:r w:rsidDel="00551B70">
          <w:rPr>
            <w:rFonts w:eastAsia="宋体" w:hint="eastAsia"/>
            <w:noProof/>
            <w:lang w:val="en-US" w:eastAsia="zh-CN"/>
          </w:rPr>
          <w:delText>&lt;H&gt;</w:delText>
        </w:r>
        <w:r w:rsidDel="00551B70">
          <w:rPr>
            <w:rFonts w:hint="eastAsia"/>
            <w:noProof/>
          </w:rPr>
          <w:delText>: Support for CNF deployments in ETSI NFV</w:delText>
        </w:r>
        <w:r w:rsidDel="00551B70">
          <w:rPr>
            <w:rFonts w:hint="eastAsia"/>
            <w:noProof/>
          </w:rPr>
          <w:tab/>
        </w:r>
        <w:r w:rsidDel="00551B70">
          <w:rPr>
            <w:noProof/>
          </w:rPr>
          <w:delText>34</w:delText>
        </w:r>
      </w:del>
    </w:p>
    <w:p w14:paraId="254770D3" w14:textId="00F90BF4" w:rsidR="000D0B52" w:rsidDel="00551B70" w:rsidRDefault="00000000">
      <w:pPr>
        <w:pStyle w:val="TOC9"/>
        <w:rPr>
          <w:del w:id="592" w:author="曹广静" w:date="2024-08-26T11:15:00Z"/>
          <w:rFonts w:ascii="Calibri" w:eastAsia="等线" w:hAnsi="Calibri"/>
          <w:b w:val="0"/>
          <w:noProof/>
          <w:kern w:val="2"/>
          <w:szCs w:val="24"/>
          <w:lang w:val="en-US" w:eastAsia="zh-CN"/>
        </w:rPr>
      </w:pPr>
      <w:del w:id="593" w:author="曹广静" w:date="2024-08-26T11:15:00Z">
        <w:r w:rsidDel="00551B70">
          <w:rPr>
            <w:rFonts w:hint="eastAsia"/>
            <w:noProof/>
          </w:rPr>
          <w:delText>H.1 Create CNF example using NFV-MANO</w:delText>
        </w:r>
        <w:r w:rsidDel="00551B70">
          <w:rPr>
            <w:rFonts w:hint="eastAsia"/>
            <w:noProof/>
          </w:rPr>
          <w:tab/>
        </w:r>
        <w:r w:rsidDel="00551B70">
          <w:rPr>
            <w:noProof/>
          </w:rPr>
          <w:delText>34</w:delText>
        </w:r>
      </w:del>
    </w:p>
    <w:p w14:paraId="40C02605" w14:textId="4A52EFBE" w:rsidR="000D0B52" w:rsidDel="00551B70" w:rsidRDefault="00000000">
      <w:pPr>
        <w:pStyle w:val="TOC9"/>
        <w:rPr>
          <w:del w:id="594" w:author="曹广静" w:date="2024-08-26T11:15:00Z"/>
          <w:rFonts w:ascii="Calibri" w:eastAsia="等线" w:hAnsi="Calibri"/>
          <w:b w:val="0"/>
          <w:noProof/>
          <w:kern w:val="2"/>
          <w:szCs w:val="24"/>
          <w:lang w:val="en-US" w:eastAsia="zh-CN"/>
        </w:rPr>
      </w:pPr>
      <w:del w:id="595" w:author="曹广静" w:date="2024-08-26T11:15:00Z">
        <w:r w:rsidDel="00551B70">
          <w:rPr>
            <w:rFonts w:hint="eastAsia"/>
            <w:noProof/>
          </w:rPr>
          <w:delText>Annex &lt;X&gt;: Change history</w:delText>
        </w:r>
        <w:r w:rsidDel="00551B70">
          <w:rPr>
            <w:rFonts w:hint="eastAsia"/>
            <w:noProof/>
          </w:rPr>
          <w:tab/>
        </w:r>
        <w:r w:rsidDel="00551B70">
          <w:rPr>
            <w:noProof/>
          </w:rPr>
          <w:delText>35</w:delText>
        </w:r>
      </w:del>
    </w:p>
    <w:p w14:paraId="267F5FB7" w14:textId="77777777" w:rsidR="000D0B52" w:rsidRDefault="00000000">
      <w:pPr>
        <w:pStyle w:val="TOC1"/>
        <w:tabs>
          <w:tab w:val="clear" w:pos="9639"/>
          <w:tab w:val="right" w:leader="dot" w:pos="9641"/>
        </w:tabs>
        <w:rPr>
          <w:del w:id="596" w:author="曹广静" w:date="2024-08-23T22:59:00Z"/>
          <w:noProof/>
        </w:rPr>
      </w:pPr>
      <w:del w:id="597" w:author="曹广静" w:date="2024-08-23T22:59:00Z">
        <w:r>
          <w:rPr>
            <w:noProof/>
          </w:rPr>
          <w:delText>Foreword</w:delText>
        </w:r>
        <w:r>
          <w:rPr>
            <w:noProof/>
          </w:rPr>
          <w:tab/>
          <w:delText>5</w:delText>
        </w:r>
      </w:del>
    </w:p>
    <w:p w14:paraId="7F87B768" w14:textId="77777777" w:rsidR="000D0B52" w:rsidRDefault="00000000">
      <w:pPr>
        <w:pStyle w:val="TOC1"/>
        <w:tabs>
          <w:tab w:val="clear" w:pos="9639"/>
          <w:tab w:val="right" w:pos="2000"/>
          <w:tab w:val="right" w:leader="dot" w:pos="9641"/>
        </w:tabs>
        <w:rPr>
          <w:del w:id="598" w:author="曹广静" w:date="2024-08-23T22:59:00Z"/>
          <w:noProof/>
        </w:rPr>
      </w:pPr>
      <w:del w:id="599" w:author="曹广静" w:date="2024-08-23T22:59:00Z">
        <w:r>
          <w:rPr>
            <w:noProof/>
          </w:rPr>
          <w:delText>1</w:delText>
        </w:r>
        <w:r>
          <w:rPr>
            <w:noProof/>
          </w:rPr>
          <w:tab/>
          <w:delText>Scope</w:delText>
        </w:r>
        <w:r>
          <w:rPr>
            <w:noProof/>
          </w:rPr>
          <w:tab/>
          <w:delText>7</w:delText>
        </w:r>
      </w:del>
    </w:p>
    <w:p w14:paraId="14941F5F" w14:textId="77777777" w:rsidR="000D0B52" w:rsidRDefault="00000000">
      <w:pPr>
        <w:pStyle w:val="TOC1"/>
        <w:tabs>
          <w:tab w:val="clear" w:pos="9639"/>
          <w:tab w:val="right" w:pos="2000"/>
          <w:tab w:val="right" w:leader="dot" w:pos="9641"/>
        </w:tabs>
        <w:rPr>
          <w:del w:id="600" w:author="曹广静" w:date="2024-08-23T22:59:00Z"/>
          <w:noProof/>
        </w:rPr>
      </w:pPr>
      <w:del w:id="601" w:author="曹广静" w:date="2024-08-23T22:59:00Z">
        <w:r>
          <w:rPr>
            <w:noProof/>
          </w:rPr>
          <w:delText>2</w:delText>
        </w:r>
        <w:r>
          <w:rPr>
            <w:noProof/>
          </w:rPr>
          <w:tab/>
          <w:delText>References</w:delText>
        </w:r>
        <w:r>
          <w:rPr>
            <w:noProof/>
          </w:rPr>
          <w:tab/>
          <w:delText>7</w:delText>
        </w:r>
      </w:del>
    </w:p>
    <w:p w14:paraId="11844C77" w14:textId="77777777" w:rsidR="000D0B52" w:rsidRDefault="00000000">
      <w:pPr>
        <w:pStyle w:val="TOC1"/>
        <w:tabs>
          <w:tab w:val="clear" w:pos="9639"/>
          <w:tab w:val="right" w:pos="2000"/>
          <w:tab w:val="right" w:leader="dot" w:pos="9641"/>
        </w:tabs>
        <w:rPr>
          <w:del w:id="602" w:author="曹广静" w:date="2024-08-23T22:59:00Z"/>
          <w:noProof/>
        </w:rPr>
      </w:pPr>
      <w:del w:id="603" w:author="曹广静" w:date="2024-08-23T22:59:00Z">
        <w:r>
          <w:rPr>
            <w:noProof/>
          </w:rPr>
          <w:delText>3</w:delText>
        </w:r>
        <w:r>
          <w:rPr>
            <w:noProof/>
          </w:rPr>
          <w:tab/>
          <w:delText>Definitions of terms, symbols and abbreviations</w:delText>
        </w:r>
        <w:r>
          <w:rPr>
            <w:noProof/>
          </w:rPr>
          <w:tab/>
          <w:delText>9</w:delText>
        </w:r>
      </w:del>
    </w:p>
    <w:p w14:paraId="1B76399D" w14:textId="77777777" w:rsidR="000D0B52" w:rsidRDefault="00000000">
      <w:pPr>
        <w:pStyle w:val="TOC2"/>
        <w:tabs>
          <w:tab w:val="clear" w:pos="9639"/>
          <w:tab w:val="right" w:pos="2000"/>
          <w:tab w:val="right" w:leader="dot" w:pos="9641"/>
        </w:tabs>
        <w:rPr>
          <w:del w:id="604" w:author="曹广静" w:date="2024-08-23T22:59:00Z"/>
          <w:noProof/>
        </w:rPr>
      </w:pPr>
      <w:del w:id="605" w:author="曹广静" w:date="2024-08-23T22:59:00Z">
        <w:r>
          <w:rPr>
            <w:noProof/>
          </w:rPr>
          <w:delText>3.1</w:delText>
        </w:r>
        <w:r>
          <w:rPr>
            <w:noProof/>
          </w:rPr>
          <w:tab/>
          <w:delText>Terms</w:delText>
        </w:r>
        <w:r>
          <w:rPr>
            <w:noProof/>
          </w:rPr>
          <w:tab/>
          <w:delText>9</w:delText>
        </w:r>
      </w:del>
    </w:p>
    <w:p w14:paraId="218D0159" w14:textId="77777777" w:rsidR="000D0B52" w:rsidRDefault="00000000">
      <w:pPr>
        <w:pStyle w:val="TOC2"/>
        <w:tabs>
          <w:tab w:val="clear" w:pos="9639"/>
          <w:tab w:val="right" w:pos="2000"/>
          <w:tab w:val="right" w:leader="dot" w:pos="9641"/>
        </w:tabs>
        <w:rPr>
          <w:del w:id="606" w:author="曹广静" w:date="2024-08-23T22:59:00Z"/>
          <w:noProof/>
        </w:rPr>
      </w:pPr>
      <w:del w:id="607" w:author="曹广静" w:date="2024-08-23T22:59:00Z">
        <w:r>
          <w:rPr>
            <w:noProof/>
          </w:rPr>
          <w:delText>3.2</w:delText>
        </w:r>
        <w:r>
          <w:rPr>
            <w:noProof/>
          </w:rPr>
          <w:tab/>
          <w:delText>Symbols</w:delText>
        </w:r>
        <w:r>
          <w:rPr>
            <w:noProof/>
          </w:rPr>
          <w:tab/>
          <w:delText>9</w:delText>
        </w:r>
      </w:del>
    </w:p>
    <w:p w14:paraId="3979677C" w14:textId="77777777" w:rsidR="000D0B52" w:rsidRDefault="00000000">
      <w:pPr>
        <w:pStyle w:val="TOC2"/>
        <w:tabs>
          <w:tab w:val="clear" w:pos="9639"/>
          <w:tab w:val="right" w:pos="2000"/>
          <w:tab w:val="right" w:leader="dot" w:pos="9641"/>
        </w:tabs>
        <w:rPr>
          <w:del w:id="608" w:author="曹广静" w:date="2024-08-23T22:59:00Z"/>
          <w:noProof/>
        </w:rPr>
      </w:pPr>
      <w:del w:id="609" w:author="曹广静" w:date="2024-08-23T22:59:00Z">
        <w:r>
          <w:rPr>
            <w:noProof/>
          </w:rPr>
          <w:delText>3.3</w:delText>
        </w:r>
        <w:r>
          <w:rPr>
            <w:noProof/>
          </w:rPr>
          <w:tab/>
          <w:delText>Abbreviations</w:delText>
        </w:r>
        <w:r>
          <w:rPr>
            <w:noProof/>
          </w:rPr>
          <w:tab/>
          <w:delText>9</w:delText>
        </w:r>
      </w:del>
    </w:p>
    <w:p w14:paraId="0183C3B6" w14:textId="77777777" w:rsidR="000D0B52" w:rsidRDefault="00000000">
      <w:pPr>
        <w:pStyle w:val="TOC1"/>
        <w:tabs>
          <w:tab w:val="clear" w:pos="9639"/>
          <w:tab w:val="right" w:pos="2000"/>
          <w:tab w:val="right" w:leader="dot" w:pos="9641"/>
        </w:tabs>
        <w:rPr>
          <w:del w:id="610" w:author="曹广静" w:date="2024-08-23T22:59:00Z"/>
          <w:noProof/>
        </w:rPr>
      </w:pPr>
      <w:del w:id="611" w:author="曹广静" w:date="2024-08-23T22:59:00Z">
        <w:r>
          <w:rPr>
            <w:noProof/>
          </w:rPr>
          <w:delText>4</w:delText>
        </w:r>
        <w:r>
          <w:rPr>
            <w:noProof/>
          </w:rPr>
          <w:tab/>
          <w:delText>Concepts and background</w:delText>
        </w:r>
        <w:r>
          <w:rPr>
            <w:noProof/>
          </w:rPr>
          <w:tab/>
          <w:delText>9</w:delText>
        </w:r>
      </w:del>
    </w:p>
    <w:p w14:paraId="36F7D16B" w14:textId="77777777" w:rsidR="000D0B52" w:rsidRDefault="00000000">
      <w:pPr>
        <w:pStyle w:val="TOC2"/>
        <w:tabs>
          <w:tab w:val="clear" w:pos="9639"/>
          <w:tab w:val="right" w:pos="2000"/>
          <w:tab w:val="right" w:leader="dot" w:pos="9641"/>
        </w:tabs>
        <w:rPr>
          <w:del w:id="612" w:author="曹广静" w:date="2024-08-23T22:59:00Z"/>
          <w:noProof/>
        </w:rPr>
      </w:pPr>
      <w:del w:id="613" w:author="曹广静" w:date="2024-08-23T22:59:00Z">
        <w:r>
          <w:rPr>
            <w:rFonts w:eastAsia="宋体" w:hint="eastAsia"/>
            <w:noProof/>
            <w:lang w:val="en-US" w:eastAsia="zh-CN"/>
          </w:rPr>
          <w:delText>4</w:delText>
        </w:r>
        <w:r>
          <w:rPr>
            <w:noProof/>
          </w:rPr>
          <w:delText>.1</w:delText>
        </w:r>
        <w:r>
          <w:rPr>
            <w:noProof/>
          </w:rPr>
          <w:tab/>
        </w:r>
        <w:r>
          <w:rPr>
            <w:rFonts w:hint="eastAsia"/>
            <w:noProof/>
            <w:lang w:val="en-US" w:eastAsia="zh-CN"/>
          </w:rPr>
          <w:delText>Background of VNF generic OAM functions</w:delText>
        </w:r>
        <w:r>
          <w:rPr>
            <w:noProof/>
          </w:rPr>
          <w:tab/>
          <w:delText>10</w:delText>
        </w:r>
      </w:del>
    </w:p>
    <w:p w14:paraId="5C29C778" w14:textId="77777777" w:rsidR="000D0B52" w:rsidRDefault="00000000">
      <w:pPr>
        <w:pStyle w:val="TOC3"/>
        <w:tabs>
          <w:tab w:val="clear" w:pos="9639"/>
          <w:tab w:val="right" w:pos="2000"/>
          <w:tab w:val="right" w:leader="dot" w:pos="9641"/>
        </w:tabs>
        <w:rPr>
          <w:del w:id="614" w:author="曹广静" w:date="2024-08-23T22:59:00Z"/>
          <w:noProof/>
        </w:rPr>
      </w:pPr>
      <w:del w:id="615" w:author="曹广静" w:date="2024-08-23T22:59:00Z">
        <w:r>
          <w:rPr>
            <w:rFonts w:hint="eastAsia"/>
            <w:noProof/>
            <w:lang w:val="en-US" w:eastAsia="zh-CN"/>
          </w:rPr>
          <w:delText>4</w:delText>
        </w:r>
        <w:r>
          <w:rPr>
            <w:noProof/>
          </w:rPr>
          <w:delText>.1.</w:delText>
        </w:r>
        <w:r>
          <w:rPr>
            <w:rFonts w:hint="eastAsia"/>
            <w:noProof/>
            <w:lang w:val="en-US" w:eastAsia="zh-CN"/>
          </w:rPr>
          <w:delText>1</w:delText>
        </w:r>
        <w:r>
          <w:rPr>
            <w:noProof/>
          </w:rPr>
          <w:tab/>
          <w:delText>Overview</w:delText>
        </w:r>
        <w:r>
          <w:rPr>
            <w:noProof/>
          </w:rPr>
          <w:tab/>
          <w:delText>10</w:delText>
        </w:r>
      </w:del>
    </w:p>
    <w:p w14:paraId="49D6247B" w14:textId="77777777" w:rsidR="000D0B52" w:rsidRDefault="00000000">
      <w:pPr>
        <w:pStyle w:val="TOC3"/>
        <w:tabs>
          <w:tab w:val="clear" w:pos="9639"/>
          <w:tab w:val="right" w:pos="2000"/>
          <w:tab w:val="right" w:leader="dot" w:pos="9641"/>
        </w:tabs>
        <w:rPr>
          <w:del w:id="616" w:author="曹广静" w:date="2024-08-23T22:59:00Z"/>
          <w:noProof/>
        </w:rPr>
      </w:pPr>
      <w:del w:id="617" w:author="曹广静" w:date="2024-08-23T22:59:00Z">
        <w:r>
          <w:rPr>
            <w:rFonts w:hint="eastAsia"/>
            <w:noProof/>
            <w:lang w:val="en-US" w:eastAsia="zh-CN"/>
          </w:rPr>
          <w:delText>4</w:delText>
        </w:r>
        <w:r>
          <w:rPr>
            <w:noProof/>
          </w:rPr>
          <w:delText>.1.</w:delText>
        </w:r>
        <w:r>
          <w:rPr>
            <w:rFonts w:eastAsia="宋体" w:hint="eastAsia"/>
            <w:noProof/>
            <w:lang w:val="en-US" w:eastAsia="zh-CN"/>
          </w:rPr>
          <w:delText>2</w:delText>
        </w:r>
        <w:r>
          <w:rPr>
            <w:noProof/>
          </w:rPr>
          <w:tab/>
        </w:r>
        <w:r>
          <w:rPr>
            <w:rFonts w:hint="eastAsia"/>
            <w:noProof/>
          </w:rPr>
          <w:delText>Summary of TR</w:delText>
        </w:r>
        <w:r>
          <w:rPr>
            <w:rFonts w:hint="eastAsia"/>
            <w:noProof/>
            <w:lang w:val="en-US" w:eastAsia="zh-CN"/>
          </w:rPr>
          <w:delText xml:space="preserve"> </w:delText>
        </w:r>
        <w:r>
          <w:rPr>
            <w:rFonts w:hint="eastAsia"/>
            <w:noProof/>
          </w:rPr>
          <w:delText>28.834 use cases</w:delText>
        </w:r>
        <w:r>
          <w:rPr>
            <w:rFonts w:hint="eastAsia"/>
            <w:noProof/>
            <w:lang w:val="en-US" w:eastAsia="zh-CN"/>
          </w:rPr>
          <w:delText xml:space="preserve"> related to </w:delText>
        </w:r>
        <w:r>
          <w:rPr>
            <w:noProof/>
          </w:rPr>
          <w:delText>generic OAM functions</w:delText>
        </w:r>
        <w:r>
          <w:rPr>
            <w:noProof/>
          </w:rPr>
          <w:tab/>
          <w:delText>10</w:delText>
        </w:r>
      </w:del>
    </w:p>
    <w:p w14:paraId="37424D03" w14:textId="77777777" w:rsidR="000D0B52" w:rsidRDefault="00000000">
      <w:pPr>
        <w:pStyle w:val="TOC2"/>
        <w:tabs>
          <w:tab w:val="clear" w:pos="9639"/>
          <w:tab w:val="right" w:pos="2000"/>
          <w:tab w:val="right" w:leader="dot" w:pos="9641"/>
        </w:tabs>
        <w:rPr>
          <w:del w:id="618" w:author="曹广静" w:date="2024-08-23T22:59:00Z"/>
          <w:noProof/>
        </w:rPr>
      </w:pPr>
      <w:del w:id="619"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2</w:delText>
        </w:r>
        <w:r>
          <w:rPr>
            <w:noProof/>
          </w:rPr>
          <w:tab/>
        </w:r>
        <w:r>
          <w:rPr>
            <w:rFonts w:eastAsia="宋体" w:hint="eastAsia"/>
            <w:noProof/>
            <w:lang w:val="en-US" w:eastAsia="zh-CN"/>
          </w:rPr>
          <w:delText>Terminology considerations</w:delText>
        </w:r>
        <w:r>
          <w:rPr>
            <w:noProof/>
          </w:rPr>
          <w:tab/>
          <w:delText>10</w:delText>
        </w:r>
      </w:del>
    </w:p>
    <w:p w14:paraId="05914D20" w14:textId="77777777" w:rsidR="000D0B52" w:rsidRDefault="00000000">
      <w:pPr>
        <w:pStyle w:val="TOC3"/>
        <w:tabs>
          <w:tab w:val="clear" w:pos="9639"/>
          <w:tab w:val="right" w:pos="2000"/>
          <w:tab w:val="right" w:leader="dot" w:pos="9641"/>
        </w:tabs>
        <w:rPr>
          <w:del w:id="620" w:author="曹广静" w:date="2024-08-23T22:59:00Z"/>
          <w:noProof/>
        </w:rPr>
      </w:pPr>
      <w:del w:id="621"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1</w:delText>
        </w:r>
        <w:r>
          <w:rPr>
            <w:noProof/>
          </w:rPr>
          <w:tab/>
          <w:delText>Terminology and concepts used in this report</w:delText>
        </w:r>
        <w:r>
          <w:rPr>
            <w:noProof/>
          </w:rPr>
          <w:tab/>
          <w:delText>10</w:delText>
        </w:r>
      </w:del>
    </w:p>
    <w:p w14:paraId="324880B8" w14:textId="77777777" w:rsidR="000D0B52" w:rsidRDefault="00000000">
      <w:pPr>
        <w:pStyle w:val="TOC3"/>
        <w:tabs>
          <w:tab w:val="clear" w:pos="9639"/>
          <w:tab w:val="right" w:pos="2000"/>
          <w:tab w:val="right" w:leader="dot" w:pos="9641"/>
        </w:tabs>
        <w:rPr>
          <w:del w:id="622" w:author="曹广静" w:date="2024-08-23T22:59:00Z"/>
          <w:noProof/>
        </w:rPr>
      </w:pPr>
      <w:del w:id="623"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2</w:delText>
        </w:r>
        <w:r>
          <w:rPr>
            <w:noProof/>
          </w:rPr>
          <w:tab/>
          <w:delText>Terminology alignment with ETSI NFV</w:delText>
        </w:r>
        <w:r>
          <w:rPr>
            <w:noProof/>
          </w:rPr>
          <w:tab/>
          <w:delText>10</w:delText>
        </w:r>
      </w:del>
    </w:p>
    <w:p w14:paraId="227EE03F" w14:textId="77777777" w:rsidR="000D0B52" w:rsidRDefault="00000000">
      <w:pPr>
        <w:pStyle w:val="TOC2"/>
        <w:tabs>
          <w:tab w:val="clear" w:pos="9639"/>
          <w:tab w:val="right" w:pos="2000"/>
          <w:tab w:val="right" w:leader="dot" w:pos="9641"/>
        </w:tabs>
        <w:rPr>
          <w:del w:id="624" w:author="曹广静" w:date="2024-08-23T22:59:00Z"/>
          <w:noProof/>
        </w:rPr>
      </w:pPr>
      <w:del w:id="625"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3</w:delText>
        </w:r>
        <w:r>
          <w:rPr>
            <w:noProof/>
          </w:rPr>
          <w:tab/>
        </w:r>
        <w:r>
          <w:rPr>
            <w:rFonts w:hint="eastAsia"/>
            <w:noProof/>
            <w:lang w:val="en-US" w:eastAsia="zh-CN"/>
          </w:rPr>
          <w:delText>Cloud deployment types</w:delText>
        </w:r>
        <w:r>
          <w:rPr>
            <w:noProof/>
          </w:rPr>
          <w:tab/>
          <w:delText>10</w:delText>
        </w:r>
      </w:del>
    </w:p>
    <w:p w14:paraId="786D9CB6" w14:textId="77777777" w:rsidR="000D0B52" w:rsidRDefault="00000000">
      <w:pPr>
        <w:pStyle w:val="TOC1"/>
        <w:tabs>
          <w:tab w:val="clear" w:pos="9639"/>
          <w:tab w:val="right" w:pos="2000"/>
          <w:tab w:val="right" w:leader="dot" w:pos="9641"/>
        </w:tabs>
        <w:rPr>
          <w:del w:id="626" w:author="曹广静" w:date="2024-08-23T22:59:00Z"/>
          <w:noProof/>
        </w:rPr>
      </w:pPr>
      <w:del w:id="627" w:author="曹广静" w:date="2024-08-23T22:59:00Z">
        <w:r>
          <w:rPr>
            <w:noProof/>
          </w:rPr>
          <w:delText>5</w:delText>
        </w:r>
        <w:r>
          <w:rPr>
            <w:noProof/>
          </w:rPr>
          <w:tab/>
          <w:delText>Use cases, potential requirements, and potential solutions</w:delText>
        </w:r>
        <w:r>
          <w:rPr>
            <w:noProof/>
          </w:rPr>
          <w:tab/>
          <w:delText>11</w:delText>
        </w:r>
      </w:del>
    </w:p>
    <w:p w14:paraId="2021EB6E" w14:textId="77777777" w:rsidR="000D0B52" w:rsidRDefault="00000000">
      <w:pPr>
        <w:pStyle w:val="TOC2"/>
        <w:tabs>
          <w:tab w:val="clear" w:pos="9639"/>
          <w:tab w:val="right" w:pos="2000"/>
          <w:tab w:val="right" w:leader="dot" w:pos="9641"/>
        </w:tabs>
        <w:rPr>
          <w:del w:id="628" w:author="曹广静" w:date="2024-08-23T22:59:00Z"/>
          <w:noProof/>
        </w:rPr>
      </w:pPr>
      <w:del w:id="629" w:author="曹广静" w:date="2024-08-23T22:59:00Z">
        <w:r>
          <w:rPr>
            <w:noProof/>
          </w:rPr>
          <w:delText>5.1</w:delText>
        </w:r>
        <w:r>
          <w:rPr>
            <w:noProof/>
          </w:rPr>
          <w:tab/>
          <w:delText>Use of VNF generic OAM functions</w:delText>
        </w:r>
        <w:r>
          <w:rPr>
            <w:noProof/>
          </w:rPr>
          <w:tab/>
          <w:delText>11</w:delText>
        </w:r>
      </w:del>
    </w:p>
    <w:p w14:paraId="5051916F" w14:textId="77777777" w:rsidR="000D0B52" w:rsidRDefault="00000000">
      <w:pPr>
        <w:pStyle w:val="TOC3"/>
        <w:tabs>
          <w:tab w:val="clear" w:pos="9639"/>
          <w:tab w:val="right" w:pos="2000"/>
          <w:tab w:val="right" w:leader="dot" w:pos="9641"/>
        </w:tabs>
        <w:rPr>
          <w:del w:id="630" w:author="曹广静" w:date="2024-08-23T22:59:00Z"/>
          <w:noProof/>
        </w:rPr>
      </w:pPr>
      <w:del w:id="631" w:author="曹广静" w:date="2024-08-23T22:59:00Z">
        <w:r>
          <w:rPr>
            <w:noProof/>
          </w:rPr>
          <w:delText>5.1.</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Cloud-native VNF configuration management</w:delText>
        </w:r>
        <w:bookmarkStart w:id="632" w:name="OLE_LINK18"/>
        <w:r>
          <w:rPr>
            <w:noProof/>
          </w:rPr>
          <w:tab/>
        </w:r>
        <w:bookmarkEnd w:id="632"/>
        <w:r>
          <w:rPr>
            <w:noProof/>
          </w:rPr>
          <w:delText>11</w:delText>
        </w:r>
      </w:del>
    </w:p>
    <w:p w14:paraId="64452B2F" w14:textId="77777777" w:rsidR="000D0B52" w:rsidRDefault="00000000">
      <w:pPr>
        <w:pStyle w:val="TOC4"/>
        <w:tabs>
          <w:tab w:val="clear" w:pos="9639"/>
          <w:tab w:val="right" w:pos="2400"/>
          <w:tab w:val="right" w:leader="dot" w:pos="9641"/>
        </w:tabs>
        <w:rPr>
          <w:del w:id="633" w:author="曹广静" w:date="2024-08-23T22:59:00Z"/>
          <w:noProof/>
        </w:rPr>
      </w:pPr>
      <w:del w:id="634" w:author="曹广静" w:date="2024-08-23T22:59:00Z">
        <w:r>
          <w:rPr>
            <w:noProof/>
          </w:rPr>
          <w:delText>5.1.</w:delText>
        </w:r>
        <w:r>
          <w:rPr>
            <w:noProof/>
            <w:lang w:val="en-US" w:eastAsia="zh-CN"/>
          </w:rPr>
          <w:delText>1</w:delText>
        </w:r>
        <w:r>
          <w:rPr>
            <w:noProof/>
          </w:rPr>
          <w:delText>.1</w:delText>
        </w:r>
        <w:r>
          <w:rPr>
            <w:noProof/>
          </w:rPr>
          <w:tab/>
          <w:delText>Description</w:delText>
        </w:r>
        <w:r>
          <w:rPr>
            <w:noProof/>
          </w:rPr>
          <w:tab/>
        </w:r>
        <w:r>
          <w:rPr>
            <w:noProof/>
          </w:rPr>
          <w:tab/>
          <w:delText>11</w:delText>
        </w:r>
      </w:del>
    </w:p>
    <w:p w14:paraId="4C969E70" w14:textId="77777777" w:rsidR="000D0B52" w:rsidRDefault="00000000">
      <w:pPr>
        <w:pStyle w:val="TOC4"/>
        <w:tabs>
          <w:tab w:val="clear" w:pos="9639"/>
          <w:tab w:val="right" w:pos="2400"/>
          <w:tab w:val="right" w:leader="dot" w:pos="9641"/>
        </w:tabs>
        <w:rPr>
          <w:del w:id="635" w:author="曹广静" w:date="2024-08-23T22:59:00Z"/>
          <w:noProof/>
        </w:rPr>
      </w:pPr>
      <w:del w:id="636" w:author="曹广静" w:date="2024-08-23T22:59:00Z">
        <w:r>
          <w:rPr>
            <w:noProof/>
          </w:rPr>
          <w:delText>5.1.1.2</w:delText>
        </w:r>
        <w:r>
          <w:rPr>
            <w:noProof/>
          </w:rPr>
          <w:tab/>
          <w:delText>Potential requirements</w:delText>
        </w:r>
        <w:r>
          <w:rPr>
            <w:noProof/>
          </w:rPr>
          <w:tab/>
          <w:delText>11</w:delText>
        </w:r>
      </w:del>
    </w:p>
    <w:p w14:paraId="49490BE6" w14:textId="77777777" w:rsidR="000D0B52" w:rsidRDefault="00000000">
      <w:pPr>
        <w:pStyle w:val="TOC3"/>
        <w:tabs>
          <w:tab w:val="clear" w:pos="9639"/>
          <w:tab w:val="right" w:pos="2000"/>
          <w:tab w:val="right" w:leader="dot" w:pos="9641"/>
        </w:tabs>
        <w:rPr>
          <w:del w:id="637" w:author="曹广静" w:date="2024-08-23T22:59:00Z"/>
          <w:noProof/>
        </w:rPr>
      </w:pPr>
      <w:del w:id="638" w:author="曹广静" w:date="2024-08-23T22:59:00Z">
        <w:r>
          <w:rPr>
            <w:noProof/>
          </w:rPr>
          <w:delText>5.1.</w:delText>
        </w:r>
        <w:r>
          <w:rPr>
            <w:rFonts w:eastAsia="宋体" w:hint="eastAsia"/>
            <w:noProof/>
            <w:lang w:val="en-US" w:eastAsia="zh-CN"/>
          </w:rPr>
          <w:delText>2</w:delText>
        </w:r>
        <w:r>
          <w:rPr>
            <w:noProof/>
          </w:rPr>
          <w:tab/>
          <w:delText>Use case #</w:delText>
        </w:r>
        <w:r>
          <w:rPr>
            <w:rFonts w:hint="eastAsia"/>
            <w:noProof/>
            <w:lang w:val="en-US" w:eastAsia="zh-CN"/>
          </w:rPr>
          <w:delText>2</w:delText>
        </w:r>
        <w:r>
          <w:rPr>
            <w:rFonts w:ascii="宋体" w:eastAsia="宋体" w:hAnsi="宋体" w:cs="宋体" w:hint="eastAsia"/>
            <w:noProof/>
            <w:lang w:val="en-US" w:eastAsia="zh-CN"/>
          </w:rPr>
          <w:delText>：</w:delText>
        </w:r>
        <w:r>
          <w:rPr>
            <w:rFonts w:cs="Arial" w:hint="eastAsia"/>
            <w:bCs/>
            <w:noProof/>
            <w:lang w:val="en-US" w:eastAsia="zh-CN"/>
          </w:rPr>
          <w:delText>Cloud-native VNF policy management</w:delText>
        </w:r>
        <w:r>
          <w:rPr>
            <w:noProof/>
          </w:rPr>
          <w:tab/>
          <w:delText>11</w:delText>
        </w:r>
      </w:del>
    </w:p>
    <w:p w14:paraId="125A4EE6" w14:textId="77777777" w:rsidR="000D0B52" w:rsidRDefault="00000000">
      <w:pPr>
        <w:pStyle w:val="TOC4"/>
        <w:tabs>
          <w:tab w:val="clear" w:pos="9639"/>
          <w:tab w:val="right" w:pos="2400"/>
          <w:tab w:val="right" w:leader="dot" w:pos="9641"/>
        </w:tabs>
        <w:rPr>
          <w:del w:id="639" w:author="曹广静" w:date="2024-08-23T22:59:00Z"/>
          <w:noProof/>
        </w:rPr>
      </w:pPr>
      <w:del w:id="640" w:author="曹广静" w:date="2024-08-23T22:59:00Z">
        <w:r>
          <w:rPr>
            <w:noProof/>
          </w:rPr>
          <w:delText>5.1.</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11</w:delText>
        </w:r>
      </w:del>
    </w:p>
    <w:p w14:paraId="2D9186F4" w14:textId="77777777" w:rsidR="000D0B52" w:rsidRDefault="00000000">
      <w:pPr>
        <w:pStyle w:val="TOC4"/>
        <w:tabs>
          <w:tab w:val="clear" w:pos="9639"/>
          <w:tab w:val="right" w:pos="2400"/>
          <w:tab w:val="right" w:leader="dot" w:pos="9641"/>
        </w:tabs>
        <w:rPr>
          <w:del w:id="641" w:author="曹广静" w:date="2024-08-23T22:59:00Z"/>
          <w:noProof/>
        </w:rPr>
      </w:pPr>
      <w:del w:id="642" w:author="曹广静" w:date="2024-08-23T22:59:00Z">
        <w:r>
          <w:rPr>
            <w:noProof/>
          </w:rPr>
          <w:delText>5.1.</w:delText>
        </w:r>
        <w:r>
          <w:rPr>
            <w:rFonts w:eastAsia="宋体" w:hint="eastAsia"/>
            <w:noProof/>
            <w:lang w:val="en-US" w:eastAsia="zh-CN"/>
          </w:rPr>
          <w:delText>2</w:delText>
        </w:r>
        <w:r>
          <w:rPr>
            <w:noProof/>
          </w:rPr>
          <w:delText>.2</w:delText>
        </w:r>
        <w:r>
          <w:rPr>
            <w:noProof/>
          </w:rPr>
          <w:tab/>
          <w:delText>Potential requirements</w:delText>
        </w:r>
        <w:r>
          <w:rPr>
            <w:noProof/>
          </w:rPr>
          <w:tab/>
          <w:delText>11</w:delText>
        </w:r>
      </w:del>
    </w:p>
    <w:p w14:paraId="42F2F75D" w14:textId="77777777" w:rsidR="000D0B52" w:rsidRDefault="00000000">
      <w:pPr>
        <w:pStyle w:val="TOC3"/>
        <w:tabs>
          <w:tab w:val="clear" w:pos="9639"/>
          <w:tab w:val="right" w:pos="2000"/>
          <w:tab w:val="right" w:leader="dot" w:pos="9641"/>
        </w:tabs>
        <w:rPr>
          <w:del w:id="643" w:author="曹广静" w:date="2024-08-23T22:59:00Z"/>
          <w:noProof/>
        </w:rPr>
      </w:pPr>
      <w:del w:id="644" w:author="曹广静" w:date="2024-08-23T22:59:00Z">
        <w:r>
          <w:rPr>
            <w:noProof/>
          </w:rPr>
          <w:delText>5.1.x</w:delText>
        </w:r>
        <w:r>
          <w:rPr>
            <w:noProof/>
          </w:rPr>
          <w:tab/>
          <w:delText>Use case #x</w:delText>
        </w:r>
        <w:r>
          <w:rPr>
            <w:noProof/>
          </w:rPr>
          <w:tab/>
          <w:delText>12</w:delText>
        </w:r>
      </w:del>
    </w:p>
    <w:p w14:paraId="7E087184" w14:textId="77777777" w:rsidR="000D0B52" w:rsidRDefault="00000000">
      <w:pPr>
        <w:pStyle w:val="TOC4"/>
        <w:tabs>
          <w:tab w:val="clear" w:pos="9639"/>
          <w:tab w:val="right" w:pos="2400"/>
          <w:tab w:val="right" w:leader="dot" w:pos="9641"/>
        </w:tabs>
        <w:rPr>
          <w:del w:id="645" w:author="曹广静" w:date="2024-08-23T22:59:00Z"/>
          <w:noProof/>
        </w:rPr>
      </w:pPr>
      <w:del w:id="646" w:author="曹广静" w:date="2024-08-23T22:59:00Z">
        <w:r>
          <w:rPr>
            <w:noProof/>
          </w:rPr>
          <w:delText>5.1.x.1</w:delText>
        </w:r>
        <w:r>
          <w:rPr>
            <w:noProof/>
          </w:rPr>
          <w:tab/>
          <w:delText>Description</w:delText>
        </w:r>
        <w:r>
          <w:rPr>
            <w:noProof/>
          </w:rPr>
          <w:tab/>
        </w:r>
        <w:r>
          <w:rPr>
            <w:noProof/>
          </w:rPr>
          <w:tab/>
          <w:delText>12</w:delText>
        </w:r>
      </w:del>
    </w:p>
    <w:p w14:paraId="24F7C0C7" w14:textId="77777777" w:rsidR="000D0B52" w:rsidRDefault="00000000">
      <w:pPr>
        <w:pStyle w:val="TOC4"/>
        <w:tabs>
          <w:tab w:val="clear" w:pos="9639"/>
          <w:tab w:val="right" w:pos="2400"/>
          <w:tab w:val="right" w:leader="dot" w:pos="9641"/>
        </w:tabs>
        <w:rPr>
          <w:del w:id="647" w:author="曹广静" w:date="2024-08-23T22:59:00Z"/>
          <w:noProof/>
        </w:rPr>
      </w:pPr>
      <w:del w:id="648" w:author="曹广静" w:date="2024-08-23T22:59:00Z">
        <w:r>
          <w:rPr>
            <w:noProof/>
          </w:rPr>
          <w:delText>5.1.x.2</w:delText>
        </w:r>
        <w:r>
          <w:rPr>
            <w:noProof/>
          </w:rPr>
          <w:tab/>
          <w:delText>Potential requirements</w:delText>
        </w:r>
        <w:r>
          <w:rPr>
            <w:noProof/>
          </w:rPr>
          <w:tab/>
          <w:delText>12</w:delText>
        </w:r>
      </w:del>
    </w:p>
    <w:p w14:paraId="4FAB5474" w14:textId="77777777" w:rsidR="000D0B52" w:rsidRDefault="00000000">
      <w:pPr>
        <w:pStyle w:val="TOC4"/>
        <w:tabs>
          <w:tab w:val="clear" w:pos="9639"/>
          <w:tab w:val="right" w:pos="2400"/>
          <w:tab w:val="right" w:leader="dot" w:pos="9641"/>
        </w:tabs>
        <w:rPr>
          <w:del w:id="649" w:author="曹广静" w:date="2024-08-23T22:59:00Z"/>
          <w:noProof/>
        </w:rPr>
      </w:pPr>
      <w:del w:id="650" w:author="曹广静" w:date="2024-08-23T22:59:00Z">
        <w:r>
          <w:rPr>
            <w:noProof/>
          </w:rPr>
          <w:delText>5.1.x.3</w:delText>
        </w:r>
        <w:r>
          <w:rPr>
            <w:noProof/>
          </w:rPr>
          <w:tab/>
          <w:delText>Potential solutions</w:delText>
        </w:r>
        <w:r>
          <w:rPr>
            <w:noProof/>
          </w:rPr>
          <w:tab/>
          <w:delText>12</w:delText>
        </w:r>
      </w:del>
    </w:p>
    <w:p w14:paraId="7AD3CEE3" w14:textId="77777777" w:rsidR="000D0B52" w:rsidRDefault="00000000">
      <w:pPr>
        <w:pStyle w:val="TOC4"/>
        <w:tabs>
          <w:tab w:val="clear" w:pos="9639"/>
          <w:tab w:val="right" w:pos="2400"/>
          <w:tab w:val="right" w:leader="dot" w:pos="9641"/>
        </w:tabs>
        <w:rPr>
          <w:del w:id="651" w:author="曹广静" w:date="2024-08-23T22:59:00Z"/>
          <w:noProof/>
        </w:rPr>
      </w:pPr>
      <w:del w:id="652" w:author="曹广静" w:date="2024-08-23T22:59:00Z">
        <w:r>
          <w:rPr>
            <w:noProof/>
          </w:rPr>
          <w:delText>5.1.x.4</w:delText>
        </w:r>
        <w:r>
          <w:rPr>
            <w:noProof/>
          </w:rPr>
          <w:tab/>
          <w:delText>Evaluation of solutions</w:delText>
        </w:r>
        <w:r>
          <w:rPr>
            <w:noProof/>
          </w:rPr>
          <w:tab/>
          <w:delText>12</w:delText>
        </w:r>
      </w:del>
    </w:p>
    <w:p w14:paraId="2AB4D81F" w14:textId="77777777" w:rsidR="000D0B52" w:rsidRDefault="00000000">
      <w:pPr>
        <w:pStyle w:val="TOC2"/>
        <w:tabs>
          <w:tab w:val="clear" w:pos="9639"/>
          <w:tab w:val="right" w:pos="2000"/>
          <w:tab w:val="right" w:leader="dot" w:pos="9641"/>
        </w:tabs>
        <w:rPr>
          <w:del w:id="653" w:author="曹广静" w:date="2024-08-23T22:59:00Z"/>
          <w:noProof/>
        </w:rPr>
      </w:pPr>
      <w:del w:id="654" w:author="曹广静" w:date="2024-08-23T22:59:00Z">
        <w:r>
          <w:rPr>
            <w:noProof/>
          </w:rPr>
          <w:delText>5.2</w:delText>
        </w:r>
        <w:r>
          <w:rPr>
            <w:noProof/>
          </w:rPr>
          <w:tab/>
          <w:delText>Use of industry solutions for management of cloud-native network functions</w:delText>
        </w:r>
        <w:r>
          <w:rPr>
            <w:noProof/>
          </w:rPr>
          <w:tab/>
          <w:delText>12</w:delText>
        </w:r>
      </w:del>
    </w:p>
    <w:p w14:paraId="76D3E843" w14:textId="77777777" w:rsidR="000D0B52" w:rsidRDefault="00000000">
      <w:pPr>
        <w:pStyle w:val="TOC3"/>
        <w:tabs>
          <w:tab w:val="clear" w:pos="9639"/>
          <w:tab w:val="right" w:pos="2000"/>
          <w:tab w:val="right" w:leader="dot" w:pos="9641"/>
        </w:tabs>
        <w:rPr>
          <w:del w:id="655" w:author="曹广静" w:date="2024-08-23T22:59:00Z"/>
          <w:noProof/>
        </w:rPr>
      </w:pPr>
      <w:del w:id="656" w:author="曹广静" w:date="2024-08-23T22:59:00Z">
        <w:r>
          <w:rPr>
            <w:noProof/>
          </w:rPr>
          <w:delText>5.2.</w:delText>
        </w:r>
        <w:r>
          <w:rPr>
            <w:rFonts w:eastAsia="宋体" w:hint="eastAsia"/>
            <w:noProof/>
            <w:lang w:val="en-US" w:eastAsia="zh-CN"/>
          </w:rPr>
          <w:delText>1</w:delText>
        </w:r>
        <w:r>
          <w:rPr>
            <w:noProof/>
          </w:rPr>
          <w:tab/>
          <w:delText>Use case #</w:delText>
        </w:r>
        <w:r>
          <w:rPr>
            <w:rFonts w:eastAsia="宋体" w:hint="eastAsia"/>
            <w:noProof/>
            <w:lang w:val="en-US" w:eastAsia="zh-CN"/>
          </w:rPr>
          <w:delText xml:space="preserve">1: </w:delText>
        </w:r>
        <w:r>
          <w:rPr>
            <w:noProof/>
          </w:rPr>
          <w:delText>3GPP management architecture evolution to support LCM of cloud native network function</w:delText>
        </w:r>
        <w:r>
          <w:rPr>
            <w:noProof/>
          </w:rPr>
          <w:tab/>
        </w:r>
        <w:r>
          <w:rPr>
            <w:noProof/>
          </w:rPr>
          <w:tab/>
          <w:delText>12</w:delText>
        </w:r>
      </w:del>
    </w:p>
    <w:p w14:paraId="3A824BB9" w14:textId="77777777" w:rsidR="000D0B52" w:rsidRDefault="00000000">
      <w:pPr>
        <w:pStyle w:val="TOC4"/>
        <w:tabs>
          <w:tab w:val="clear" w:pos="9639"/>
          <w:tab w:val="right" w:pos="2400"/>
          <w:tab w:val="right" w:leader="dot" w:pos="9641"/>
        </w:tabs>
        <w:rPr>
          <w:del w:id="657" w:author="曹广静" w:date="2024-08-23T22:59:00Z"/>
          <w:noProof/>
        </w:rPr>
      </w:pPr>
      <w:del w:id="658" w:author="曹广静" w:date="2024-08-23T22:59:00Z">
        <w:r>
          <w:rPr>
            <w:noProof/>
          </w:rPr>
          <w:delText>5.2.</w:delText>
        </w:r>
        <w:r>
          <w:rPr>
            <w:rFonts w:eastAsia="宋体" w:hint="eastAsia"/>
            <w:noProof/>
            <w:lang w:val="en-US" w:eastAsia="zh-CN"/>
          </w:rPr>
          <w:delText>1</w:delText>
        </w:r>
        <w:r>
          <w:rPr>
            <w:noProof/>
          </w:rPr>
          <w:delText>.1</w:delText>
        </w:r>
        <w:r>
          <w:rPr>
            <w:noProof/>
          </w:rPr>
          <w:tab/>
          <w:delText>Description</w:delText>
        </w:r>
        <w:r>
          <w:rPr>
            <w:noProof/>
          </w:rPr>
          <w:tab/>
        </w:r>
        <w:r>
          <w:rPr>
            <w:noProof/>
          </w:rPr>
          <w:tab/>
          <w:delText>12</w:delText>
        </w:r>
      </w:del>
    </w:p>
    <w:p w14:paraId="339FDBF0" w14:textId="77777777" w:rsidR="000D0B52" w:rsidRDefault="00000000">
      <w:pPr>
        <w:pStyle w:val="TOC4"/>
        <w:tabs>
          <w:tab w:val="clear" w:pos="9639"/>
          <w:tab w:val="right" w:pos="2400"/>
          <w:tab w:val="right" w:leader="dot" w:pos="9641"/>
        </w:tabs>
        <w:rPr>
          <w:del w:id="659" w:author="曹广静" w:date="2024-08-23T22:59:00Z"/>
          <w:noProof/>
        </w:rPr>
      </w:pPr>
      <w:del w:id="660" w:author="曹广静" w:date="2024-08-23T22:59:00Z">
        <w:r>
          <w:rPr>
            <w:noProof/>
          </w:rPr>
          <w:delText>5.2.</w:delText>
        </w:r>
        <w:r>
          <w:rPr>
            <w:rFonts w:eastAsia="宋体" w:hint="eastAsia"/>
            <w:noProof/>
            <w:lang w:val="en-US" w:eastAsia="zh-CN"/>
          </w:rPr>
          <w:delText>1</w:delText>
        </w:r>
        <w:r>
          <w:rPr>
            <w:noProof/>
          </w:rPr>
          <w:delText>.2</w:delText>
        </w:r>
        <w:r>
          <w:rPr>
            <w:noProof/>
          </w:rPr>
          <w:tab/>
          <w:delText>Potential requirements</w:delText>
        </w:r>
        <w:r>
          <w:rPr>
            <w:noProof/>
          </w:rPr>
          <w:tab/>
          <w:delText>12</w:delText>
        </w:r>
      </w:del>
    </w:p>
    <w:p w14:paraId="16C556F7" w14:textId="77777777" w:rsidR="000D0B52" w:rsidRDefault="00000000">
      <w:pPr>
        <w:pStyle w:val="TOC4"/>
        <w:tabs>
          <w:tab w:val="clear" w:pos="9639"/>
          <w:tab w:val="right" w:pos="2400"/>
          <w:tab w:val="right" w:leader="dot" w:pos="9641"/>
        </w:tabs>
        <w:rPr>
          <w:del w:id="661" w:author="曹广静" w:date="2024-08-23T22:59:00Z"/>
          <w:noProof/>
        </w:rPr>
      </w:pPr>
      <w:del w:id="662" w:author="曹广静" w:date="2024-08-23T22:59:00Z">
        <w:r>
          <w:rPr>
            <w:noProof/>
          </w:rPr>
          <w:delText>5.2.</w:delText>
        </w:r>
        <w:r>
          <w:rPr>
            <w:rFonts w:eastAsia="宋体" w:hint="eastAsia"/>
            <w:noProof/>
            <w:lang w:val="en-US" w:eastAsia="zh-CN"/>
          </w:rPr>
          <w:delText>1</w:delText>
        </w:r>
        <w:r>
          <w:rPr>
            <w:noProof/>
          </w:rPr>
          <w:delText>.3</w:delText>
        </w:r>
        <w:r>
          <w:rPr>
            <w:noProof/>
          </w:rPr>
          <w:tab/>
          <w:delText>Potential solutions</w:delText>
        </w:r>
        <w:r>
          <w:rPr>
            <w:noProof/>
          </w:rPr>
          <w:tab/>
          <w:delText>12</w:delText>
        </w:r>
      </w:del>
    </w:p>
    <w:p w14:paraId="2BA5EDDD" w14:textId="77777777" w:rsidR="000D0B52" w:rsidRDefault="00000000">
      <w:pPr>
        <w:pStyle w:val="TOC3"/>
        <w:tabs>
          <w:tab w:val="clear" w:pos="9639"/>
          <w:tab w:val="right" w:pos="2000"/>
          <w:tab w:val="right" w:leader="dot" w:pos="9641"/>
        </w:tabs>
        <w:rPr>
          <w:del w:id="663" w:author="曹广静" w:date="2024-08-23T22:59:00Z"/>
          <w:noProof/>
        </w:rPr>
      </w:pPr>
      <w:del w:id="664" w:author="曹广静" w:date="2024-08-23T22:59:00Z">
        <w:r>
          <w:rPr>
            <w:noProof/>
          </w:rPr>
          <w:delText>5.2.</w:delText>
        </w:r>
        <w:r>
          <w:rPr>
            <w:noProof/>
            <w:lang w:val="en-US" w:eastAsia="zh-CN"/>
          </w:rPr>
          <w:delText>2</w:delText>
        </w:r>
        <w:r>
          <w:rPr>
            <w:noProof/>
          </w:rPr>
          <w:tab/>
        </w:r>
        <w:r>
          <w:rPr>
            <w:rFonts w:ascii="Arial" w:hAnsi="Arial"/>
            <w:noProof/>
            <w:lang w:val="en-US" w:eastAsia="zh-CN"/>
          </w:rPr>
          <w:delText>Use case #</w:delText>
        </w:r>
        <w:r>
          <w:rPr>
            <w:rFonts w:ascii="Arial" w:hAnsi="Arial"/>
            <w:noProof/>
          </w:rPr>
          <w:delText>2</w:delText>
        </w:r>
        <w:r>
          <w:rPr>
            <w:rFonts w:ascii="Arial" w:hAnsi="Arial"/>
            <w:noProof/>
            <w:lang w:val="en-US" w:eastAsia="zh-CN"/>
          </w:rPr>
          <w:delText>: data streaming for cloud native network function</w:delText>
        </w:r>
        <w:r>
          <w:rPr>
            <w:noProof/>
          </w:rPr>
          <w:tab/>
          <w:delText>13</w:delText>
        </w:r>
      </w:del>
    </w:p>
    <w:p w14:paraId="17A3109A" w14:textId="77777777" w:rsidR="000D0B52" w:rsidRDefault="00000000">
      <w:pPr>
        <w:pStyle w:val="TOC4"/>
        <w:tabs>
          <w:tab w:val="clear" w:pos="9639"/>
          <w:tab w:val="right" w:pos="2400"/>
          <w:tab w:val="right" w:leader="dot" w:pos="9641"/>
        </w:tabs>
        <w:rPr>
          <w:del w:id="665" w:author="曹广静" w:date="2024-08-23T22:59:00Z"/>
          <w:noProof/>
        </w:rPr>
      </w:pPr>
      <w:del w:id="666" w:author="曹广静" w:date="2024-08-23T22:59:00Z">
        <w:r>
          <w:rPr>
            <w:noProof/>
          </w:rPr>
          <w:delText>5.2.</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13</w:delText>
        </w:r>
      </w:del>
    </w:p>
    <w:p w14:paraId="65C0AB33" w14:textId="77777777" w:rsidR="000D0B52" w:rsidRDefault="00000000">
      <w:pPr>
        <w:pStyle w:val="TOC4"/>
        <w:tabs>
          <w:tab w:val="clear" w:pos="9639"/>
          <w:tab w:val="right" w:pos="2400"/>
          <w:tab w:val="right" w:leader="dot" w:pos="9641"/>
        </w:tabs>
        <w:rPr>
          <w:del w:id="667" w:author="曹广静" w:date="2024-08-23T22:59:00Z"/>
          <w:noProof/>
        </w:rPr>
      </w:pPr>
      <w:del w:id="668" w:author="曹广静" w:date="2024-08-23T22:59:00Z">
        <w:r>
          <w:rPr>
            <w:noProof/>
          </w:rPr>
          <w:delText>5.2.2.</w:delText>
        </w:r>
        <w:r>
          <w:rPr>
            <w:rFonts w:eastAsia="宋体" w:hint="eastAsia"/>
            <w:noProof/>
            <w:lang w:val="en-US" w:eastAsia="zh-CN"/>
          </w:rPr>
          <w:delText>2</w:delText>
        </w:r>
        <w:r>
          <w:rPr>
            <w:noProof/>
          </w:rPr>
          <w:tab/>
          <w:delText>Potential requirements</w:delText>
        </w:r>
        <w:r>
          <w:rPr>
            <w:noProof/>
          </w:rPr>
          <w:tab/>
          <w:delText>13</w:delText>
        </w:r>
      </w:del>
    </w:p>
    <w:p w14:paraId="2B74B9C4" w14:textId="77777777" w:rsidR="000D0B52" w:rsidRDefault="00000000">
      <w:pPr>
        <w:pStyle w:val="TOC4"/>
        <w:tabs>
          <w:tab w:val="clear" w:pos="9639"/>
          <w:tab w:val="right" w:pos="2400"/>
          <w:tab w:val="right" w:leader="dot" w:pos="9641"/>
        </w:tabs>
        <w:rPr>
          <w:del w:id="669" w:author="曹广静" w:date="2024-08-23T22:59:00Z"/>
          <w:noProof/>
        </w:rPr>
      </w:pPr>
      <w:del w:id="670" w:author="曹广静" w:date="2024-08-23T22:59:00Z">
        <w:r>
          <w:rPr>
            <w:noProof/>
          </w:rPr>
          <w:delText>5.2.2.</w:delText>
        </w:r>
        <w:r>
          <w:rPr>
            <w:rFonts w:eastAsia="宋体" w:hint="eastAsia"/>
            <w:noProof/>
            <w:lang w:val="en-US" w:eastAsia="zh-CN"/>
          </w:rPr>
          <w:delText>3</w:delText>
        </w:r>
        <w:r>
          <w:rPr>
            <w:noProof/>
          </w:rPr>
          <w:tab/>
          <w:delText>Potential solutions</w:delText>
        </w:r>
        <w:r>
          <w:rPr>
            <w:noProof/>
          </w:rPr>
          <w:tab/>
          <w:delText>13</w:delText>
        </w:r>
      </w:del>
    </w:p>
    <w:p w14:paraId="38075FCE" w14:textId="77777777" w:rsidR="000D0B52" w:rsidRDefault="00000000">
      <w:pPr>
        <w:pStyle w:val="TOC5"/>
        <w:tabs>
          <w:tab w:val="clear" w:pos="9639"/>
          <w:tab w:val="right" w:leader="dot" w:pos="9641"/>
        </w:tabs>
        <w:rPr>
          <w:del w:id="671" w:author="曹广静" w:date="2024-08-23T22:59:00Z"/>
          <w:noProof/>
        </w:rPr>
      </w:pPr>
      <w:del w:id="672" w:author="曹广静" w:date="2024-08-23T22:59:00Z">
        <w:r>
          <w:rPr>
            <w:rFonts w:ascii="Arial" w:hAnsi="Arial" w:cs="Arial"/>
            <w:noProof/>
            <w:color w:val="000000"/>
          </w:rPr>
          <w:delText>5.2.2.</w:delText>
        </w:r>
        <w:r>
          <w:rPr>
            <w:rFonts w:ascii="Arial" w:eastAsia="宋体" w:hAnsi="Arial" w:cs="Arial"/>
            <w:noProof/>
            <w:color w:val="000000"/>
            <w:lang w:val="en-US" w:eastAsia="zh-CN"/>
          </w:rPr>
          <w:delText>3</w:delText>
        </w:r>
        <w:r>
          <w:rPr>
            <w:rFonts w:ascii="Arial" w:hAnsi="Arial" w:cs="Arial"/>
            <w:noProof/>
            <w:color w:val="000000"/>
          </w:rPr>
          <w:delText>.1</w:delText>
        </w:r>
        <w:r>
          <w:rPr>
            <w:noProof/>
            <w:color w:val="000000"/>
          </w:rPr>
          <w:delText xml:space="preserve">      </w:delText>
        </w:r>
        <w:r>
          <w:rPr>
            <w:rFonts w:eastAsia="宋体" w:hint="eastAsia"/>
            <w:noProof/>
            <w:color w:val="000000"/>
            <w:lang w:val="en-US" w:eastAsia="zh-CN"/>
          </w:rPr>
          <w:delText xml:space="preserve">    </w:delText>
        </w:r>
        <w:r>
          <w:rPr>
            <w:noProof/>
            <w:color w:val="000000"/>
          </w:rPr>
          <w:delText>Solution #</w:delText>
        </w:r>
        <w:r>
          <w:rPr>
            <w:rFonts w:eastAsia="宋体" w:hint="eastAsia"/>
            <w:noProof/>
            <w:color w:val="000000"/>
            <w:lang w:val="en-US" w:eastAsia="zh-CN"/>
          </w:rPr>
          <w:delText>1</w:delText>
        </w:r>
        <w:r>
          <w:rPr>
            <w:noProof/>
            <w:color w:val="000000"/>
          </w:rPr>
          <w:delText>: Management data streaming based on message bus</w:delText>
        </w:r>
        <w:r>
          <w:rPr>
            <w:noProof/>
          </w:rPr>
          <w:tab/>
          <w:delText>13</w:delText>
        </w:r>
      </w:del>
    </w:p>
    <w:p w14:paraId="0DF3463E" w14:textId="77777777" w:rsidR="000D0B52" w:rsidRDefault="00000000">
      <w:pPr>
        <w:pStyle w:val="TOC4"/>
        <w:tabs>
          <w:tab w:val="clear" w:pos="9639"/>
          <w:tab w:val="right" w:pos="2400"/>
          <w:tab w:val="right" w:leader="dot" w:pos="9641"/>
        </w:tabs>
        <w:rPr>
          <w:del w:id="673" w:author="曹广静" w:date="2024-08-23T22:59:00Z"/>
          <w:noProof/>
        </w:rPr>
      </w:pPr>
      <w:del w:id="674" w:author="曹广静" w:date="2024-08-23T22:59:00Z">
        <w:r>
          <w:rPr>
            <w:noProof/>
          </w:rPr>
          <w:delText>5.</w:delText>
        </w:r>
        <w:r>
          <w:rPr>
            <w:rFonts w:eastAsia="宋体" w:hint="eastAsia"/>
            <w:noProof/>
            <w:lang w:val="en-US" w:eastAsia="zh-CN"/>
          </w:rPr>
          <w:delText>2</w:delText>
        </w:r>
        <w:r>
          <w:rPr>
            <w:noProof/>
          </w:rPr>
          <w:delText>.</w:delText>
        </w:r>
        <w:r>
          <w:rPr>
            <w:rFonts w:eastAsia="宋体" w:hint="eastAsia"/>
            <w:noProof/>
            <w:lang w:val="en-US" w:eastAsia="zh-CN"/>
          </w:rPr>
          <w:delText>3</w:delText>
        </w:r>
        <w:r>
          <w:rPr>
            <w:noProof/>
          </w:rPr>
          <w:delText>.1</w:delText>
        </w:r>
        <w:r>
          <w:rPr>
            <w:noProof/>
          </w:rPr>
          <w:tab/>
          <w:delText>Description</w:delText>
        </w:r>
        <w:r>
          <w:rPr>
            <w:noProof/>
          </w:rPr>
          <w:tab/>
        </w:r>
        <w:r>
          <w:rPr>
            <w:noProof/>
          </w:rPr>
          <w:tab/>
          <w:delText>14</w:delText>
        </w:r>
      </w:del>
    </w:p>
    <w:p w14:paraId="48DA7B49" w14:textId="77777777" w:rsidR="000D0B52" w:rsidRDefault="00000000">
      <w:pPr>
        <w:pStyle w:val="TOC4"/>
        <w:tabs>
          <w:tab w:val="clear" w:pos="9639"/>
          <w:tab w:val="right" w:pos="2400"/>
          <w:tab w:val="right" w:leader="dot" w:pos="9641"/>
        </w:tabs>
        <w:rPr>
          <w:del w:id="675" w:author="曹广静" w:date="2024-08-23T22:59:00Z"/>
          <w:noProof/>
        </w:rPr>
      </w:pPr>
      <w:del w:id="676" w:author="曹广静" w:date="2024-08-23T22:59:00Z">
        <w:r>
          <w:rPr>
            <w:rFonts w:ascii="Arial" w:eastAsia="宋体" w:hAnsi="Arial" w:hint="eastAsia"/>
            <w:noProof/>
            <w:lang w:val="en-US" w:eastAsia="zh-CN"/>
          </w:rPr>
          <w:delText>5.2.</w:delText>
        </w:r>
        <w:r>
          <w:rPr>
            <w:rFonts w:ascii="Arial" w:eastAsia="宋体" w:hAnsi="Arial"/>
            <w:noProof/>
            <w:lang w:val="en-US" w:eastAsia="zh-CN"/>
          </w:rPr>
          <w:delText>3</w:delText>
        </w:r>
        <w:r>
          <w:rPr>
            <w:rFonts w:ascii="Arial" w:eastAsia="宋体" w:hAnsi="Arial" w:hint="eastAsia"/>
            <w:noProof/>
          </w:rPr>
          <w:delText>.2</w:delText>
        </w:r>
        <w:r>
          <w:rPr>
            <w:rFonts w:ascii="Arial" w:eastAsia="宋体" w:hAnsi="Arial" w:hint="eastAsia"/>
            <w:noProof/>
          </w:rPr>
          <w:tab/>
          <w:delText>Potential requirements</w:delText>
        </w:r>
        <w:r>
          <w:rPr>
            <w:noProof/>
          </w:rPr>
          <w:tab/>
          <w:delText>14</w:delText>
        </w:r>
      </w:del>
    </w:p>
    <w:p w14:paraId="00B8734B" w14:textId="77777777" w:rsidR="000D0B52" w:rsidRDefault="00000000">
      <w:pPr>
        <w:pStyle w:val="TOC4"/>
        <w:tabs>
          <w:tab w:val="clear" w:pos="9639"/>
          <w:tab w:val="right" w:pos="2400"/>
          <w:tab w:val="right" w:leader="dot" w:pos="9641"/>
        </w:tabs>
        <w:rPr>
          <w:del w:id="677" w:author="曹广静" w:date="2024-08-23T22:59:00Z"/>
          <w:noProof/>
        </w:rPr>
      </w:pPr>
      <w:del w:id="678" w:author="曹广静" w:date="2024-08-23T22:59:00Z">
        <w:r>
          <w:rPr>
            <w:rFonts w:ascii="Arial" w:eastAsia="宋体" w:hAnsi="Arial" w:hint="eastAsia"/>
            <w:noProof/>
          </w:rPr>
          <w:delText>5.2.</w:delText>
        </w:r>
        <w:r>
          <w:rPr>
            <w:rFonts w:ascii="Arial" w:eastAsia="宋体" w:hAnsi="Arial"/>
            <w:noProof/>
          </w:rPr>
          <w:delText>3</w:delText>
        </w:r>
        <w:r>
          <w:rPr>
            <w:rFonts w:ascii="Arial" w:eastAsia="宋体" w:hAnsi="Arial" w:hint="eastAsia"/>
            <w:noProof/>
          </w:rPr>
          <w:delText>.3</w:delText>
        </w:r>
        <w:r>
          <w:rPr>
            <w:rFonts w:ascii="Arial" w:eastAsia="宋体" w:hAnsi="Arial" w:hint="eastAsia"/>
            <w:noProof/>
          </w:rPr>
          <w:tab/>
          <w:delText>Potential solutions</w:delText>
        </w:r>
        <w:r>
          <w:rPr>
            <w:noProof/>
          </w:rPr>
          <w:tab/>
          <w:delText>14</w:delText>
        </w:r>
      </w:del>
    </w:p>
    <w:p w14:paraId="3F2BBA92" w14:textId="77777777" w:rsidR="000D0B52" w:rsidRDefault="00000000">
      <w:pPr>
        <w:pStyle w:val="TOC5"/>
        <w:tabs>
          <w:tab w:val="clear" w:pos="9639"/>
          <w:tab w:val="right" w:leader="dot" w:pos="9641"/>
        </w:tabs>
        <w:rPr>
          <w:del w:id="679" w:author="曹广静" w:date="2024-08-23T22:59:00Z"/>
          <w:noProof/>
        </w:rPr>
      </w:pPr>
      <w:del w:id="680" w:author="曹广静" w:date="2024-08-23T22:59:00Z">
        <w:r>
          <w:rPr>
            <w:rFonts w:ascii="Arial" w:hAnsi="Arial" w:hint="eastAsia"/>
            <w:noProof/>
            <w:lang w:val="en-US" w:eastAsia="zh-CN"/>
          </w:rPr>
          <w:delText>5.2.</w:delText>
        </w:r>
        <w:r>
          <w:rPr>
            <w:noProof/>
          </w:rPr>
          <w:delText>3</w:delText>
        </w:r>
        <w:r>
          <w:rPr>
            <w:rFonts w:ascii="Arial" w:hAnsi="Arial" w:hint="eastAsia"/>
            <w:noProof/>
            <w:lang w:val="en-US" w:eastAsia="zh-CN"/>
          </w:rPr>
          <w:delText xml:space="preserve">.3.1 </w:delText>
        </w:r>
        <w:r>
          <w:rPr>
            <w:rFonts w:hint="eastAsia"/>
            <w:noProof/>
            <w:lang w:val="en-US" w:eastAsia="zh-CN"/>
          </w:rPr>
          <w:delText xml:space="preserve">        </w:delText>
        </w:r>
        <w:r>
          <w:rPr>
            <w:rFonts w:ascii="Arial" w:hAnsi="Arial" w:hint="eastAsia"/>
            <w:noProof/>
            <w:lang w:val="en-US" w:eastAsia="zh-CN"/>
          </w:rPr>
          <w:delText>Use of xyz reference point</w:delText>
        </w:r>
        <w:r>
          <w:rPr>
            <w:noProof/>
          </w:rPr>
          <w:tab/>
          <w:delText>14</w:delText>
        </w:r>
      </w:del>
    </w:p>
    <w:p w14:paraId="0BA140F8" w14:textId="77777777" w:rsidR="000D0B52" w:rsidRDefault="00000000">
      <w:pPr>
        <w:pStyle w:val="TOC3"/>
        <w:tabs>
          <w:tab w:val="clear" w:pos="9639"/>
          <w:tab w:val="right" w:pos="2000"/>
          <w:tab w:val="right" w:leader="dot" w:pos="9641"/>
        </w:tabs>
        <w:rPr>
          <w:del w:id="681" w:author="曹广静" w:date="2024-08-23T22:59:00Z"/>
          <w:noProof/>
        </w:rPr>
      </w:pPr>
      <w:del w:id="682" w:author="曹广静" w:date="2024-08-23T22:59:00Z">
        <w:r>
          <w:rPr>
            <w:noProof/>
          </w:rPr>
          <w:delText>5.2.</w:delText>
        </w:r>
        <w:r>
          <w:rPr>
            <w:rFonts w:eastAsia="宋体" w:hint="eastAsia"/>
            <w:noProof/>
            <w:lang w:val="en-US" w:eastAsia="zh-CN"/>
          </w:rPr>
          <w:delText>4</w:delText>
        </w:r>
        <w:r>
          <w:rPr>
            <w:noProof/>
          </w:rPr>
          <w:tab/>
          <w:delText>Use case #</w:delText>
        </w:r>
        <w:r>
          <w:rPr>
            <w:rFonts w:eastAsia="宋体" w:hint="eastAsia"/>
            <w:noProof/>
            <w:lang w:val="en-US" w:eastAsia="zh-CN"/>
          </w:rPr>
          <w:delText>4</w:delText>
        </w:r>
        <w:r>
          <w:rPr>
            <w:noProof/>
          </w:rPr>
          <w:delText>: Modification of a cloud-native network function instance</w:delText>
        </w:r>
        <w:r>
          <w:rPr>
            <w:noProof/>
          </w:rPr>
          <w:tab/>
          <w:delText>15</w:delText>
        </w:r>
      </w:del>
    </w:p>
    <w:p w14:paraId="44462570" w14:textId="77777777" w:rsidR="000D0B52" w:rsidRDefault="00000000">
      <w:pPr>
        <w:pStyle w:val="TOC4"/>
        <w:tabs>
          <w:tab w:val="clear" w:pos="9639"/>
          <w:tab w:val="right" w:pos="2400"/>
          <w:tab w:val="right" w:leader="dot" w:pos="9641"/>
        </w:tabs>
        <w:rPr>
          <w:del w:id="683" w:author="曹广静" w:date="2024-08-23T22:59:00Z"/>
          <w:noProof/>
        </w:rPr>
      </w:pPr>
      <w:del w:id="684" w:author="曹广静" w:date="2024-08-23T22:59:00Z">
        <w:r>
          <w:rPr>
            <w:noProof/>
          </w:rPr>
          <w:delText>5.2.</w:delText>
        </w:r>
        <w:r>
          <w:rPr>
            <w:rFonts w:hint="eastAsia"/>
            <w:noProof/>
            <w:lang w:val="en-US" w:eastAsia="zh-CN"/>
          </w:rPr>
          <w:delText>4</w:delText>
        </w:r>
        <w:r>
          <w:rPr>
            <w:noProof/>
          </w:rPr>
          <w:delText>.1</w:delText>
        </w:r>
        <w:r>
          <w:rPr>
            <w:noProof/>
          </w:rPr>
          <w:tab/>
          <w:delText>Description</w:delText>
        </w:r>
        <w:r>
          <w:rPr>
            <w:noProof/>
          </w:rPr>
          <w:tab/>
        </w:r>
        <w:r>
          <w:rPr>
            <w:noProof/>
          </w:rPr>
          <w:tab/>
          <w:delText>15</w:delText>
        </w:r>
      </w:del>
    </w:p>
    <w:p w14:paraId="52170E22" w14:textId="77777777" w:rsidR="000D0B52" w:rsidRDefault="00000000">
      <w:pPr>
        <w:pStyle w:val="TOC4"/>
        <w:tabs>
          <w:tab w:val="clear" w:pos="9639"/>
          <w:tab w:val="right" w:pos="2400"/>
          <w:tab w:val="right" w:leader="dot" w:pos="9641"/>
        </w:tabs>
        <w:rPr>
          <w:del w:id="685" w:author="曹广静" w:date="2024-08-23T22:59:00Z"/>
          <w:noProof/>
        </w:rPr>
      </w:pPr>
      <w:del w:id="686" w:author="曹广静" w:date="2024-08-23T22:59:00Z">
        <w:r>
          <w:rPr>
            <w:noProof/>
          </w:rPr>
          <w:delText>5.2.x.2</w:delText>
        </w:r>
        <w:r>
          <w:rPr>
            <w:noProof/>
          </w:rPr>
          <w:tab/>
          <w:delText>Potential requirements</w:delText>
        </w:r>
        <w:r>
          <w:rPr>
            <w:noProof/>
          </w:rPr>
          <w:tab/>
          <w:delText>15</w:delText>
        </w:r>
      </w:del>
    </w:p>
    <w:p w14:paraId="5985FD06" w14:textId="77777777" w:rsidR="000D0B52" w:rsidRDefault="00000000">
      <w:pPr>
        <w:pStyle w:val="TOC4"/>
        <w:tabs>
          <w:tab w:val="clear" w:pos="9639"/>
          <w:tab w:val="right" w:pos="2400"/>
          <w:tab w:val="right" w:leader="dot" w:pos="9641"/>
        </w:tabs>
        <w:rPr>
          <w:del w:id="687" w:author="曹广静" w:date="2024-08-23T22:59:00Z"/>
          <w:noProof/>
        </w:rPr>
      </w:pPr>
      <w:del w:id="688" w:author="曹广静" w:date="2024-08-23T22:59:00Z">
        <w:r>
          <w:rPr>
            <w:noProof/>
          </w:rPr>
          <w:delText>5.2.</w:delText>
        </w:r>
        <w:r>
          <w:rPr>
            <w:rFonts w:eastAsia="宋体" w:hint="eastAsia"/>
            <w:noProof/>
            <w:lang w:val="en-US" w:eastAsia="zh-CN"/>
          </w:rPr>
          <w:delText>4</w:delText>
        </w:r>
        <w:r>
          <w:rPr>
            <w:noProof/>
          </w:rPr>
          <w:delText>.3</w:delText>
        </w:r>
        <w:r>
          <w:rPr>
            <w:noProof/>
          </w:rPr>
          <w:tab/>
          <w:delText>Potential solutions</w:delText>
        </w:r>
        <w:r>
          <w:rPr>
            <w:noProof/>
          </w:rPr>
          <w:tab/>
          <w:delText>16</w:delText>
        </w:r>
      </w:del>
    </w:p>
    <w:p w14:paraId="0448C4BF" w14:textId="77777777" w:rsidR="000D0B52" w:rsidRDefault="00000000">
      <w:pPr>
        <w:pStyle w:val="TOC5"/>
        <w:tabs>
          <w:tab w:val="clear" w:pos="9639"/>
          <w:tab w:val="right" w:pos="2400"/>
          <w:tab w:val="right" w:leader="dot" w:pos="9641"/>
        </w:tabs>
        <w:rPr>
          <w:del w:id="689" w:author="曹广静" w:date="2024-08-23T22:59:00Z"/>
          <w:noProof/>
        </w:rPr>
      </w:pPr>
      <w:del w:id="690" w:author="曹广静" w:date="2024-08-23T22:59:00Z">
        <w:r>
          <w:rPr>
            <w:noProof/>
          </w:rPr>
          <w:delText>5.2.</w:delText>
        </w:r>
        <w:r>
          <w:rPr>
            <w:rFonts w:eastAsia="宋体" w:hint="eastAsia"/>
            <w:noProof/>
            <w:lang w:val="en-US" w:eastAsia="zh-CN"/>
          </w:rPr>
          <w:delText>4</w:delText>
        </w:r>
        <w:r>
          <w:rPr>
            <w:noProof/>
          </w:rPr>
          <w:delText xml:space="preserve">.3.1 </w:delText>
        </w:r>
        <w:r>
          <w:rPr>
            <w:noProof/>
          </w:rPr>
          <w:tab/>
          <w:delText>Use of xyz reference point</w:delText>
        </w:r>
        <w:r>
          <w:rPr>
            <w:noProof/>
          </w:rPr>
          <w:tab/>
          <w:delText>16</w:delText>
        </w:r>
      </w:del>
    </w:p>
    <w:p w14:paraId="76B086A2" w14:textId="77777777" w:rsidR="000D0B52" w:rsidRDefault="00000000">
      <w:pPr>
        <w:pStyle w:val="TOC3"/>
        <w:tabs>
          <w:tab w:val="clear" w:pos="9639"/>
          <w:tab w:val="right" w:pos="2000"/>
          <w:tab w:val="right" w:leader="dot" w:pos="9641"/>
        </w:tabs>
        <w:rPr>
          <w:del w:id="691" w:author="曹广静" w:date="2024-08-23T22:59:00Z"/>
          <w:noProof/>
        </w:rPr>
      </w:pPr>
      <w:del w:id="692" w:author="曹广静" w:date="2024-08-23T22:59:00Z">
        <w:r>
          <w:rPr>
            <w:noProof/>
          </w:rPr>
          <w:delText>5.2.</w:delText>
        </w:r>
        <w:r>
          <w:rPr>
            <w:rFonts w:eastAsia="宋体" w:hint="eastAsia"/>
            <w:noProof/>
            <w:lang w:val="en-US" w:eastAsia="zh-CN"/>
          </w:rPr>
          <w:delText>5</w:delText>
        </w:r>
        <w:r>
          <w:rPr>
            <w:noProof/>
          </w:rPr>
          <w:tab/>
          <w:delText>Use case #</w:delText>
        </w:r>
        <w:r>
          <w:rPr>
            <w:rFonts w:eastAsia="宋体" w:hint="eastAsia"/>
            <w:noProof/>
            <w:lang w:val="en-US" w:eastAsia="zh-CN"/>
          </w:rPr>
          <w:delText>5</w:delText>
        </w:r>
        <w:r>
          <w:rPr>
            <w:noProof/>
          </w:rPr>
          <w:delText>: Termination of a cloud-native network function instance</w:delText>
        </w:r>
        <w:r>
          <w:rPr>
            <w:noProof/>
          </w:rPr>
          <w:tab/>
          <w:delText>16</w:delText>
        </w:r>
      </w:del>
    </w:p>
    <w:p w14:paraId="6D29FE58" w14:textId="77777777" w:rsidR="000D0B52" w:rsidRDefault="00000000">
      <w:pPr>
        <w:pStyle w:val="TOC4"/>
        <w:tabs>
          <w:tab w:val="clear" w:pos="9639"/>
          <w:tab w:val="right" w:pos="2400"/>
          <w:tab w:val="right" w:leader="dot" w:pos="9641"/>
        </w:tabs>
        <w:rPr>
          <w:del w:id="693" w:author="曹广静" w:date="2024-08-23T22:59:00Z"/>
          <w:noProof/>
        </w:rPr>
      </w:pPr>
      <w:del w:id="694" w:author="曹广静" w:date="2024-08-23T22:59:00Z">
        <w:r>
          <w:rPr>
            <w:noProof/>
          </w:rPr>
          <w:delText>5.2.</w:delText>
        </w:r>
        <w:r>
          <w:rPr>
            <w:rFonts w:eastAsia="宋体" w:hint="eastAsia"/>
            <w:noProof/>
            <w:lang w:val="en-US" w:eastAsia="zh-CN"/>
          </w:rPr>
          <w:delText>5</w:delText>
        </w:r>
        <w:r>
          <w:rPr>
            <w:noProof/>
          </w:rPr>
          <w:delText>.1</w:delText>
        </w:r>
        <w:r>
          <w:rPr>
            <w:noProof/>
          </w:rPr>
          <w:tab/>
          <w:delText>Description</w:delText>
        </w:r>
        <w:r>
          <w:rPr>
            <w:noProof/>
          </w:rPr>
          <w:tab/>
        </w:r>
        <w:r>
          <w:rPr>
            <w:noProof/>
          </w:rPr>
          <w:tab/>
          <w:delText>16</w:delText>
        </w:r>
      </w:del>
    </w:p>
    <w:p w14:paraId="7F0F5BCB" w14:textId="77777777" w:rsidR="000D0B52" w:rsidRDefault="00000000">
      <w:pPr>
        <w:pStyle w:val="TOC4"/>
        <w:tabs>
          <w:tab w:val="clear" w:pos="9639"/>
          <w:tab w:val="right" w:pos="2400"/>
          <w:tab w:val="right" w:leader="dot" w:pos="9641"/>
        </w:tabs>
        <w:rPr>
          <w:del w:id="695" w:author="曹广静" w:date="2024-08-23T22:59:00Z"/>
          <w:noProof/>
        </w:rPr>
      </w:pPr>
      <w:del w:id="696" w:author="曹广静" w:date="2024-08-23T22:59:00Z">
        <w:r>
          <w:rPr>
            <w:noProof/>
          </w:rPr>
          <w:delText>5.2.</w:delText>
        </w:r>
        <w:r>
          <w:rPr>
            <w:rFonts w:hint="eastAsia"/>
            <w:noProof/>
            <w:lang w:val="en-US" w:eastAsia="zh-CN"/>
          </w:rPr>
          <w:delText>5</w:delText>
        </w:r>
        <w:r>
          <w:rPr>
            <w:noProof/>
          </w:rPr>
          <w:delText>.2</w:delText>
        </w:r>
        <w:r>
          <w:rPr>
            <w:noProof/>
          </w:rPr>
          <w:tab/>
          <w:delText>Potential requirements</w:delText>
        </w:r>
        <w:r>
          <w:rPr>
            <w:noProof/>
          </w:rPr>
          <w:tab/>
          <w:delText>16</w:delText>
        </w:r>
      </w:del>
    </w:p>
    <w:p w14:paraId="0B417542" w14:textId="77777777" w:rsidR="000D0B52" w:rsidRDefault="00000000">
      <w:pPr>
        <w:pStyle w:val="TOC4"/>
        <w:tabs>
          <w:tab w:val="clear" w:pos="9639"/>
          <w:tab w:val="right" w:pos="2400"/>
          <w:tab w:val="right" w:leader="dot" w:pos="9641"/>
        </w:tabs>
        <w:rPr>
          <w:del w:id="697" w:author="曹广静" w:date="2024-08-23T22:59:00Z"/>
          <w:noProof/>
        </w:rPr>
      </w:pPr>
      <w:del w:id="698" w:author="曹广静" w:date="2024-08-23T22:59:00Z">
        <w:r>
          <w:rPr>
            <w:noProof/>
          </w:rPr>
          <w:delText>5.2.</w:delText>
        </w:r>
        <w:r>
          <w:rPr>
            <w:rFonts w:hint="eastAsia"/>
            <w:noProof/>
            <w:lang w:val="en-US" w:eastAsia="zh-CN"/>
          </w:rPr>
          <w:delText>5</w:delText>
        </w:r>
        <w:r>
          <w:rPr>
            <w:noProof/>
          </w:rPr>
          <w:delText>.3</w:delText>
        </w:r>
        <w:r>
          <w:rPr>
            <w:noProof/>
          </w:rPr>
          <w:tab/>
          <w:delText>Potential solutions</w:delText>
        </w:r>
        <w:r>
          <w:rPr>
            <w:noProof/>
          </w:rPr>
          <w:tab/>
          <w:delText>17</w:delText>
        </w:r>
      </w:del>
    </w:p>
    <w:p w14:paraId="693C17DA" w14:textId="77777777" w:rsidR="000D0B52" w:rsidRDefault="00000000">
      <w:pPr>
        <w:pStyle w:val="TOC5"/>
        <w:tabs>
          <w:tab w:val="clear" w:pos="9639"/>
          <w:tab w:val="right" w:pos="2400"/>
          <w:tab w:val="right" w:leader="dot" w:pos="9641"/>
        </w:tabs>
        <w:rPr>
          <w:del w:id="699" w:author="曹广静" w:date="2024-08-23T22:59:00Z"/>
          <w:noProof/>
        </w:rPr>
      </w:pPr>
      <w:del w:id="700" w:author="曹广静" w:date="2024-08-23T22:59:00Z">
        <w:r>
          <w:rPr>
            <w:noProof/>
          </w:rPr>
          <w:delText>5.2.</w:delText>
        </w:r>
        <w:r>
          <w:rPr>
            <w:rFonts w:eastAsia="宋体" w:hint="eastAsia"/>
            <w:noProof/>
            <w:lang w:val="en-US" w:eastAsia="zh-CN"/>
          </w:rPr>
          <w:delText>5</w:delText>
        </w:r>
        <w:r>
          <w:rPr>
            <w:noProof/>
          </w:rPr>
          <w:delText xml:space="preserve">.3.1 </w:delText>
        </w:r>
        <w:r>
          <w:rPr>
            <w:noProof/>
          </w:rPr>
          <w:tab/>
          <w:delText>Use of xyz reference point</w:delText>
        </w:r>
        <w:r>
          <w:rPr>
            <w:noProof/>
          </w:rPr>
          <w:tab/>
          <w:delText>17</w:delText>
        </w:r>
      </w:del>
    </w:p>
    <w:p w14:paraId="416BECD9" w14:textId="77777777" w:rsidR="000D0B52" w:rsidRDefault="00000000">
      <w:pPr>
        <w:pStyle w:val="TOC3"/>
        <w:tabs>
          <w:tab w:val="clear" w:pos="9639"/>
          <w:tab w:val="right" w:pos="2000"/>
          <w:tab w:val="right" w:leader="dot" w:pos="9641"/>
        </w:tabs>
        <w:rPr>
          <w:del w:id="701" w:author="曹广静" w:date="2024-08-23T22:59:00Z"/>
          <w:noProof/>
        </w:rPr>
      </w:pPr>
      <w:del w:id="702" w:author="曹广静" w:date="2024-08-23T22:59:00Z">
        <w:r>
          <w:rPr>
            <w:noProof/>
          </w:rPr>
          <w:delText>5.2.x</w:delText>
        </w:r>
        <w:r>
          <w:rPr>
            <w:noProof/>
          </w:rPr>
          <w:tab/>
          <w:delText>Use case #x</w:delText>
        </w:r>
        <w:r>
          <w:rPr>
            <w:noProof/>
          </w:rPr>
          <w:tab/>
          <w:delText>17</w:delText>
        </w:r>
      </w:del>
    </w:p>
    <w:p w14:paraId="646A14D3" w14:textId="77777777" w:rsidR="000D0B52" w:rsidRDefault="00000000">
      <w:pPr>
        <w:pStyle w:val="TOC4"/>
        <w:tabs>
          <w:tab w:val="clear" w:pos="9639"/>
          <w:tab w:val="right" w:pos="2400"/>
          <w:tab w:val="right" w:leader="dot" w:pos="9641"/>
        </w:tabs>
        <w:rPr>
          <w:del w:id="703" w:author="曹广静" w:date="2024-08-23T22:59:00Z"/>
          <w:noProof/>
        </w:rPr>
      </w:pPr>
      <w:del w:id="704" w:author="曹广静" w:date="2024-08-23T22:59:00Z">
        <w:r>
          <w:rPr>
            <w:noProof/>
          </w:rPr>
          <w:delText>5.2.x.1</w:delText>
        </w:r>
        <w:r>
          <w:rPr>
            <w:noProof/>
          </w:rPr>
          <w:tab/>
          <w:delText>Description</w:delText>
        </w:r>
        <w:r>
          <w:rPr>
            <w:noProof/>
          </w:rPr>
          <w:tab/>
        </w:r>
        <w:r>
          <w:rPr>
            <w:noProof/>
          </w:rPr>
          <w:tab/>
          <w:delText>17</w:delText>
        </w:r>
      </w:del>
    </w:p>
    <w:p w14:paraId="54ADD43E" w14:textId="77777777" w:rsidR="000D0B52" w:rsidRDefault="00000000">
      <w:pPr>
        <w:pStyle w:val="TOC4"/>
        <w:tabs>
          <w:tab w:val="clear" w:pos="9639"/>
          <w:tab w:val="right" w:pos="2400"/>
          <w:tab w:val="right" w:leader="dot" w:pos="9641"/>
        </w:tabs>
        <w:rPr>
          <w:del w:id="705" w:author="曹广静" w:date="2024-08-23T22:59:00Z"/>
          <w:noProof/>
        </w:rPr>
      </w:pPr>
      <w:del w:id="706" w:author="曹广静" w:date="2024-08-23T22:59:00Z">
        <w:r>
          <w:rPr>
            <w:noProof/>
          </w:rPr>
          <w:delText>5.2.x.2</w:delText>
        </w:r>
        <w:r>
          <w:rPr>
            <w:noProof/>
          </w:rPr>
          <w:tab/>
          <w:delText>Potential requirements</w:delText>
        </w:r>
        <w:r>
          <w:rPr>
            <w:noProof/>
          </w:rPr>
          <w:tab/>
          <w:delText>17</w:delText>
        </w:r>
      </w:del>
    </w:p>
    <w:p w14:paraId="2BB43673" w14:textId="77777777" w:rsidR="000D0B52" w:rsidRDefault="00000000">
      <w:pPr>
        <w:pStyle w:val="TOC4"/>
        <w:tabs>
          <w:tab w:val="clear" w:pos="9639"/>
          <w:tab w:val="right" w:pos="2400"/>
          <w:tab w:val="right" w:leader="dot" w:pos="9641"/>
        </w:tabs>
        <w:rPr>
          <w:del w:id="707" w:author="曹广静" w:date="2024-08-23T22:59:00Z"/>
          <w:noProof/>
        </w:rPr>
      </w:pPr>
      <w:del w:id="708" w:author="曹广静" w:date="2024-08-23T22:59:00Z">
        <w:r>
          <w:rPr>
            <w:noProof/>
          </w:rPr>
          <w:delText>5.2.x.3</w:delText>
        </w:r>
        <w:r>
          <w:rPr>
            <w:noProof/>
          </w:rPr>
          <w:tab/>
          <w:delText>Potential solutions</w:delText>
        </w:r>
        <w:r>
          <w:rPr>
            <w:noProof/>
          </w:rPr>
          <w:tab/>
          <w:delText>17</w:delText>
        </w:r>
      </w:del>
    </w:p>
    <w:p w14:paraId="3B99B125" w14:textId="77777777" w:rsidR="000D0B52" w:rsidRDefault="00000000">
      <w:pPr>
        <w:pStyle w:val="TOC4"/>
        <w:tabs>
          <w:tab w:val="clear" w:pos="9639"/>
          <w:tab w:val="right" w:pos="2400"/>
          <w:tab w:val="right" w:leader="dot" w:pos="9641"/>
        </w:tabs>
        <w:rPr>
          <w:del w:id="709" w:author="曹广静" w:date="2024-08-23T22:59:00Z"/>
          <w:noProof/>
        </w:rPr>
      </w:pPr>
      <w:del w:id="710" w:author="曹广静" w:date="2024-08-23T22:59:00Z">
        <w:r>
          <w:rPr>
            <w:noProof/>
          </w:rPr>
          <w:delText>5.2.x.4</w:delText>
        </w:r>
        <w:r>
          <w:rPr>
            <w:noProof/>
          </w:rPr>
          <w:tab/>
          <w:delText>Evaluation of solutions</w:delText>
        </w:r>
        <w:r>
          <w:rPr>
            <w:noProof/>
          </w:rPr>
          <w:tab/>
          <w:delText>17</w:delText>
        </w:r>
      </w:del>
    </w:p>
    <w:p w14:paraId="122DAA57" w14:textId="77777777" w:rsidR="000D0B52" w:rsidRDefault="00000000">
      <w:pPr>
        <w:pStyle w:val="TOC2"/>
        <w:tabs>
          <w:tab w:val="clear" w:pos="9639"/>
          <w:tab w:val="right" w:pos="2000"/>
          <w:tab w:val="right" w:leader="dot" w:pos="9641"/>
        </w:tabs>
        <w:rPr>
          <w:del w:id="711" w:author="曹广静" w:date="2024-08-23T22:59:00Z"/>
          <w:noProof/>
        </w:rPr>
      </w:pPr>
      <w:del w:id="712" w:author="曹广静" w:date="2024-08-23T22:59:00Z">
        <w:r>
          <w:rPr>
            <w:noProof/>
          </w:rPr>
          <w:delText>5.3</w:delText>
        </w:r>
        <w:r>
          <w:rPr>
            <w:noProof/>
          </w:rPr>
          <w:tab/>
          <w:delText>Support of different cloud deployment scenarios</w:delText>
        </w:r>
        <w:r>
          <w:rPr>
            <w:noProof/>
          </w:rPr>
          <w:tab/>
          <w:delText>17</w:delText>
        </w:r>
      </w:del>
    </w:p>
    <w:p w14:paraId="7CEC9389" w14:textId="77777777" w:rsidR="000D0B52" w:rsidRDefault="00000000">
      <w:pPr>
        <w:pStyle w:val="TOC3"/>
        <w:tabs>
          <w:tab w:val="clear" w:pos="9639"/>
          <w:tab w:val="right" w:pos="2000"/>
          <w:tab w:val="right" w:leader="dot" w:pos="9641"/>
        </w:tabs>
        <w:rPr>
          <w:del w:id="713" w:author="曹广静" w:date="2024-08-23T22:59:00Z"/>
          <w:noProof/>
        </w:rPr>
      </w:pPr>
      <w:del w:id="714" w:author="曹广静" w:date="2024-08-23T22:59:00Z">
        <w:r>
          <w:rPr>
            <w:noProof/>
          </w:rPr>
          <w:delText>5.3.</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Placement of cloud native NFs</w:delText>
        </w:r>
        <w:r>
          <w:rPr>
            <w:noProof/>
          </w:rPr>
          <w:tab/>
          <w:delText>17</w:delText>
        </w:r>
      </w:del>
    </w:p>
    <w:p w14:paraId="1AE4D6FF" w14:textId="77777777" w:rsidR="000D0B52" w:rsidRDefault="00000000">
      <w:pPr>
        <w:pStyle w:val="TOC4"/>
        <w:tabs>
          <w:tab w:val="clear" w:pos="9639"/>
          <w:tab w:val="right" w:pos="2400"/>
          <w:tab w:val="right" w:leader="dot" w:pos="9641"/>
        </w:tabs>
        <w:rPr>
          <w:del w:id="715" w:author="曹广静" w:date="2024-08-23T22:59:00Z"/>
          <w:noProof/>
        </w:rPr>
      </w:pPr>
      <w:del w:id="716" w:author="曹广静" w:date="2024-08-23T22:59:00Z">
        <w:r>
          <w:rPr>
            <w:noProof/>
          </w:rPr>
          <w:delText>5.3.</w:delText>
        </w:r>
        <w:r>
          <w:rPr>
            <w:rFonts w:hint="eastAsia"/>
            <w:noProof/>
            <w:lang w:val="en-US" w:eastAsia="zh-CN"/>
          </w:rPr>
          <w:delText>3</w:delText>
        </w:r>
        <w:r>
          <w:rPr>
            <w:noProof/>
          </w:rPr>
          <w:delText>.1</w:delText>
        </w:r>
        <w:r>
          <w:rPr>
            <w:noProof/>
          </w:rPr>
          <w:tab/>
          <w:delText>Description</w:delText>
        </w:r>
        <w:r>
          <w:rPr>
            <w:noProof/>
          </w:rPr>
          <w:tab/>
        </w:r>
        <w:r>
          <w:rPr>
            <w:noProof/>
          </w:rPr>
          <w:tab/>
          <w:delText>17</w:delText>
        </w:r>
      </w:del>
    </w:p>
    <w:p w14:paraId="5818C196" w14:textId="77777777" w:rsidR="000D0B52" w:rsidRDefault="00000000">
      <w:pPr>
        <w:pStyle w:val="TOC4"/>
        <w:tabs>
          <w:tab w:val="clear" w:pos="9639"/>
          <w:tab w:val="right" w:pos="2400"/>
          <w:tab w:val="right" w:leader="dot" w:pos="9641"/>
        </w:tabs>
        <w:rPr>
          <w:del w:id="717" w:author="曹广静" w:date="2024-08-23T22:59:00Z"/>
          <w:noProof/>
        </w:rPr>
      </w:pPr>
      <w:del w:id="718" w:author="曹广静" w:date="2024-08-23T22:59:00Z">
        <w:r>
          <w:rPr>
            <w:noProof/>
          </w:rPr>
          <w:delText>5.3.</w:delText>
        </w:r>
        <w:r>
          <w:rPr>
            <w:rFonts w:hint="eastAsia"/>
            <w:noProof/>
            <w:lang w:val="en-US" w:eastAsia="zh-CN"/>
          </w:rPr>
          <w:delText>3</w:delText>
        </w:r>
        <w:r>
          <w:rPr>
            <w:noProof/>
          </w:rPr>
          <w:delText>.2</w:delText>
        </w:r>
        <w:r>
          <w:rPr>
            <w:noProof/>
          </w:rPr>
          <w:tab/>
          <w:delText>Potential requirements</w:delText>
        </w:r>
        <w:r>
          <w:rPr>
            <w:noProof/>
          </w:rPr>
          <w:tab/>
          <w:delText>18</w:delText>
        </w:r>
      </w:del>
    </w:p>
    <w:p w14:paraId="48C7863C" w14:textId="77777777" w:rsidR="000D0B52" w:rsidRDefault="00000000">
      <w:pPr>
        <w:pStyle w:val="TOC3"/>
        <w:tabs>
          <w:tab w:val="clear" w:pos="9639"/>
          <w:tab w:val="right" w:pos="2000"/>
          <w:tab w:val="right" w:leader="dot" w:pos="9641"/>
        </w:tabs>
        <w:rPr>
          <w:del w:id="719" w:author="曹广静" w:date="2024-08-23T22:59:00Z"/>
          <w:noProof/>
        </w:rPr>
      </w:pPr>
      <w:del w:id="720" w:author="曹广静" w:date="2024-08-23T22:59:00Z">
        <w:r>
          <w:rPr>
            <w:noProof/>
          </w:rPr>
          <w:delText>5.3.x</w:delText>
        </w:r>
        <w:r>
          <w:rPr>
            <w:noProof/>
          </w:rPr>
          <w:tab/>
          <w:delText>Use case #x</w:delText>
        </w:r>
        <w:r>
          <w:rPr>
            <w:noProof/>
          </w:rPr>
          <w:tab/>
          <w:delText>18</w:delText>
        </w:r>
      </w:del>
    </w:p>
    <w:p w14:paraId="29759778" w14:textId="77777777" w:rsidR="000D0B52" w:rsidRDefault="00000000">
      <w:pPr>
        <w:pStyle w:val="TOC4"/>
        <w:tabs>
          <w:tab w:val="clear" w:pos="9639"/>
          <w:tab w:val="right" w:pos="2400"/>
          <w:tab w:val="right" w:leader="dot" w:pos="9641"/>
        </w:tabs>
        <w:rPr>
          <w:del w:id="721" w:author="曹广静" w:date="2024-08-23T22:59:00Z"/>
          <w:noProof/>
        </w:rPr>
      </w:pPr>
      <w:del w:id="722" w:author="曹广静" w:date="2024-08-23T22:59:00Z">
        <w:r>
          <w:rPr>
            <w:noProof/>
          </w:rPr>
          <w:delText>5.3.x.1</w:delText>
        </w:r>
        <w:r>
          <w:rPr>
            <w:noProof/>
          </w:rPr>
          <w:tab/>
          <w:delText>Description</w:delText>
        </w:r>
        <w:r>
          <w:rPr>
            <w:noProof/>
          </w:rPr>
          <w:tab/>
        </w:r>
        <w:r>
          <w:rPr>
            <w:noProof/>
          </w:rPr>
          <w:tab/>
          <w:delText>18</w:delText>
        </w:r>
      </w:del>
    </w:p>
    <w:p w14:paraId="1F40B11C" w14:textId="77777777" w:rsidR="000D0B52" w:rsidRDefault="00000000">
      <w:pPr>
        <w:pStyle w:val="TOC4"/>
        <w:tabs>
          <w:tab w:val="clear" w:pos="9639"/>
          <w:tab w:val="right" w:pos="2400"/>
          <w:tab w:val="right" w:leader="dot" w:pos="9641"/>
        </w:tabs>
        <w:rPr>
          <w:del w:id="723" w:author="曹广静" w:date="2024-08-23T22:59:00Z"/>
          <w:noProof/>
        </w:rPr>
      </w:pPr>
      <w:del w:id="724" w:author="曹广静" w:date="2024-08-23T22:59:00Z">
        <w:r>
          <w:rPr>
            <w:noProof/>
          </w:rPr>
          <w:delText>5.3.x.2</w:delText>
        </w:r>
        <w:r>
          <w:rPr>
            <w:noProof/>
          </w:rPr>
          <w:tab/>
          <w:delText>Potential requirements</w:delText>
        </w:r>
        <w:r>
          <w:rPr>
            <w:noProof/>
          </w:rPr>
          <w:tab/>
          <w:delText>18</w:delText>
        </w:r>
      </w:del>
    </w:p>
    <w:p w14:paraId="0FD742D6" w14:textId="77777777" w:rsidR="000D0B52" w:rsidRDefault="00000000">
      <w:pPr>
        <w:pStyle w:val="TOC4"/>
        <w:tabs>
          <w:tab w:val="clear" w:pos="9639"/>
          <w:tab w:val="right" w:pos="2400"/>
          <w:tab w:val="right" w:leader="dot" w:pos="9641"/>
        </w:tabs>
        <w:rPr>
          <w:del w:id="725" w:author="曹广静" w:date="2024-08-23T22:59:00Z"/>
          <w:noProof/>
        </w:rPr>
      </w:pPr>
      <w:del w:id="726" w:author="曹广静" w:date="2024-08-23T22:59:00Z">
        <w:r>
          <w:rPr>
            <w:noProof/>
          </w:rPr>
          <w:delText>5.3.x.3</w:delText>
        </w:r>
        <w:r>
          <w:rPr>
            <w:noProof/>
          </w:rPr>
          <w:tab/>
          <w:delText>Potential solutions</w:delText>
        </w:r>
        <w:r>
          <w:rPr>
            <w:noProof/>
          </w:rPr>
          <w:tab/>
          <w:delText>18</w:delText>
        </w:r>
      </w:del>
    </w:p>
    <w:p w14:paraId="502BC00B" w14:textId="77777777" w:rsidR="000D0B52" w:rsidRDefault="00000000">
      <w:pPr>
        <w:pStyle w:val="TOC4"/>
        <w:tabs>
          <w:tab w:val="clear" w:pos="9639"/>
          <w:tab w:val="right" w:pos="2400"/>
          <w:tab w:val="right" w:leader="dot" w:pos="9641"/>
        </w:tabs>
        <w:rPr>
          <w:del w:id="727" w:author="曹广静" w:date="2024-08-23T22:59:00Z"/>
          <w:noProof/>
        </w:rPr>
      </w:pPr>
      <w:del w:id="728" w:author="曹广静" w:date="2024-08-23T22:59:00Z">
        <w:r>
          <w:rPr>
            <w:noProof/>
          </w:rPr>
          <w:delText>5.3.x.4</w:delText>
        </w:r>
        <w:r>
          <w:rPr>
            <w:noProof/>
          </w:rPr>
          <w:tab/>
          <w:delText>Evaluation of solutions</w:delText>
        </w:r>
        <w:r>
          <w:rPr>
            <w:noProof/>
          </w:rPr>
          <w:tab/>
          <w:delText>18</w:delText>
        </w:r>
      </w:del>
    </w:p>
    <w:p w14:paraId="39733798" w14:textId="77777777" w:rsidR="000D0B52" w:rsidRDefault="00000000">
      <w:pPr>
        <w:pStyle w:val="TOC1"/>
        <w:tabs>
          <w:tab w:val="clear" w:pos="9639"/>
          <w:tab w:val="right" w:pos="2000"/>
          <w:tab w:val="right" w:leader="dot" w:pos="9641"/>
        </w:tabs>
        <w:rPr>
          <w:del w:id="729" w:author="曹广静" w:date="2024-08-23T22:59:00Z"/>
          <w:noProof/>
        </w:rPr>
      </w:pPr>
      <w:del w:id="730" w:author="曹广静" w:date="2024-08-23T22:59:00Z">
        <w:r>
          <w:rPr>
            <w:noProof/>
          </w:rPr>
          <w:delText xml:space="preserve">6 </w:delText>
        </w:r>
        <w:r>
          <w:rPr>
            <w:noProof/>
          </w:rPr>
          <w:tab/>
          <w:delText xml:space="preserve">  Conclusions and recommendations</w:delText>
        </w:r>
        <w:r>
          <w:rPr>
            <w:noProof/>
          </w:rPr>
          <w:tab/>
          <w:delText>18</w:delText>
        </w:r>
      </w:del>
    </w:p>
    <w:p w14:paraId="142894A5" w14:textId="77777777" w:rsidR="000D0B52" w:rsidRDefault="00000000">
      <w:pPr>
        <w:pStyle w:val="TOC8"/>
        <w:tabs>
          <w:tab w:val="clear" w:pos="9639"/>
          <w:tab w:val="right" w:leader="dot" w:pos="9641"/>
        </w:tabs>
        <w:rPr>
          <w:del w:id="731" w:author="曹广静" w:date="2024-08-23T22:59:00Z"/>
          <w:noProof/>
        </w:rPr>
      </w:pPr>
      <w:del w:id="732" w:author="曹广静" w:date="2024-08-23T22:59:00Z">
        <w:r>
          <w:rPr>
            <w:noProof/>
          </w:rPr>
          <w:delText>Annex &lt;</w:delText>
        </w:r>
        <w:r>
          <w:rPr>
            <w:noProof/>
            <w:lang w:val="en-US" w:eastAsia="zh-CN"/>
          </w:rPr>
          <w:delText>A</w:delText>
        </w:r>
        <w:r>
          <w:rPr>
            <w:noProof/>
          </w:rPr>
          <w:delText>&gt;: Relationship between SBMA and VNF generic OAM functions</w:delText>
        </w:r>
        <w:r>
          <w:rPr>
            <w:noProof/>
          </w:rPr>
          <w:tab/>
          <w:delText>19</w:delText>
        </w:r>
      </w:del>
    </w:p>
    <w:p w14:paraId="73DB29EC" w14:textId="77777777" w:rsidR="000D0B52" w:rsidRDefault="00000000">
      <w:pPr>
        <w:pStyle w:val="TOC8"/>
        <w:tabs>
          <w:tab w:val="clear" w:pos="9639"/>
          <w:tab w:val="right" w:leader="dot" w:pos="9641"/>
        </w:tabs>
        <w:rPr>
          <w:del w:id="733" w:author="曹广静" w:date="2024-08-23T22:59:00Z"/>
          <w:noProof/>
        </w:rPr>
      </w:pPr>
      <w:del w:id="734" w:author="曹广静" w:date="2024-08-23T22:59:00Z">
        <w:r>
          <w:rPr>
            <w:noProof/>
          </w:rPr>
          <w:delText>Annex &lt;</w:delText>
        </w:r>
        <w:r>
          <w:rPr>
            <w:rFonts w:eastAsia="宋体" w:hint="eastAsia"/>
            <w:noProof/>
            <w:lang w:val="en-US" w:eastAsia="zh-CN"/>
          </w:rPr>
          <w:delText>B</w:delText>
        </w:r>
        <w:r>
          <w:rPr>
            <w:noProof/>
          </w:rPr>
          <w:delText>&gt;:</w:delText>
        </w:r>
        <w:r>
          <w:rPr>
            <w:noProof/>
            <w:lang w:eastAsia="zh-CN"/>
          </w:rPr>
          <w:delText xml:space="preserve"> Example implementations using management data streaming solution based on message bus</w:delText>
        </w:r>
        <w:r>
          <w:rPr>
            <w:noProof/>
          </w:rPr>
          <w:tab/>
          <w:delText>19</w:delText>
        </w:r>
      </w:del>
    </w:p>
    <w:p w14:paraId="39E4347A" w14:textId="77777777" w:rsidR="000D0B52" w:rsidRDefault="00000000">
      <w:pPr>
        <w:pStyle w:val="TOC8"/>
        <w:tabs>
          <w:tab w:val="clear" w:pos="9639"/>
          <w:tab w:val="right" w:leader="dot" w:pos="9641"/>
        </w:tabs>
        <w:rPr>
          <w:del w:id="735" w:author="曹广静" w:date="2024-08-23T22:59:00Z"/>
          <w:noProof/>
        </w:rPr>
      </w:pPr>
      <w:del w:id="736" w:author="曹广静" w:date="2024-08-23T22:59:00Z">
        <w:r>
          <w:rPr>
            <w:noProof/>
          </w:rPr>
          <w:delText>Annex &lt;</w:delText>
        </w:r>
        <w:r>
          <w:rPr>
            <w:rFonts w:hint="eastAsia"/>
            <w:noProof/>
            <w:lang w:val="en-US" w:eastAsia="zh-CN"/>
          </w:rPr>
          <w:delText>C</w:delText>
        </w:r>
        <w:r>
          <w:rPr>
            <w:noProof/>
          </w:rPr>
          <w:delText>&gt;:</w:delText>
        </w:r>
        <w:r>
          <w:rPr>
            <w:noProof/>
            <w:lang w:eastAsia="zh-CN"/>
          </w:rPr>
          <w:delText xml:space="preserve"> Parallel streaming, scaling and resiliency aspects of using management data streaming solution based on message bus</w:delText>
        </w:r>
        <w:r>
          <w:rPr>
            <w:noProof/>
          </w:rPr>
          <w:tab/>
          <w:delText>20</w:delText>
        </w:r>
      </w:del>
    </w:p>
    <w:p w14:paraId="02BDFBF9" w14:textId="77777777" w:rsidR="000D0B52" w:rsidRDefault="00000000">
      <w:pPr>
        <w:pStyle w:val="TOC8"/>
        <w:tabs>
          <w:tab w:val="clear" w:pos="9639"/>
          <w:tab w:val="right" w:leader="dot" w:pos="9641"/>
        </w:tabs>
        <w:rPr>
          <w:del w:id="737" w:author="曹广静" w:date="2024-08-23T22:59:00Z"/>
          <w:noProof/>
        </w:rPr>
      </w:pPr>
      <w:del w:id="738" w:author="曹广静" w:date="2024-08-23T22:59:00Z">
        <w:r>
          <w:rPr>
            <w:rFonts w:ascii="Arial" w:hAnsi="Arial"/>
            <w:noProof/>
          </w:rPr>
          <w:delText>Annex &lt;</w:delText>
        </w:r>
        <w:r>
          <w:rPr>
            <w:noProof/>
            <w:lang w:val="en-US" w:eastAsia="zh-CN"/>
          </w:rPr>
          <w:delText>D</w:delText>
        </w:r>
        <w:r>
          <w:rPr>
            <w:rFonts w:ascii="Arial" w:hAnsi="Arial"/>
            <w:noProof/>
          </w:rPr>
          <w:delText>&gt;: Example scenario using interactions with orchestration and management entity for creation of cloud-native NFs</w:delText>
        </w:r>
        <w:r>
          <w:rPr>
            <w:noProof/>
          </w:rPr>
          <w:tab/>
          <w:delText>20</w:delText>
        </w:r>
      </w:del>
    </w:p>
    <w:p w14:paraId="4D783627" w14:textId="77777777" w:rsidR="000D0B52" w:rsidRDefault="00000000">
      <w:pPr>
        <w:pStyle w:val="TOC8"/>
        <w:tabs>
          <w:tab w:val="clear" w:pos="9639"/>
          <w:tab w:val="right" w:pos="4000"/>
          <w:tab w:val="right" w:leader="dot" w:pos="9641"/>
        </w:tabs>
        <w:rPr>
          <w:del w:id="739" w:author="曹广静" w:date="2024-08-23T22:59:00Z"/>
          <w:noProof/>
        </w:rPr>
      </w:pPr>
      <w:del w:id="740" w:author="曹广静" w:date="2024-08-23T22:59:00Z">
        <w:r>
          <w:rPr>
            <w:noProof/>
          </w:rPr>
          <w:delText>Annex &lt;</w:delText>
        </w:r>
        <w:r>
          <w:rPr>
            <w:rFonts w:eastAsia="宋体" w:hint="eastAsia"/>
            <w:noProof/>
            <w:lang w:val="en-US" w:eastAsia="zh-CN"/>
          </w:rPr>
          <w:delText>E</w:delText>
        </w:r>
        <w:r>
          <w:rPr>
            <w:noProof/>
          </w:rPr>
          <w:delText>&gt; (Informative):</w:delText>
        </w:r>
        <w:r>
          <w:rPr>
            <w:noProof/>
          </w:rPr>
          <w:tab/>
          <w:delText>Example scenario using interactions with orchestration and management entity for modification of cloud-native NFs</w:delText>
        </w:r>
        <w:r>
          <w:rPr>
            <w:noProof/>
          </w:rPr>
          <w:tab/>
          <w:delText>21</w:delText>
        </w:r>
      </w:del>
    </w:p>
    <w:p w14:paraId="17C266F1" w14:textId="77777777" w:rsidR="000D0B52" w:rsidRDefault="00000000">
      <w:pPr>
        <w:pStyle w:val="TOC8"/>
        <w:tabs>
          <w:tab w:val="clear" w:pos="9639"/>
          <w:tab w:val="right" w:pos="4000"/>
          <w:tab w:val="right" w:leader="dot" w:pos="9641"/>
        </w:tabs>
        <w:rPr>
          <w:del w:id="741" w:author="曹广静" w:date="2024-08-23T22:59:00Z"/>
          <w:noProof/>
        </w:rPr>
      </w:pPr>
      <w:del w:id="742" w:author="曹广静" w:date="2024-08-23T22:59:00Z">
        <w:r>
          <w:rPr>
            <w:noProof/>
          </w:rPr>
          <w:delText>Annex &lt;</w:delText>
        </w:r>
        <w:r>
          <w:rPr>
            <w:rFonts w:eastAsia="宋体" w:hint="eastAsia"/>
            <w:noProof/>
            <w:lang w:val="en-US" w:eastAsia="zh-CN"/>
          </w:rPr>
          <w:delText>F</w:delText>
        </w:r>
        <w:r>
          <w:rPr>
            <w:noProof/>
          </w:rPr>
          <w:delText>&gt; (Informative):</w:delText>
        </w:r>
        <w:r>
          <w:rPr>
            <w:noProof/>
          </w:rPr>
          <w:tab/>
          <w:delText>Example scenario using interactions with orchestration and management entity for termination of cloud-native NFs</w:delText>
        </w:r>
        <w:r>
          <w:rPr>
            <w:noProof/>
          </w:rPr>
          <w:tab/>
          <w:delText>22</w:delText>
        </w:r>
      </w:del>
    </w:p>
    <w:p w14:paraId="17F3DDD5" w14:textId="77777777" w:rsidR="000D0B52" w:rsidRDefault="00000000">
      <w:pPr>
        <w:pStyle w:val="TOC8"/>
        <w:tabs>
          <w:tab w:val="clear" w:pos="9639"/>
          <w:tab w:val="right" w:leader="dot" w:pos="9641"/>
        </w:tabs>
        <w:rPr>
          <w:del w:id="743" w:author="曹广静" w:date="2024-08-23T22:59:00Z"/>
          <w:noProof/>
        </w:rPr>
      </w:pPr>
      <w:del w:id="744" w:author="曹广静" w:date="2024-08-23T22:59:00Z">
        <w:r>
          <w:rPr>
            <w:noProof/>
          </w:rPr>
          <w:delText>Annex &lt;</w:delText>
        </w:r>
        <w:r>
          <w:rPr>
            <w:rFonts w:eastAsia="宋体" w:hint="eastAsia"/>
            <w:noProof/>
            <w:lang w:val="en-US" w:eastAsia="zh-CN"/>
          </w:rPr>
          <w:delText>G</w:delText>
        </w:r>
        <w:r>
          <w:rPr>
            <w:noProof/>
          </w:rPr>
          <w:delText>&gt;: Support for containerized VNF deployments in ETSI NFV</w:delText>
        </w:r>
        <w:r>
          <w:rPr>
            <w:noProof/>
          </w:rPr>
          <w:tab/>
          <w:delText>22</w:delText>
        </w:r>
      </w:del>
    </w:p>
    <w:p w14:paraId="0191E34A" w14:textId="77777777" w:rsidR="000D0B52" w:rsidRDefault="00000000">
      <w:pPr>
        <w:pStyle w:val="TOC8"/>
        <w:tabs>
          <w:tab w:val="clear" w:pos="9639"/>
          <w:tab w:val="right" w:leader="dot" w:pos="9641"/>
        </w:tabs>
        <w:rPr>
          <w:del w:id="745" w:author="曹广静" w:date="2024-08-23T22:59:00Z"/>
          <w:noProof/>
        </w:rPr>
      </w:pPr>
      <w:del w:id="746" w:author="曹广静" w:date="2024-08-23T22:59:00Z">
        <w:r>
          <w:rPr>
            <w:noProof/>
          </w:rPr>
          <w:delText xml:space="preserve">Annex </w:delText>
        </w:r>
        <w:r>
          <w:rPr>
            <w:rFonts w:eastAsia="宋体" w:hint="eastAsia"/>
            <w:noProof/>
            <w:lang w:val="en-US" w:eastAsia="zh-CN"/>
          </w:rPr>
          <w:delText>&lt;H&gt;</w:delText>
        </w:r>
        <w:r>
          <w:rPr>
            <w:noProof/>
          </w:rPr>
          <w:delText>: Support for CNF deployments in ETSI NFV</w:delText>
        </w:r>
        <w:r>
          <w:rPr>
            <w:noProof/>
          </w:rPr>
          <w:tab/>
          <w:delText>24</w:delText>
        </w:r>
      </w:del>
    </w:p>
    <w:p w14:paraId="54C9361E" w14:textId="77777777" w:rsidR="000D0B52" w:rsidRDefault="00000000">
      <w:pPr>
        <w:pStyle w:val="TOC9"/>
        <w:tabs>
          <w:tab w:val="clear" w:pos="9639"/>
          <w:tab w:val="right" w:leader="dot" w:pos="9641"/>
        </w:tabs>
        <w:rPr>
          <w:del w:id="747" w:author="曹广静" w:date="2024-08-23T22:59:00Z"/>
          <w:noProof/>
        </w:rPr>
      </w:pPr>
      <w:del w:id="748" w:author="曹广静" w:date="2024-08-23T22:59:00Z">
        <w:r>
          <w:rPr>
            <w:rFonts w:hint="eastAsia"/>
            <w:noProof/>
          </w:rPr>
          <w:delText>H.1 Create CNF example using NFV-MANO</w:delText>
        </w:r>
        <w:r>
          <w:rPr>
            <w:noProof/>
          </w:rPr>
          <w:tab/>
          <w:delText>24</w:delText>
        </w:r>
      </w:del>
    </w:p>
    <w:p w14:paraId="462E0B7E" w14:textId="77777777" w:rsidR="000D0B52" w:rsidRDefault="00000000">
      <w:pPr>
        <w:pStyle w:val="TOC9"/>
        <w:tabs>
          <w:tab w:val="clear" w:pos="9639"/>
          <w:tab w:val="right" w:leader="dot" w:pos="9641"/>
        </w:tabs>
        <w:rPr>
          <w:del w:id="749" w:author="曹广静" w:date="2024-08-23T22:59:00Z"/>
          <w:noProof/>
        </w:rPr>
      </w:pPr>
      <w:del w:id="750" w:author="曹广静" w:date="2024-08-23T22:59:00Z">
        <w:r>
          <w:rPr>
            <w:noProof/>
          </w:rPr>
          <w:delText>Annex &lt;X&gt;: Change history</w:delText>
        </w:r>
        <w:r>
          <w:rPr>
            <w:noProof/>
          </w:rPr>
          <w:tab/>
          <w:delText>25</w:delText>
        </w:r>
      </w:del>
    </w:p>
    <w:p w14:paraId="6F7BC9F8" w14:textId="77777777" w:rsidR="000D0B52" w:rsidRDefault="00000000">
      <w:r>
        <w:rPr>
          <w:sz w:val="22"/>
        </w:rPr>
        <w:fldChar w:fldCharType="end"/>
      </w:r>
    </w:p>
    <w:p w14:paraId="7B003031" w14:textId="77777777" w:rsidR="000D0B52" w:rsidRDefault="00000000">
      <w:pPr>
        <w:pStyle w:val="1"/>
      </w:pPr>
      <w:bookmarkStart w:id="751" w:name="foreword"/>
      <w:bookmarkEnd w:id="751"/>
      <w:r>
        <w:br w:type="page"/>
      </w:r>
      <w:bookmarkStart w:id="752" w:name="_Toc19285"/>
      <w:bookmarkStart w:id="753" w:name="_Toc14775"/>
      <w:bookmarkStart w:id="754" w:name="_Toc156317718"/>
      <w:bookmarkStart w:id="755" w:name="_Toc2518"/>
      <w:bookmarkStart w:id="756" w:name="_Toc13916"/>
      <w:bookmarkStart w:id="757" w:name="_Toc7342"/>
      <w:bookmarkStart w:id="758" w:name="_Toc10835"/>
      <w:bookmarkStart w:id="759" w:name="_Toc6448"/>
      <w:bookmarkStart w:id="760" w:name="_Toc3950"/>
      <w:bookmarkStart w:id="761" w:name="_Toc1006"/>
      <w:bookmarkStart w:id="762" w:name="_Toc28318"/>
      <w:bookmarkStart w:id="763" w:name="_Toc175688392"/>
      <w:r>
        <w:lastRenderedPageBreak/>
        <w:t>Foreword</w:t>
      </w:r>
      <w:bookmarkEnd w:id="752"/>
      <w:bookmarkEnd w:id="753"/>
      <w:bookmarkEnd w:id="754"/>
      <w:bookmarkEnd w:id="755"/>
      <w:bookmarkEnd w:id="756"/>
      <w:bookmarkEnd w:id="757"/>
      <w:bookmarkEnd w:id="758"/>
      <w:bookmarkEnd w:id="759"/>
      <w:bookmarkEnd w:id="760"/>
      <w:bookmarkEnd w:id="761"/>
      <w:bookmarkEnd w:id="762"/>
      <w:bookmarkEnd w:id="763"/>
    </w:p>
    <w:p w14:paraId="5145C6CE" w14:textId="77777777" w:rsidR="000D0B52" w:rsidRDefault="00000000">
      <w:r>
        <w:t xml:space="preserve">This Technical </w:t>
      </w:r>
      <w:bookmarkStart w:id="764" w:name="spectype3"/>
      <w:r>
        <w:t>Report</w:t>
      </w:r>
      <w:bookmarkEnd w:id="764"/>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1"/>
      </w:pPr>
      <w:bookmarkStart w:id="765" w:name="introduction"/>
      <w:bookmarkEnd w:id="765"/>
      <w:r>
        <w:br w:type="page"/>
      </w:r>
      <w:bookmarkStart w:id="766" w:name="scope"/>
      <w:bookmarkStart w:id="767" w:name="_Toc156317719"/>
      <w:bookmarkStart w:id="768" w:name="_Toc15695"/>
      <w:bookmarkStart w:id="769" w:name="_Toc32093"/>
      <w:bookmarkStart w:id="770" w:name="_Toc12354"/>
      <w:bookmarkStart w:id="771" w:name="_Toc4463"/>
      <w:bookmarkStart w:id="772" w:name="_Toc21630"/>
      <w:bookmarkStart w:id="773" w:name="_Toc9376"/>
      <w:bookmarkStart w:id="774" w:name="_Toc1506"/>
      <w:bookmarkStart w:id="775" w:name="_Toc13127"/>
      <w:bookmarkStart w:id="776" w:name="_Toc20153"/>
      <w:bookmarkStart w:id="777" w:name="_Toc28741"/>
      <w:bookmarkStart w:id="778" w:name="_Toc175688393"/>
      <w:bookmarkEnd w:id="766"/>
      <w:r>
        <w:lastRenderedPageBreak/>
        <w:t>1</w:t>
      </w:r>
      <w:r>
        <w:tab/>
        <w:t>Scope</w:t>
      </w:r>
      <w:bookmarkEnd w:id="767"/>
      <w:bookmarkEnd w:id="768"/>
      <w:bookmarkEnd w:id="769"/>
      <w:bookmarkEnd w:id="770"/>
      <w:bookmarkEnd w:id="771"/>
      <w:bookmarkEnd w:id="772"/>
      <w:bookmarkEnd w:id="773"/>
      <w:bookmarkEnd w:id="774"/>
      <w:bookmarkEnd w:id="775"/>
      <w:bookmarkEnd w:id="776"/>
      <w:bookmarkEnd w:id="777"/>
      <w:bookmarkEnd w:id="778"/>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779" w:name="references"/>
      <w:bookmarkStart w:id="780" w:name="_Toc12922"/>
      <w:bookmarkStart w:id="781" w:name="_Toc31333"/>
      <w:bookmarkStart w:id="782" w:name="_Toc6243"/>
      <w:bookmarkStart w:id="783" w:name="_Toc24684"/>
      <w:bookmarkStart w:id="784" w:name="_Toc21464"/>
      <w:bookmarkStart w:id="785" w:name="_Toc6099"/>
      <w:bookmarkStart w:id="786" w:name="_Toc17692"/>
      <w:bookmarkStart w:id="787" w:name="_Toc26573"/>
      <w:bookmarkStart w:id="788" w:name="_Toc156317720"/>
      <w:bookmarkStart w:id="789" w:name="_Toc18251"/>
      <w:bookmarkStart w:id="790" w:name="_Toc27102"/>
      <w:bookmarkStart w:id="791" w:name="_Toc175688394"/>
      <w:bookmarkEnd w:id="779"/>
      <w:r>
        <w:t>2</w:t>
      </w:r>
      <w:r>
        <w:tab/>
        <w:t>References</w:t>
      </w:r>
      <w:bookmarkEnd w:id="780"/>
      <w:bookmarkEnd w:id="781"/>
      <w:bookmarkEnd w:id="782"/>
      <w:bookmarkEnd w:id="783"/>
      <w:bookmarkEnd w:id="784"/>
      <w:bookmarkEnd w:id="785"/>
      <w:bookmarkEnd w:id="786"/>
      <w:bookmarkEnd w:id="787"/>
      <w:bookmarkEnd w:id="788"/>
      <w:bookmarkEnd w:id="789"/>
      <w:bookmarkEnd w:id="790"/>
      <w:bookmarkEnd w:id="791"/>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792" w:name="OLE_LINK6"/>
      <w:r>
        <w:rPr>
          <w:rFonts w:hint="eastAsia"/>
          <w:lang w:val="en-US" w:eastAsia="zh-CN"/>
        </w:rPr>
        <w:t xml:space="preserve">   </w:t>
      </w:r>
      <w:r>
        <w:t>3GPP TR 28.834</w:t>
      </w:r>
      <w:bookmarkEnd w:id="792"/>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793" w:name="OLE_LINK9"/>
      <w:r>
        <w:t>Management and Orchestration</w:t>
      </w:r>
      <w:bookmarkEnd w:id="793"/>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794" w:name="OLE_LINK11"/>
      <w:r>
        <w:t>"</w:t>
      </w:r>
      <w:bookmarkEnd w:id="794"/>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795" w:name="OLE_LINK14"/>
      <w:r>
        <w:rPr>
          <w:rFonts w:hint="eastAsia"/>
          <w:lang w:val="en-US" w:eastAsia="zh-CN"/>
        </w:rPr>
        <w:t xml:space="preserve"> </w:t>
      </w:r>
      <w:r>
        <w:rPr>
          <w:lang w:val="en-US" w:eastAsia="zh-CN"/>
        </w:rPr>
        <w:t>ETSI GS NFV-IFA 027</w:t>
      </w:r>
      <w:bookmarkStart w:id="796" w:name="OLE_LINK16"/>
      <w:r>
        <w:rPr>
          <w:rFonts w:hint="eastAsia"/>
          <w:lang w:val="en-US" w:eastAsia="zh-CN"/>
        </w:rPr>
        <w:t xml:space="preserve">: </w:t>
      </w:r>
      <w:bookmarkEnd w:id="796"/>
      <w:r>
        <w:t>"</w:t>
      </w:r>
      <w:r>
        <w:rPr>
          <w:rFonts w:hint="eastAsia"/>
          <w:lang w:val="en-US" w:eastAsia="zh-CN"/>
        </w:rPr>
        <w:t xml:space="preserve">Network Functions Virtualisation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795"/>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797" w:name="OLE_LINK15"/>
      <w:r>
        <w:rPr>
          <w:rFonts w:hint="eastAsia"/>
          <w:lang w:val="en-US" w:eastAsia="zh-CN"/>
        </w:rPr>
        <w:t xml:space="preserve">: </w:t>
      </w:r>
      <w:bookmarkStart w:id="798" w:name="OLE_LINK17"/>
      <w:r>
        <w:t>"</w:t>
      </w:r>
      <w:bookmarkEnd w:id="797"/>
      <w:bookmarkEnd w:id="798"/>
      <w:r>
        <w:rPr>
          <w:rFonts w:hint="eastAsia"/>
          <w:lang w:val="en-US" w:eastAsia="zh-CN"/>
        </w:rPr>
        <w:t>Network Functions Virtualisation (NFV) Release 5; Evolution and Ecosystem;Report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ins w:id="799" w:author="曹广静" w:date="2024-08-23T21:52:00Z"/>
          <w:lang w:val="en-US" w:eastAsia="zh-CN"/>
        </w:rPr>
      </w:pPr>
      <w:r>
        <w:rPr>
          <w:rFonts w:hint="eastAsia"/>
          <w:lang w:val="en-US" w:eastAsia="zh-CN"/>
        </w:rPr>
        <w:t xml:space="preserve">                    </w:t>
      </w:r>
      <w:ins w:id="800" w:author="Guangjing Cao" w:date="2024-08-23T21:40:00Z">
        <w:r>
          <w:rPr>
            <w:rFonts w:hint="eastAsia"/>
            <w:lang w:val="en-US" w:eastAsia="zh-CN"/>
          </w:rPr>
          <w:t xml:space="preserve"> </w:t>
        </w:r>
      </w:ins>
      <w:r>
        <w:rPr>
          <w:rFonts w:hint="eastAsia"/>
          <w:lang w:val="en-US" w:eastAsia="zh-CN"/>
        </w:rPr>
        <w:t xml:space="preserve">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ins w:id="801" w:author="曹广静" w:date="2024-08-23T21:52:00Z">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ins>
    </w:p>
    <w:p w14:paraId="34402E39" w14:textId="77777777" w:rsidR="000D0B52" w:rsidRDefault="00000000">
      <w:pPr>
        <w:pStyle w:val="EX"/>
        <w:ind w:left="0" w:firstLine="0"/>
        <w:rPr>
          <w:ins w:id="802" w:author="Guangjing Cao" w:date="2024-08-23T21:40:00Z"/>
          <w:lang w:val="en-US"/>
        </w:rPr>
      </w:pPr>
      <w:ins w:id="803" w:author="Guangjing Cao" w:date="2024-08-23T21:40:00Z">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ins>
      <w:ins w:id="804" w:author="曹广静" w:date="2024-08-23T21:52:00Z">
        <w:r>
          <w:rPr>
            <w:rFonts w:eastAsia="等线" w:hint="eastAsia"/>
            <w:lang w:val="en-US" w:eastAsia="zh-CN"/>
          </w:rPr>
          <w:t>2</w:t>
        </w:r>
      </w:ins>
      <w:ins w:id="805" w:author="Guangjing Cao" w:date="2024-08-23T21:40:00Z">
        <w:del w:id="806" w:author="曹广静" w:date="2024-08-23T21:52:00Z">
          <w:r>
            <w:rPr>
              <w:rFonts w:hint="eastAsia"/>
              <w:lang w:val="en-US" w:eastAsia="zh-CN"/>
            </w:rPr>
            <w:delText>1</w:delText>
          </w:r>
        </w:del>
        <w:r>
          <w:rPr>
            <w:lang w:val="en-US" w:eastAsia="zh-CN"/>
          </w:rPr>
          <w:t>]                      CNCF Cloud Native Definition v1.1</w:t>
        </w:r>
      </w:ins>
    </w:p>
    <w:p w14:paraId="1D3A1C92" w14:textId="77777777" w:rsidR="000D0B52" w:rsidRDefault="00000000">
      <w:pPr>
        <w:pStyle w:val="EX"/>
        <w:ind w:firstLine="0"/>
        <w:rPr>
          <w:ins w:id="807" w:author="Guangjing Cao" w:date="2024-08-23T21:40:00Z"/>
          <w:rStyle w:val="affff"/>
          <w:lang w:val="en-US"/>
        </w:rPr>
      </w:pPr>
      <w:ins w:id="808" w:author="Guangjing Cao" w:date="2024-08-23T21:40:00Z">
        <w:r>
          <w:fldChar w:fldCharType="begin"/>
        </w:r>
        <w:r>
          <w:instrText xml:space="preserve"> HYPERLINK "https://github.com/cncf/toc/blob/main/DEFINITION.md" </w:instrText>
        </w:r>
        <w:r>
          <w:fldChar w:fldCharType="separate"/>
        </w:r>
        <w:r>
          <w:rPr>
            <w:rStyle w:val="affff"/>
            <w:lang w:val="en-US"/>
          </w:rPr>
          <w:t>https://github.com/cncf/toc/blob/main/DEFINITION.md</w:t>
        </w:r>
        <w:r>
          <w:rPr>
            <w:rStyle w:val="affff"/>
            <w:lang w:val="en-US"/>
          </w:rPr>
          <w:fldChar w:fldCharType="end"/>
        </w:r>
      </w:ins>
    </w:p>
    <w:p w14:paraId="5966DB0A" w14:textId="77777777" w:rsidR="000D0B52" w:rsidRDefault="00000000">
      <w:pPr>
        <w:pStyle w:val="EX"/>
        <w:rPr>
          <w:ins w:id="809" w:author="曹广静" w:date="2024-08-23T22:06:00Z"/>
          <w:rFonts w:eastAsia="等线"/>
          <w:color w:val="000000"/>
          <w:lang w:eastAsia="zh-CN"/>
        </w:rPr>
      </w:pPr>
      <w:ins w:id="810" w:author="Guangjing Cao" w:date="2024-08-23T21:40:00Z">
        <w:r>
          <w:t>[</w:t>
        </w:r>
        <w:r>
          <w:rPr>
            <w:rFonts w:eastAsia="宋体" w:hint="eastAsia"/>
            <w:lang w:val="en-US" w:eastAsia="zh-CN"/>
          </w:rPr>
          <w:t>4</w:t>
        </w:r>
      </w:ins>
      <w:ins w:id="811" w:author="曹广静" w:date="2024-08-23T21:52:00Z">
        <w:r>
          <w:rPr>
            <w:rFonts w:eastAsia="宋体" w:hint="eastAsia"/>
            <w:lang w:val="en-US" w:eastAsia="zh-CN"/>
          </w:rPr>
          <w:t>3</w:t>
        </w:r>
      </w:ins>
      <w:ins w:id="812" w:author="Guangjing Cao" w:date="2024-08-23T21:40:00Z">
        <w:del w:id="813" w:author="曹广静" w:date="2024-08-23T21:52:00Z">
          <w:r>
            <w:rPr>
              <w:rFonts w:eastAsia="宋体" w:hint="eastAsia"/>
              <w:lang w:val="en-US" w:eastAsia="zh-CN"/>
            </w:rPr>
            <w:delText>2</w:delText>
          </w:r>
        </w:del>
        <w:r>
          <w:t>]</w:t>
        </w:r>
        <w:r>
          <w:tab/>
          <w:t>“</w:t>
        </w:r>
        <w:r>
          <w:rPr>
            <w:color w:val="000000"/>
          </w:rPr>
          <w:t>The twelve-factor app”</w:t>
        </w:r>
        <w:r>
          <w:rPr>
            <w:color w:val="000000"/>
          </w:rPr>
          <w:br/>
        </w:r>
      </w:ins>
      <w:ins w:id="814" w:author="曹广静" w:date="2024-08-23T22:06:00Z">
        <w:r>
          <w:rPr>
            <w:color w:val="000000"/>
          </w:rPr>
          <w:fldChar w:fldCharType="begin"/>
        </w:r>
        <w:r>
          <w:rPr>
            <w:color w:val="000000"/>
          </w:rPr>
          <w:instrText>HYPERLINK "</w:instrText>
        </w:r>
      </w:ins>
      <w:ins w:id="815" w:author="Guangjing Cao" w:date="2024-08-23T21:40:00Z">
        <w:r>
          <w:rPr>
            <w:color w:val="000000"/>
          </w:rPr>
          <w:instrText>https://12factor.net</w:instrText>
        </w:r>
      </w:ins>
      <w:ins w:id="816" w:author="曹广静" w:date="2024-08-23T22:06:00Z">
        <w:r>
          <w:rPr>
            <w:color w:val="000000"/>
          </w:rPr>
          <w:instrText>"</w:instrText>
        </w:r>
        <w:r>
          <w:rPr>
            <w:color w:val="000000"/>
          </w:rPr>
        </w:r>
        <w:r>
          <w:rPr>
            <w:color w:val="000000"/>
          </w:rPr>
          <w:fldChar w:fldCharType="separate"/>
        </w:r>
      </w:ins>
      <w:ins w:id="817" w:author="Guangjing Cao" w:date="2024-08-23T21:40:00Z">
        <w:r>
          <w:rPr>
            <w:rStyle w:val="affff"/>
          </w:rPr>
          <w:t>https://12factor.net</w:t>
        </w:r>
      </w:ins>
      <w:ins w:id="818" w:author="曹广静" w:date="2024-08-23T22:06:00Z">
        <w:r>
          <w:rPr>
            <w:color w:val="000000"/>
          </w:rPr>
          <w:fldChar w:fldCharType="end"/>
        </w:r>
      </w:ins>
    </w:p>
    <w:p w14:paraId="59EDEBD8" w14:textId="77777777" w:rsidR="000D0B52" w:rsidRDefault="00000000">
      <w:pPr>
        <w:pStyle w:val="EX"/>
        <w:rPr>
          <w:ins w:id="819" w:author="Guangjing Cao" w:date="2024-08-23T21:40:00Z"/>
          <w:del w:id="820" w:author="曹广静" w:date="2024-08-23T22:07:00Z"/>
          <w:rFonts w:eastAsia="等线"/>
          <w:lang w:eastAsia="zh-CN"/>
        </w:rPr>
      </w:pPr>
      <w:ins w:id="821" w:author="曹广静" w:date="2024-08-23T22:06:00Z">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ins>
    </w:p>
    <w:p w14:paraId="177D95D0" w14:textId="77777777" w:rsidR="000D0B52" w:rsidRDefault="00000000">
      <w:pPr>
        <w:pStyle w:val="EX"/>
      </w:pPr>
      <w:del w:id="822" w:author="Guangjing Cao" w:date="2024-08-23T21:40:00Z">
        <w:r>
          <w:delText>…</w:delText>
        </w:r>
      </w:del>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1"/>
      </w:pPr>
      <w:bookmarkStart w:id="823" w:name="definitions"/>
      <w:bookmarkStart w:id="824" w:name="_Toc23307"/>
      <w:bookmarkStart w:id="825" w:name="_Toc7461"/>
      <w:bookmarkStart w:id="826" w:name="_Toc32522"/>
      <w:bookmarkStart w:id="827" w:name="_Toc12907"/>
      <w:bookmarkStart w:id="828" w:name="_Toc5733"/>
      <w:bookmarkStart w:id="829" w:name="_Toc13383"/>
      <w:bookmarkStart w:id="830" w:name="_Toc14561"/>
      <w:bookmarkStart w:id="831" w:name="_Toc156317721"/>
      <w:bookmarkStart w:id="832" w:name="_Toc29171"/>
      <w:bookmarkStart w:id="833" w:name="_Toc7357"/>
      <w:bookmarkStart w:id="834" w:name="_Toc8247"/>
      <w:bookmarkStart w:id="835" w:name="_Toc175688395"/>
      <w:bookmarkEnd w:id="823"/>
      <w:r>
        <w:t>3</w:t>
      </w:r>
      <w:r>
        <w:tab/>
        <w:t>Definitions of terms, symbols and abbreviations</w:t>
      </w:r>
      <w:bookmarkEnd w:id="824"/>
      <w:bookmarkEnd w:id="825"/>
      <w:bookmarkEnd w:id="826"/>
      <w:bookmarkEnd w:id="827"/>
      <w:bookmarkEnd w:id="828"/>
      <w:bookmarkEnd w:id="829"/>
      <w:bookmarkEnd w:id="830"/>
      <w:bookmarkEnd w:id="831"/>
      <w:bookmarkEnd w:id="832"/>
      <w:bookmarkEnd w:id="833"/>
      <w:bookmarkEnd w:id="834"/>
      <w:bookmarkEnd w:id="835"/>
    </w:p>
    <w:p w14:paraId="11FDA417" w14:textId="77777777" w:rsidR="000D0B52" w:rsidRDefault="00000000">
      <w:pPr>
        <w:pStyle w:val="21"/>
      </w:pPr>
      <w:bookmarkStart w:id="836" w:name="_Toc6102"/>
      <w:bookmarkStart w:id="837" w:name="_Toc13915"/>
      <w:bookmarkStart w:id="838" w:name="_Toc31567"/>
      <w:bookmarkStart w:id="839" w:name="_Toc6622"/>
      <w:bookmarkStart w:id="840" w:name="_Toc4335"/>
      <w:bookmarkStart w:id="841" w:name="_Toc10882"/>
      <w:bookmarkStart w:id="842" w:name="_Toc156317722"/>
      <w:bookmarkStart w:id="843" w:name="_Toc32313"/>
      <w:bookmarkStart w:id="844" w:name="_Toc15786"/>
      <w:bookmarkStart w:id="845" w:name="_Toc12740"/>
      <w:bookmarkStart w:id="846" w:name="_Toc25960"/>
      <w:bookmarkStart w:id="847" w:name="_Toc175688396"/>
      <w:r>
        <w:t>3.1</w:t>
      </w:r>
      <w:r>
        <w:tab/>
        <w:t>Terms</w:t>
      </w:r>
      <w:bookmarkEnd w:id="836"/>
      <w:bookmarkEnd w:id="837"/>
      <w:bookmarkEnd w:id="838"/>
      <w:bookmarkEnd w:id="839"/>
      <w:bookmarkEnd w:id="840"/>
      <w:bookmarkEnd w:id="841"/>
      <w:bookmarkEnd w:id="842"/>
      <w:bookmarkEnd w:id="843"/>
      <w:bookmarkEnd w:id="844"/>
      <w:bookmarkEnd w:id="845"/>
      <w:bookmarkEnd w:id="846"/>
      <w:bookmarkEnd w:id="84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DC124D0" w14:textId="77777777" w:rsidR="000D0B52" w:rsidDel="005674E4" w:rsidRDefault="00000000">
      <w:pPr>
        <w:rPr>
          <w:del w:id="848" w:author="曹广静" w:date="2024-08-27T21:53:00Z"/>
          <w:b/>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5AE430F" w14:textId="77777777" w:rsidR="000D0B52" w:rsidRDefault="000D0B52">
      <w:pPr>
        <w:rPr>
          <w:rFonts w:eastAsia="等线"/>
          <w:lang w:eastAsia="zh-CN"/>
        </w:rPr>
      </w:pPr>
    </w:p>
    <w:p w14:paraId="394F8E43" w14:textId="77777777" w:rsidR="000D0B52" w:rsidRDefault="00000000">
      <w:pPr>
        <w:pStyle w:val="21"/>
      </w:pPr>
      <w:bookmarkStart w:id="849" w:name="_Toc15610"/>
      <w:bookmarkStart w:id="850" w:name="_Toc22771"/>
      <w:bookmarkStart w:id="851" w:name="_Toc25377"/>
      <w:bookmarkStart w:id="852" w:name="_Toc29109"/>
      <w:bookmarkStart w:id="853" w:name="_Toc7669"/>
      <w:bookmarkStart w:id="854" w:name="_Toc7809"/>
      <w:bookmarkStart w:id="855" w:name="_Toc2879"/>
      <w:bookmarkStart w:id="856" w:name="_Toc9923"/>
      <w:bookmarkStart w:id="857" w:name="_Toc156317723"/>
      <w:bookmarkStart w:id="858" w:name="_Toc8651"/>
      <w:bookmarkStart w:id="859" w:name="_Toc3174"/>
      <w:bookmarkStart w:id="860" w:name="_Toc175688397"/>
      <w:r>
        <w:t>3.2</w:t>
      </w:r>
      <w:r>
        <w:tab/>
        <w:t>Symbols</w:t>
      </w:r>
      <w:bookmarkEnd w:id="849"/>
      <w:bookmarkEnd w:id="850"/>
      <w:bookmarkEnd w:id="851"/>
      <w:bookmarkEnd w:id="852"/>
      <w:bookmarkEnd w:id="853"/>
      <w:bookmarkEnd w:id="854"/>
      <w:bookmarkEnd w:id="855"/>
      <w:bookmarkEnd w:id="856"/>
      <w:bookmarkEnd w:id="857"/>
      <w:bookmarkEnd w:id="858"/>
      <w:bookmarkEnd w:id="859"/>
      <w:bookmarkEnd w:id="860"/>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861" w:name="_Toc24587"/>
      <w:bookmarkStart w:id="862" w:name="_Toc28878"/>
      <w:bookmarkStart w:id="863" w:name="_Toc8982"/>
      <w:bookmarkStart w:id="864" w:name="_Toc30948"/>
      <w:bookmarkStart w:id="865" w:name="_Toc26581"/>
      <w:bookmarkStart w:id="866" w:name="_Toc19167"/>
      <w:bookmarkStart w:id="867" w:name="_Toc14188"/>
      <w:bookmarkStart w:id="868" w:name="_Toc156317724"/>
      <w:bookmarkStart w:id="869" w:name="_Toc10611"/>
      <w:bookmarkStart w:id="870" w:name="_Toc9810"/>
      <w:bookmarkStart w:id="871" w:name="_Toc23637"/>
      <w:bookmarkStart w:id="872" w:name="_Toc175688398"/>
      <w:r>
        <w:t>3.3</w:t>
      </w:r>
      <w:r>
        <w:tab/>
        <w:t>Abbreviations</w:t>
      </w:r>
      <w:bookmarkEnd w:id="861"/>
      <w:bookmarkEnd w:id="862"/>
      <w:bookmarkEnd w:id="863"/>
      <w:bookmarkEnd w:id="864"/>
      <w:bookmarkEnd w:id="865"/>
      <w:bookmarkEnd w:id="866"/>
      <w:bookmarkEnd w:id="867"/>
      <w:bookmarkEnd w:id="868"/>
      <w:bookmarkEnd w:id="869"/>
      <w:bookmarkEnd w:id="870"/>
      <w:bookmarkEnd w:id="871"/>
      <w:bookmarkEnd w:id="872"/>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873" w:name="clause4"/>
      <w:bookmarkStart w:id="874" w:name="_Toc155781454"/>
      <w:bookmarkStart w:id="875" w:name="_Toc5958"/>
      <w:bookmarkStart w:id="876" w:name="_Toc10089"/>
      <w:bookmarkStart w:id="877" w:name="_Toc27576"/>
      <w:bookmarkStart w:id="878" w:name="_Toc21084"/>
      <w:bookmarkStart w:id="879" w:name="_Toc14728"/>
      <w:bookmarkStart w:id="880" w:name="_Toc2328"/>
      <w:bookmarkStart w:id="881" w:name="_Toc10486"/>
      <w:bookmarkStart w:id="882" w:name="_Toc4331"/>
      <w:bookmarkStart w:id="883" w:name="_Toc4333"/>
      <w:bookmarkStart w:id="884" w:name="_Toc3690"/>
      <w:bookmarkStart w:id="885" w:name="_Toc175688399"/>
      <w:bookmarkEnd w:id="873"/>
      <w:r>
        <w:t>4</w:t>
      </w:r>
      <w:r>
        <w:tab/>
        <w:t xml:space="preserve">Concepts and </w:t>
      </w:r>
      <w:bookmarkEnd w:id="874"/>
      <w:r>
        <w:t>background</w:t>
      </w:r>
      <w:bookmarkEnd w:id="875"/>
      <w:bookmarkEnd w:id="876"/>
      <w:bookmarkEnd w:id="877"/>
      <w:bookmarkEnd w:id="878"/>
      <w:bookmarkEnd w:id="879"/>
      <w:bookmarkEnd w:id="880"/>
      <w:bookmarkEnd w:id="881"/>
      <w:bookmarkEnd w:id="882"/>
      <w:bookmarkEnd w:id="883"/>
      <w:bookmarkEnd w:id="884"/>
      <w:bookmarkEnd w:id="885"/>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886" w:name="_Toc175688400"/>
      <w:bookmarkStart w:id="887" w:name="OLE_LINK4"/>
      <w:r>
        <w:rPr>
          <w:rFonts w:eastAsia="宋体" w:hint="eastAsia"/>
          <w:lang w:val="en-US" w:eastAsia="zh-CN"/>
        </w:rPr>
        <w:t>4</w:t>
      </w:r>
      <w:r>
        <w:t>.1</w:t>
      </w:r>
      <w:r>
        <w:tab/>
      </w:r>
      <w:r>
        <w:rPr>
          <w:rFonts w:hint="eastAsia"/>
          <w:lang w:val="en-US" w:eastAsia="zh-CN"/>
        </w:rPr>
        <w:t>Background of VNF generic OAM functions</w:t>
      </w:r>
      <w:bookmarkEnd w:id="886"/>
    </w:p>
    <w:p w14:paraId="7082AA86" w14:textId="77777777" w:rsidR="000D0B52" w:rsidRDefault="00000000">
      <w:pPr>
        <w:pStyle w:val="31"/>
      </w:pPr>
      <w:bookmarkStart w:id="888" w:name="_Toc175688401"/>
      <w:bookmarkEnd w:id="887"/>
      <w:r>
        <w:rPr>
          <w:rFonts w:hint="eastAsia"/>
          <w:lang w:val="en-US" w:eastAsia="zh-CN"/>
        </w:rPr>
        <w:t>4</w:t>
      </w:r>
      <w:r>
        <w:t>.1.</w:t>
      </w:r>
      <w:r>
        <w:rPr>
          <w:rFonts w:hint="eastAsia"/>
          <w:lang w:val="en-US" w:eastAsia="zh-CN"/>
        </w:rPr>
        <w:t>1</w:t>
      </w:r>
      <w:r>
        <w:tab/>
        <w:t>Overview</w:t>
      </w:r>
      <w:bookmarkEnd w:id="888"/>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889" w:name="_Toc175688402"/>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889"/>
    </w:p>
    <w:p w14:paraId="62800E1E" w14:textId="77777777" w:rsidR="000D0B52" w:rsidRDefault="00000000">
      <w:pPr>
        <w:rPr>
          <w:lang w:val="en-US" w:eastAsia="zh-CN"/>
        </w:rPr>
      </w:pPr>
      <w:bookmarkStart w:id="890" w:name="OLE_LINK10"/>
      <w:r>
        <w:rPr>
          <w:rFonts w:hint="eastAsia"/>
          <w:lang w:val="en-US" w:eastAsia="zh-CN"/>
        </w:rPr>
        <w:t>In TR 28.834</w:t>
      </w:r>
      <w:bookmarkEnd w:id="890"/>
      <w:r>
        <w:rPr>
          <w:rFonts w:hint="eastAsia"/>
          <w:lang w:val="en-US" w:eastAsia="zh-CN"/>
        </w:rPr>
        <w:t xml:space="preserve">, clause 5.1, 5.2 and 5.3 are the use cases related to </w:t>
      </w:r>
      <w:bookmarkStart w:id="891" w:name="OLE_LINK12"/>
      <w:r>
        <w:t>generic OAM functions</w:t>
      </w:r>
      <w:bookmarkEnd w:id="891"/>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892" w:name="OLE_LINK13"/>
      <w:r>
        <w:rPr>
          <w:rFonts w:hint="eastAsia"/>
          <w:lang w:val="en-US" w:eastAsia="zh-CN"/>
        </w:rPr>
        <w:t>, while</w:t>
      </w:r>
      <w:bookmarkEnd w:id="892"/>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5AC827E5" w14:textId="77777777" w:rsidR="000D0B52" w:rsidDel="005674E4" w:rsidRDefault="00000000">
      <w:pPr>
        <w:rPr>
          <w:ins w:id="893" w:author="Guangjing Cao" w:date="2024-08-23T21:42:00Z"/>
          <w:del w:id="894" w:author="曹广静" w:date="2024-08-27T21:53:00Z"/>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4BAF59A0" w14:textId="77777777" w:rsidR="000D0B52" w:rsidRDefault="000D0B52">
      <w:pPr>
        <w:rPr>
          <w:rFonts w:eastAsia="等线"/>
          <w:color w:val="FF0000"/>
          <w:lang w:val="en-US" w:eastAsia="zh-CN"/>
        </w:rPr>
      </w:pPr>
    </w:p>
    <w:p w14:paraId="210E3C5F" w14:textId="77777777" w:rsidR="000D0B52" w:rsidRDefault="00000000">
      <w:pPr>
        <w:pStyle w:val="21"/>
        <w:rPr>
          <w:lang w:val="en-US" w:eastAsia="zh-CN"/>
        </w:rPr>
      </w:pPr>
      <w:bookmarkStart w:id="895" w:name="_Toc175688403"/>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895"/>
    </w:p>
    <w:p w14:paraId="3A2EDBE8" w14:textId="77777777" w:rsidR="000D0B52" w:rsidDel="00DB2FFA" w:rsidRDefault="00000000">
      <w:pPr>
        <w:pStyle w:val="31"/>
        <w:rPr>
          <w:del w:id="896" w:author="曹广静" w:date="2024-08-27T22:01:00Z"/>
        </w:rPr>
      </w:pPr>
      <w:bookmarkStart w:id="897" w:name="_Toc175688404"/>
      <w:r>
        <w:rPr>
          <w:rFonts w:hint="eastAsia"/>
          <w:lang w:val="en-US" w:eastAsia="zh-CN"/>
        </w:rPr>
        <w:t>4</w:t>
      </w:r>
      <w:r>
        <w:t>.</w:t>
      </w:r>
      <w:r>
        <w:rPr>
          <w:rFonts w:eastAsia="宋体" w:hint="eastAsia"/>
          <w:lang w:val="en-US" w:eastAsia="zh-CN"/>
        </w:rPr>
        <w:t>2</w:t>
      </w:r>
      <w:r>
        <w:t>.</w:t>
      </w:r>
      <w:r>
        <w:rPr>
          <w:rFonts w:hint="eastAsia"/>
          <w:lang w:val="en-US" w:eastAsia="zh-CN"/>
        </w:rPr>
        <w:t>1</w:t>
      </w:r>
      <w:r>
        <w:tab/>
        <w:t>Terminology and concepts used in this report</w:t>
      </w:r>
      <w:bookmarkEnd w:id="897"/>
    </w:p>
    <w:p w14:paraId="32B7337E" w14:textId="26533B3C" w:rsidR="000D0B52" w:rsidRDefault="00000000" w:rsidP="00DB2FFA">
      <w:pPr>
        <w:pStyle w:val="31"/>
        <w:rPr>
          <w:rFonts w:eastAsia="等线"/>
          <w:lang w:eastAsia="zh-CN"/>
        </w:rPr>
      </w:pPr>
      <w:del w:id="898" w:author="曹广静" w:date="2024-08-26T10:54:00Z">
        <w:r w:rsidDel="002D2EBA">
          <w:delText>Editor's Note: The use of the term cloud native network function is FFS.</w:delText>
        </w:r>
      </w:del>
    </w:p>
    <w:p w14:paraId="393F24F1" w14:textId="77777777" w:rsidR="000D0B52" w:rsidRDefault="00000000">
      <w:pPr>
        <w:spacing w:before="160" w:after="0"/>
        <w:textAlignment w:val="baseline"/>
        <w:rPr>
          <w:ins w:id="899" w:author="曹广静" w:date="2024-08-23T21:54:00Z"/>
          <w:color w:val="000000"/>
          <w:spacing w:val="-6"/>
          <w:kern w:val="20"/>
          <w:lang w:val="en-US" w:eastAsia="en-CA"/>
        </w:rPr>
      </w:pPr>
      <w:ins w:id="900" w:author="曹广静" w:date="2024-08-23T21:54:00Z">
        <w:r>
          <w:rPr>
            <w:rFonts w:eastAsia="宋体"/>
            <w:lang w:val="en-CA"/>
          </w:rPr>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ins>
    </w:p>
    <w:p w14:paraId="467905EC" w14:textId="77777777" w:rsidR="000D0B52" w:rsidRDefault="00000000" w:rsidP="00A77854">
      <w:pPr>
        <w:overflowPunct w:val="0"/>
        <w:autoSpaceDE w:val="0"/>
        <w:autoSpaceDN w:val="0"/>
        <w:adjustRightInd w:val="0"/>
        <w:textAlignment w:val="baseline"/>
        <w:rPr>
          <w:ins w:id="901" w:author="曹广静" w:date="2024-08-23T21:54:00Z"/>
          <w:rFonts w:eastAsia="等线"/>
          <w:lang w:eastAsia="zh-CN"/>
        </w:rPr>
      </w:pPr>
      <w:ins w:id="902" w:author="曹广静" w:date="2024-08-23T21:54:00Z">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903" w:name="_Hlk175209870"/>
      </w:ins>
    </w:p>
    <w:p w14:paraId="2BE4F671" w14:textId="77777777" w:rsidR="000D0B52" w:rsidRDefault="00000000">
      <w:pPr>
        <w:overflowPunct w:val="0"/>
        <w:autoSpaceDE w:val="0"/>
        <w:autoSpaceDN w:val="0"/>
        <w:adjustRightInd w:val="0"/>
        <w:textAlignment w:val="baseline"/>
        <w:rPr>
          <w:ins w:id="904" w:author="曹广静" w:date="2024-08-23T21:54:00Z"/>
          <w:lang w:eastAsia="zh-CN"/>
        </w:rPr>
      </w:pPr>
      <w:ins w:id="905" w:author="曹广静" w:date="2024-08-23T21:54:00Z">
        <w:r>
          <w:rPr>
            <w:rFonts w:eastAsia="宋体"/>
          </w:rPr>
          <w:t>To support cloud native concepts in 3GPP, an NF Deployment realizes [part of] 3GPP NF[</w:t>
        </w:r>
      </w:ins>
      <w:ins w:id="906" w:author="曹广静" w:date="2024-08-23T21:55:00Z">
        <w:r>
          <w:rPr>
            <w:rFonts w:eastAsia="宋体" w:hint="eastAsia"/>
            <w:lang w:eastAsia="zh-CN"/>
          </w:rPr>
          <w:t>41</w:t>
        </w:r>
      </w:ins>
      <w:ins w:id="907" w:author="曹广静" w:date="2024-08-23T21:54:00Z">
        <w:r>
          <w:rPr>
            <w:rFonts w:eastAsia="宋体"/>
          </w:rPr>
          <w:t xml:space="preserve">]. </w:t>
        </w:r>
        <w:r>
          <w:rPr>
            <w:rFonts w:eastAsia="宋体"/>
            <w:lang w:val="en-US"/>
          </w:rPr>
          <w:t>The use of NF Deployment is not limited by the technology, e.g., VM based, or container based.</w:t>
        </w:r>
      </w:ins>
    </w:p>
    <w:bookmarkEnd w:id="903"/>
    <w:p w14:paraId="09CF2060" w14:textId="77777777" w:rsidR="000D0B52" w:rsidRDefault="00000000">
      <w:pPr>
        <w:spacing w:before="160" w:after="0"/>
        <w:textAlignment w:val="baseline"/>
        <w:rPr>
          <w:ins w:id="908" w:author="曹广静" w:date="2024-08-23T21:54:00Z"/>
          <w:color w:val="242424"/>
          <w:spacing w:val="-6"/>
          <w:kern w:val="20"/>
          <w:lang w:val="en-US"/>
        </w:rPr>
      </w:pPr>
      <w:ins w:id="909" w:author="曹广静" w:date="2024-08-23T21:54:00Z">
        <w:r>
          <w:rPr>
            <w:rFonts w:eastAsia="宋体"/>
            <w:lang w:val="en-US"/>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Pr>
            <w:color w:val="242424"/>
            <w:spacing w:val="-6"/>
            <w:kern w:val="20"/>
            <w:lang w:val="en-US"/>
          </w:rPr>
          <w:t xml:space="preserve">This allows for faster and more automated upgrades, improve operational efficiency and shorter time to market for new services. </w:t>
        </w:r>
      </w:ins>
    </w:p>
    <w:p w14:paraId="6A19B5C0" w14:textId="77777777" w:rsidR="000D0B52" w:rsidRDefault="00000000">
      <w:pPr>
        <w:pStyle w:val="EditorsNote"/>
        <w:ind w:left="0" w:firstLine="0"/>
        <w:rPr>
          <w:lang w:eastAsia="zh-CN"/>
        </w:rPr>
      </w:pPr>
      <w:ins w:id="910" w:author="曹广静" w:date="2024-08-23T21:54:00Z">
        <w:r>
          <w:rPr>
            <w:color w:val="000000"/>
            <w:spacing w:val="-6"/>
            <w:kern w:val="20"/>
            <w:lang w:val="en-US" w:eastAsia="en-CA"/>
          </w:rPr>
          <w:lastRenderedPageBreak/>
          <w:t xml:space="preserve">This study proposes, but doesn’t limit, to use NF Deployment as concept and terminology in 3GPP. </w:t>
        </w:r>
        <w:r>
          <w:rPr>
            <w:rFonts w:eastAsia="宋体"/>
            <w:color w:val="auto"/>
          </w:rPr>
          <w:t>The instance(s) of NF Deployment is/are created, modified, or terminated through the</w:t>
        </w:r>
        <w:r>
          <w:rPr>
            <w:rFonts w:ascii="Segoe UI" w:eastAsia="宋体" w:hAnsi="Segoe UI" w:cs="Segoe UI"/>
            <w:color w:val="auto"/>
            <w:sz w:val="24"/>
            <w:szCs w:val="24"/>
          </w:rPr>
          <w:t xml:space="preserve"> </w:t>
        </w:r>
        <w:r>
          <w:rPr>
            <w:color w:val="000000"/>
            <w:spacing w:val="-6"/>
            <w:kern w:val="20"/>
            <w:lang w:val="en-US" w:eastAsia="en-CA"/>
          </w:rPr>
          <w:t>LCM using an orchestration and management system</w:t>
        </w:r>
        <w:r>
          <w:rPr>
            <w:rFonts w:ascii="宋体" w:eastAsia="宋体" w:hAnsi="宋体" w:cs="宋体" w:hint="eastAsia"/>
            <w:color w:val="000000"/>
            <w:spacing w:val="-6"/>
            <w:kern w:val="20"/>
            <w:lang w:val="en-US" w:eastAsia="zh-CN"/>
          </w:rPr>
          <w:t>.</w:t>
        </w:r>
      </w:ins>
    </w:p>
    <w:p w14:paraId="775E6D66" w14:textId="77777777" w:rsidR="000D0B52" w:rsidRDefault="00000000">
      <w:pPr>
        <w:pStyle w:val="31"/>
      </w:pPr>
      <w:bookmarkStart w:id="911" w:name="_Toc175688405"/>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911"/>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ins w:id="912" w:author="曹广静" w:date="2024-08-23T22:01:00Z"/>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ins w:id="913" w:author="曹广静" w:date="2024-08-23T22:01:00Z"/>
          <w:rFonts w:ascii="Arial" w:eastAsia="宋体" w:hAnsi="Arial"/>
          <w:sz w:val="32"/>
        </w:rPr>
      </w:pPr>
      <w:ins w:id="914" w:author="曹广静" w:date="2024-08-23T22:01:00Z">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ins>
    </w:p>
    <w:p w14:paraId="7735B7A3" w14:textId="5148D121" w:rsidR="000D0B52" w:rsidRDefault="00000000">
      <w:pPr>
        <w:rPr>
          <w:ins w:id="915" w:author="曹广静" w:date="2024-08-23T22:02:00Z"/>
          <w:rFonts w:eastAsia="宋体"/>
          <w:lang w:eastAsia="zh-CN"/>
        </w:rPr>
      </w:pPr>
      <w:bookmarkStart w:id="916" w:name="OLE_LINK5"/>
      <w:ins w:id="917" w:author="曹广静" w:date="2024-08-23T22:01:00Z">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ins>
      <w:ins w:id="918" w:author="曹广静" w:date="2024-08-27T19:29:00Z">
        <w:r w:rsidR="000A061A">
          <w:rPr>
            <w:rFonts w:eastAsia="宋体" w:hint="eastAsia"/>
            <w:lang w:eastAsia="zh-CN"/>
          </w:rPr>
          <w:t xml:space="preserve"> </w:t>
        </w:r>
      </w:ins>
      <w:ins w:id="919" w:author="曹广静" w:date="2024-08-23T22:01:00Z">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ins>
      <w:bookmarkEnd w:id="916"/>
    </w:p>
    <w:p w14:paraId="62D2E2DF" w14:textId="77777777" w:rsidR="000D0B52" w:rsidRDefault="00000000">
      <w:pPr>
        <w:keepNext/>
        <w:keepLines/>
        <w:spacing w:before="180"/>
        <w:ind w:left="1134" w:hanging="1134"/>
        <w:outlineLvl w:val="1"/>
        <w:rPr>
          <w:ins w:id="920" w:author="曹广静" w:date="2024-08-23T22:02:00Z"/>
          <w:rFonts w:ascii="Arial" w:eastAsia="宋体" w:hAnsi="Arial"/>
          <w:sz w:val="32"/>
          <w:lang w:val="en-US" w:eastAsia="zh-CN"/>
        </w:rPr>
      </w:pPr>
      <w:ins w:id="921" w:author="曹广静" w:date="2024-08-23T22:02:00Z">
        <w:r>
          <w:rPr>
            <w:rFonts w:ascii="Arial" w:eastAsia="宋体" w:hAnsi="Arial" w:hint="eastAsia"/>
            <w:sz w:val="32"/>
            <w:lang w:val="en-US" w:eastAsia="zh-CN"/>
          </w:rPr>
          <w:t>4</w:t>
        </w:r>
        <w:r>
          <w:rPr>
            <w:rFonts w:ascii="Arial" w:eastAsia="宋体" w:hAnsi="Arial"/>
            <w:sz w:val="32"/>
            <w:lang w:val="en-US" w:eastAsia="zh-CN"/>
          </w:rPr>
          <w:t>.</w:t>
        </w:r>
      </w:ins>
      <w:ins w:id="922" w:author="曹广静" w:date="2024-08-23T22:03:00Z">
        <w:r>
          <w:rPr>
            <w:rFonts w:ascii="Arial" w:eastAsia="宋体" w:hAnsi="Arial" w:hint="eastAsia"/>
            <w:sz w:val="32"/>
            <w:lang w:val="en-US" w:eastAsia="zh-CN"/>
          </w:rPr>
          <w:t>4</w:t>
        </w:r>
      </w:ins>
      <w:ins w:id="923" w:author="曹广静" w:date="2024-08-23T22:02:00Z">
        <w:r>
          <w:rPr>
            <w:rFonts w:ascii="Arial" w:eastAsia="宋体" w:hAnsi="Arial"/>
            <w:sz w:val="32"/>
            <w:lang w:val="en-US" w:eastAsia="zh-CN"/>
          </w:rPr>
          <w:tab/>
          <w:t>Cloud-native design principles and their relevance to 3GPP OAM</w:t>
        </w:r>
      </w:ins>
    </w:p>
    <w:p w14:paraId="4F566C30" w14:textId="77777777" w:rsidR="000D0B52" w:rsidRDefault="00000000">
      <w:pPr>
        <w:keepNext/>
        <w:keepLines/>
        <w:spacing w:before="120"/>
        <w:ind w:left="1134" w:hanging="1134"/>
        <w:outlineLvl w:val="2"/>
        <w:rPr>
          <w:ins w:id="924" w:author="曹广静" w:date="2024-08-23T22:02:00Z"/>
          <w:rFonts w:ascii="Arial" w:eastAsia="宋体" w:hAnsi="Arial"/>
          <w:sz w:val="28"/>
          <w:lang w:val="en-US" w:eastAsia="zh-CN"/>
        </w:rPr>
      </w:pPr>
      <w:ins w:id="925" w:author="曹广静" w:date="2024-08-23T22:02:00Z">
        <w:r>
          <w:rPr>
            <w:rFonts w:ascii="Arial" w:eastAsia="宋体" w:hAnsi="Arial"/>
            <w:sz w:val="28"/>
            <w:lang w:val="en-US" w:eastAsia="zh-CN"/>
          </w:rPr>
          <w:t>4.</w:t>
        </w:r>
      </w:ins>
      <w:ins w:id="926" w:author="曹广静" w:date="2024-08-23T22:03:00Z">
        <w:r>
          <w:rPr>
            <w:rFonts w:ascii="Arial" w:eastAsia="宋体" w:hAnsi="Arial" w:hint="eastAsia"/>
            <w:sz w:val="28"/>
            <w:lang w:val="en-US" w:eastAsia="zh-CN"/>
          </w:rPr>
          <w:t>4</w:t>
        </w:r>
      </w:ins>
      <w:ins w:id="927" w:author="曹广静" w:date="2024-08-23T22:02:00Z">
        <w:r>
          <w:rPr>
            <w:rFonts w:ascii="Arial" w:eastAsia="宋体" w:hAnsi="Arial"/>
            <w:sz w:val="28"/>
            <w:lang w:val="en-US" w:eastAsia="zh-CN"/>
          </w:rPr>
          <w:t>.1 Background on cloud-native design principles</w:t>
        </w:r>
      </w:ins>
    </w:p>
    <w:p w14:paraId="41814BD9" w14:textId="77777777" w:rsidR="000D0B52" w:rsidRDefault="00000000">
      <w:pPr>
        <w:rPr>
          <w:ins w:id="928" w:author="曹广静" w:date="2024-08-23T22:02:00Z"/>
          <w:rFonts w:eastAsia="宋体"/>
          <w:lang w:val="en-US"/>
        </w:rPr>
      </w:pPr>
      <w:ins w:id="929" w:author="曹广静" w:date="2024-08-23T22:02:00Z">
        <w:r>
          <w:rPr>
            <w:rFonts w:eastAsia="宋体"/>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ins>
      <w:ins w:id="930" w:author="曹广静" w:date="2024-08-23T22:03:00Z">
        <w:r>
          <w:rPr>
            <w:rFonts w:eastAsia="宋体" w:hint="eastAsia"/>
            <w:lang w:val="en-US" w:eastAsia="zh-CN"/>
          </w:rPr>
          <w:t>43</w:t>
        </w:r>
      </w:ins>
      <w:ins w:id="931" w:author="曹广静" w:date="2024-08-23T22:02:00Z">
        <w:r>
          <w:rPr>
            <w:rFonts w:eastAsia="宋体"/>
            <w:lang w:val="en-US"/>
          </w:rPr>
          <w:t>] and the CNCF’s "Cloud-native design principles" [</w:t>
        </w:r>
      </w:ins>
      <w:ins w:id="932" w:author="曹广静" w:date="2024-08-23T22:03:00Z">
        <w:r>
          <w:rPr>
            <w:rFonts w:eastAsia="宋体" w:hint="eastAsia"/>
            <w:lang w:val="en-US" w:eastAsia="zh-CN"/>
          </w:rPr>
          <w:t>42</w:t>
        </w:r>
      </w:ins>
      <w:ins w:id="933" w:author="曹广静" w:date="2024-08-23T22:02:00Z">
        <w:r>
          <w:rPr>
            <w:rFonts w:eastAsia="宋体"/>
            <w:lang w:val="en-US"/>
          </w:rPr>
          <w:t>].</w:t>
        </w:r>
      </w:ins>
    </w:p>
    <w:p w14:paraId="18479894" w14:textId="77777777" w:rsidR="000D0B52" w:rsidRDefault="00000000">
      <w:pPr>
        <w:keepNext/>
        <w:keepLines/>
        <w:spacing w:before="120"/>
        <w:ind w:left="1134" w:hanging="1134"/>
        <w:outlineLvl w:val="2"/>
        <w:rPr>
          <w:ins w:id="934" w:author="曹广静" w:date="2024-08-23T22:02:00Z"/>
          <w:rFonts w:ascii="Arial" w:eastAsia="宋体" w:hAnsi="Arial"/>
          <w:sz w:val="28"/>
          <w:lang w:val="en-US" w:eastAsia="zh-CN"/>
        </w:rPr>
      </w:pPr>
      <w:ins w:id="935" w:author="曹广静" w:date="2024-08-23T22:02:00Z">
        <w:r>
          <w:rPr>
            <w:rFonts w:ascii="Arial" w:eastAsia="宋体" w:hAnsi="Arial"/>
            <w:sz w:val="28"/>
            <w:lang w:val="en-US" w:eastAsia="zh-CN"/>
          </w:rPr>
          <w:t>4.</w:t>
        </w:r>
      </w:ins>
      <w:ins w:id="936" w:author="曹广静" w:date="2024-08-23T22:04:00Z">
        <w:r>
          <w:rPr>
            <w:rFonts w:ascii="Arial" w:eastAsia="宋体" w:hAnsi="Arial" w:hint="eastAsia"/>
            <w:sz w:val="28"/>
            <w:lang w:val="en-US" w:eastAsia="zh-CN"/>
          </w:rPr>
          <w:t>4</w:t>
        </w:r>
      </w:ins>
      <w:ins w:id="937" w:author="曹广静" w:date="2024-08-23T22:02:00Z">
        <w:r>
          <w:rPr>
            <w:rFonts w:ascii="Arial" w:eastAsia="宋体" w:hAnsi="Arial"/>
            <w:sz w:val="28"/>
            <w:lang w:val="en-US" w:eastAsia="zh-CN"/>
          </w:rPr>
          <w:t>.2</w:t>
        </w:r>
        <w:r>
          <w:rPr>
            <w:rFonts w:ascii="Arial" w:eastAsia="宋体" w:hAnsi="Arial"/>
            <w:sz w:val="28"/>
            <w:lang w:val="en-US" w:eastAsia="zh-CN"/>
          </w:rPr>
          <w:tab/>
          <w:t>Twelve-factor app</w:t>
        </w:r>
      </w:ins>
    </w:p>
    <w:p w14:paraId="0DB529F4" w14:textId="77777777" w:rsidR="000D0B52" w:rsidRDefault="00000000">
      <w:pPr>
        <w:rPr>
          <w:ins w:id="938" w:author="曹广静" w:date="2024-08-23T22:02:00Z"/>
          <w:rFonts w:eastAsia="宋体"/>
          <w:color w:val="000000"/>
        </w:rPr>
      </w:pPr>
      <w:ins w:id="939" w:author="曹广静" w:date="2024-08-23T22:02:00Z">
        <w:r>
          <w:rPr>
            <w:rFonts w:eastAsia="宋体"/>
            <w:color w:val="000000"/>
          </w:rPr>
          <w:t>Most descriptions of cloud-native design principles trace back to a set of design principles as described in "The twelve-factor app" [</w:t>
        </w:r>
      </w:ins>
      <w:ins w:id="940" w:author="曹广静" w:date="2024-08-23T22:03:00Z">
        <w:r>
          <w:rPr>
            <w:rFonts w:eastAsia="宋体" w:hint="eastAsia"/>
            <w:color w:val="000000"/>
            <w:lang w:eastAsia="zh-CN"/>
          </w:rPr>
          <w:t>43</w:t>
        </w:r>
      </w:ins>
      <w:ins w:id="941" w:author="曹广静" w:date="2024-08-23T22:02:00Z">
        <w:r>
          <w:rPr>
            <w:rFonts w:eastAsia="宋体"/>
            <w:color w:val="000000"/>
          </w:rPr>
          <w:t>]. These factors are:</w:t>
        </w:r>
      </w:ins>
    </w:p>
    <w:p w14:paraId="7A17345A" w14:textId="77777777" w:rsidR="000D0B52" w:rsidRDefault="00000000">
      <w:pPr>
        <w:ind w:left="568" w:hanging="284"/>
        <w:rPr>
          <w:ins w:id="942" w:author="曹广静" w:date="2024-08-23T22:02:00Z"/>
          <w:rFonts w:eastAsia="宋体"/>
        </w:rPr>
      </w:pPr>
      <w:ins w:id="943" w:author="曹广静" w:date="2024-08-23T22:02:00Z">
        <w:r>
          <w:rPr>
            <w:rFonts w:eastAsia="宋体"/>
          </w:rPr>
          <w:t>1:</w:t>
        </w:r>
        <w:r>
          <w:rPr>
            <w:rFonts w:eastAsia="宋体"/>
          </w:rPr>
          <w:tab/>
          <w:t>Codebase: One codebase tracked in revision control, many deploys</w:t>
        </w:r>
      </w:ins>
    </w:p>
    <w:p w14:paraId="6740622B" w14:textId="77777777" w:rsidR="000D0B52" w:rsidRDefault="00000000">
      <w:pPr>
        <w:ind w:left="568" w:hanging="284"/>
        <w:rPr>
          <w:ins w:id="944" w:author="曹广静" w:date="2024-08-23T22:02:00Z"/>
          <w:rFonts w:eastAsia="宋体"/>
        </w:rPr>
      </w:pPr>
      <w:ins w:id="945" w:author="曹广静" w:date="2024-08-23T22:02:00Z">
        <w:r>
          <w:rPr>
            <w:rFonts w:eastAsia="宋体"/>
          </w:rPr>
          <w:t>2:</w:t>
        </w:r>
        <w:r>
          <w:rPr>
            <w:rFonts w:eastAsia="宋体"/>
          </w:rPr>
          <w:tab/>
          <w:t>Dependencies: Explicitly declare and isolate dependencies</w:t>
        </w:r>
      </w:ins>
    </w:p>
    <w:p w14:paraId="2C030708" w14:textId="77777777" w:rsidR="000D0B52" w:rsidRDefault="00000000">
      <w:pPr>
        <w:ind w:left="568" w:hanging="284"/>
        <w:rPr>
          <w:ins w:id="946" w:author="曹广静" w:date="2024-08-23T22:02:00Z"/>
          <w:rFonts w:eastAsia="宋体"/>
        </w:rPr>
      </w:pPr>
      <w:ins w:id="947" w:author="曹广静" w:date="2024-08-23T22:02:00Z">
        <w:r>
          <w:rPr>
            <w:rFonts w:eastAsia="宋体"/>
          </w:rPr>
          <w:t>3:</w:t>
        </w:r>
        <w:r>
          <w:rPr>
            <w:rFonts w:eastAsia="宋体"/>
          </w:rPr>
          <w:tab/>
          <w:t>Configuration: Store config in the environment</w:t>
        </w:r>
      </w:ins>
    </w:p>
    <w:p w14:paraId="0B31779B" w14:textId="77777777" w:rsidR="000D0B52" w:rsidRDefault="00000000">
      <w:pPr>
        <w:ind w:left="568" w:hanging="284"/>
        <w:rPr>
          <w:ins w:id="948" w:author="曹广静" w:date="2024-08-23T22:02:00Z"/>
          <w:rFonts w:eastAsia="宋体"/>
        </w:rPr>
      </w:pPr>
      <w:ins w:id="949" w:author="曹广静" w:date="2024-08-23T22:02:00Z">
        <w:r>
          <w:rPr>
            <w:rFonts w:eastAsia="宋体"/>
          </w:rPr>
          <w:t>4:</w:t>
        </w:r>
        <w:r>
          <w:rPr>
            <w:rFonts w:eastAsia="宋体"/>
          </w:rPr>
          <w:tab/>
          <w:t>Backing services: Treat backing services as attached resources</w:t>
        </w:r>
      </w:ins>
    </w:p>
    <w:p w14:paraId="03C6238B" w14:textId="77777777" w:rsidR="000D0B52" w:rsidRDefault="00000000">
      <w:pPr>
        <w:ind w:left="568" w:hanging="284"/>
        <w:rPr>
          <w:ins w:id="950" w:author="曹广静" w:date="2024-08-23T22:02:00Z"/>
          <w:rFonts w:eastAsia="宋体"/>
        </w:rPr>
      </w:pPr>
      <w:ins w:id="951" w:author="曹广静" w:date="2024-08-23T22:02:00Z">
        <w:r>
          <w:rPr>
            <w:rFonts w:eastAsia="宋体"/>
          </w:rPr>
          <w:t>5:</w:t>
        </w:r>
        <w:r>
          <w:rPr>
            <w:rFonts w:eastAsia="宋体"/>
          </w:rPr>
          <w:tab/>
          <w:t>Build, release, and run: Strictly separate build and run stages</w:t>
        </w:r>
      </w:ins>
    </w:p>
    <w:p w14:paraId="634E41BE" w14:textId="77777777" w:rsidR="000D0B52" w:rsidRDefault="00000000">
      <w:pPr>
        <w:ind w:left="568" w:hanging="284"/>
        <w:rPr>
          <w:ins w:id="952" w:author="曹广静" w:date="2024-08-23T22:02:00Z"/>
          <w:rFonts w:eastAsia="宋体"/>
        </w:rPr>
      </w:pPr>
      <w:ins w:id="953" w:author="曹广静" w:date="2024-08-23T22:02:00Z">
        <w:r>
          <w:rPr>
            <w:rFonts w:eastAsia="宋体"/>
          </w:rPr>
          <w:t>6:</w:t>
        </w:r>
        <w:r>
          <w:rPr>
            <w:rFonts w:eastAsia="宋体"/>
          </w:rPr>
          <w:tab/>
          <w:t>Processes: Execute the app as one or more stateless processes</w:t>
        </w:r>
      </w:ins>
    </w:p>
    <w:p w14:paraId="4C3D0358" w14:textId="77777777" w:rsidR="000D0B52" w:rsidRDefault="00000000">
      <w:pPr>
        <w:ind w:left="568" w:hanging="284"/>
        <w:rPr>
          <w:ins w:id="954" w:author="曹广静" w:date="2024-08-23T22:02:00Z"/>
          <w:rFonts w:eastAsia="宋体"/>
          <w:lang w:val="fr-FR"/>
        </w:rPr>
      </w:pPr>
      <w:ins w:id="955" w:author="曹广静" w:date="2024-08-23T22:02:00Z">
        <w:r>
          <w:rPr>
            <w:rFonts w:eastAsia="宋体"/>
            <w:lang w:val="fr-FR"/>
          </w:rPr>
          <w:t>7:</w:t>
        </w:r>
        <w:r>
          <w:rPr>
            <w:rFonts w:eastAsia="宋体"/>
            <w:lang w:val="fr-FR"/>
          </w:rPr>
          <w:tab/>
          <w:t>Port binding: Export services via port binding</w:t>
        </w:r>
      </w:ins>
    </w:p>
    <w:p w14:paraId="5BB62155" w14:textId="77777777" w:rsidR="000D0B52" w:rsidRDefault="00000000">
      <w:pPr>
        <w:ind w:left="568" w:hanging="284"/>
        <w:rPr>
          <w:ins w:id="956" w:author="曹广静" w:date="2024-08-23T22:02:00Z"/>
          <w:rFonts w:eastAsia="宋体"/>
        </w:rPr>
      </w:pPr>
      <w:ins w:id="957" w:author="曹广静" w:date="2024-08-23T22:02:00Z">
        <w:r>
          <w:rPr>
            <w:rFonts w:eastAsia="宋体"/>
          </w:rPr>
          <w:t>8:</w:t>
        </w:r>
        <w:r>
          <w:rPr>
            <w:rFonts w:eastAsia="宋体"/>
          </w:rPr>
          <w:tab/>
          <w:t>Concurrency: Scale out via the process model</w:t>
        </w:r>
      </w:ins>
    </w:p>
    <w:p w14:paraId="752995F6" w14:textId="77777777" w:rsidR="000D0B52" w:rsidRDefault="00000000">
      <w:pPr>
        <w:ind w:left="568" w:hanging="284"/>
        <w:rPr>
          <w:ins w:id="958" w:author="曹广静" w:date="2024-08-23T22:02:00Z"/>
          <w:rFonts w:eastAsia="宋体"/>
        </w:rPr>
      </w:pPr>
      <w:ins w:id="959" w:author="曹广静" w:date="2024-08-23T22:02:00Z">
        <w:r>
          <w:rPr>
            <w:rFonts w:eastAsia="宋体"/>
          </w:rPr>
          <w:t>9:</w:t>
        </w:r>
        <w:r>
          <w:rPr>
            <w:rFonts w:eastAsia="宋体"/>
          </w:rPr>
          <w:tab/>
          <w:t>Disposability: Maximize robustness with fast startup and graceful shutdown</w:t>
        </w:r>
      </w:ins>
    </w:p>
    <w:p w14:paraId="576B07A2" w14:textId="77777777" w:rsidR="000D0B52" w:rsidRDefault="00000000">
      <w:pPr>
        <w:ind w:left="568" w:hanging="284"/>
        <w:rPr>
          <w:ins w:id="960" w:author="曹广静" w:date="2024-08-23T22:02:00Z"/>
          <w:rFonts w:eastAsia="宋体"/>
        </w:rPr>
      </w:pPr>
      <w:ins w:id="961" w:author="曹广静" w:date="2024-08-23T22:02:00Z">
        <w:r>
          <w:rPr>
            <w:rFonts w:eastAsia="宋体"/>
          </w:rPr>
          <w:t>10:</w:t>
        </w:r>
        <w:r>
          <w:rPr>
            <w:rFonts w:eastAsia="宋体"/>
          </w:rPr>
          <w:tab/>
          <w:t>Dev/Prod parity: Keep development, staging, and production as similar as possible</w:t>
        </w:r>
      </w:ins>
    </w:p>
    <w:p w14:paraId="4010C910" w14:textId="77777777" w:rsidR="000D0B52" w:rsidRDefault="00000000">
      <w:pPr>
        <w:ind w:left="568" w:hanging="284"/>
        <w:rPr>
          <w:ins w:id="962" w:author="曹广静" w:date="2024-08-23T22:02:00Z"/>
          <w:rFonts w:eastAsia="宋体"/>
        </w:rPr>
      </w:pPr>
      <w:ins w:id="963" w:author="曹广静" w:date="2024-08-23T22:02:00Z">
        <w:r>
          <w:rPr>
            <w:rFonts w:eastAsia="宋体"/>
          </w:rPr>
          <w:lastRenderedPageBreak/>
          <w:t>11:</w:t>
        </w:r>
        <w:r>
          <w:rPr>
            <w:rFonts w:eastAsia="宋体"/>
          </w:rPr>
          <w:tab/>
          <w:t>Logs: Treat logs as event streams</w:t>
        </w:r>
      </w:ins>
    </w:p>
    <w:p w14:paraId="5EFE4446" w14:textId="77777777" w:rsidR="000D0B52" w:rsidRDefault="00000000">
      <w:pPr>
        <w:ind w:left="568" w:hanging="284"/>
        <w:rPr>
          <w:ins w:id="964" w:author="曹广静" w:date="2024-08-23T22:02:00Z"/>
          <w:rFonts w:eastAsia="宋体"/>
        </w:rPr>
      </w:pPr>
      <w:ins w:id="965" w:author="曹广静" w:date="2024-08-23T22:02:00Z">
        <w:r>
          <w:rPr>
            <w:rFonts w:eastAsia="宋体"/>
          </w:rPr>
          <w:t>12:</w:t>
        </w:r>
        <w:r>
          <w:rPr>
            <w:rFonts w:eastAsia="宋体"/>
          </w:rPr>
          <w:tab/>
          <w:t>Administrative processes: Run admin/management tasks as one-off processes</w:t>
        </w:r>
      </w:ins>
    </w:p>
    <w:p w14:paraId="5B8E2CFC" w14:textId="77777777" w:rsidR="000D0B52" w:rsidRDefault="00000000">
      <w:pPr>
        <w:keepNext/>
        <w:keepLines/>
        <w:spacing w:before="120"/>
        <w:ind w:left="1134" w:hanging="1134"/>
        <w:outlineLvl w:val="2"/>
        <w:rPr>
          <w:ins w:id="966" w:author="曹广静" w:date="2024-08-23T22:02:00Z"/>
          <w:rFonts w:ascii="Arial" w:eastAsia="宋体" w:hAnsi="Arial"/>
          <w:sz w:val="28"/>
          <w:lang w:val="en-US" w:eastAsia="zh-CN"/>
        </w:rPr>
      </w:pPr>
      <w:ins w:id="967" w:author="曹广静" w:date="2024-08-23T22:02:00Z">
        <w:r>
          <w:rPr>
            <w:rFonts w:ascii="Arial" w:eastAsia="宋体" w:hAnsi="Arial"/>
            <w:sz w:val="28"/>
            <w:lang w:val="en-US" w:eastAsia="zh-CN"/>
          </w:rPr>
          <w:t>4.</w:t>
        </w:r>
      </w:ins>
      <w:ins w:id="968" w:author="曹广静" w:date="2024-08-23T22:04:00Z">
        <w:r>
          <w:rPr>
            <w:rFonts w:ascii="Arial" w:eastAsia="宋体" w:hAnsi="Arial" w:hint="eastAsia"/>
            <w:sz w:val="28"/>
            <w:lang w:val="en-US" w:eastAsia="zh-CN"/>
          </w:rPr>
          <w:t>4</w:t>
        </w:r>
      </w:ins>
      <w:ins w:id="969" w:author="曹广静" w:date="2024-08-23T22:02:00Z">
        <w:r>
          <w:rPr>
            <w:rFonts w:ascii="Arial" w:eastAsia="宋体" w:hAnsi="Arial"/>
            <w:sz w:val="28"/>
            <w:lang w:val="en-US" w:eastAsia="zh-CN"/>
          </w:rPr>
          <w:t>.3</w:t>
        </w:r>
        <w:r>
          <w:rPr>
            <w:rFonts w:ascii="Arial" w:eastAsia="宋体" w:hAnsi="Arial"/>
            <w:sz w:val="28"/>
            <w:lang w:val="en-US" w:eastAsia="zh-CN"/>
          </w:rPr>
          <w:tab/>
          <w:t>CNCF’s cloud-native principles</w:t>
        </w:r>
      </w:ins>
    </w:p>
    <w:p w14:paraId="7860AD8A" w14:textId="77777777" w:rsidR="000D0B52" w:rsidRDefault="00000000">
      <w:pPr>
        <w:rPr>
          <w:ins w:id="970" w:author="曹广静" w:date="2024-08-23T22:02:00Z"/>
          <w:rFonts w:eastAsia="宋体"/>
          <w:lang w:val="en-US" w:eastAsia="zh-CN"/>
        </w:rPr>
      </w:pPr>
      <w:ins w:id="971" w:author="曹广静" w:date="2024-08-23T22:02:00Z">
        <w:r>
          <w:rPr>
            <w:rFonts w:eastAsia="宋体"/>
            <w:lang w:val="en-US" w:eastAsia="zh-CN"/>
          </w:rPr>
          <w:t>Other industry-recognized cloud-native design principles [</w:t>
        </w:r>
      </w:ins>
      <w:ins w:id="972" w:author="曹广静" w:date="2024-08-23T22:04:00Z">
        <w:r>
          <w:rPr>
            <w:rFonts w:eastAsia="宋体" w:hint="eastAsia"/>
            <w:lang w:val="en-US" w:eastAsia="zh-CN"/>
          </w:rPr>
          <w:t>42</w:t>
        </w:r>
      </w:ins>
      <w:ins w:id="973" w:author="曹广静" w:date="2024-08-23T22:02:00Z">
        <w:r>
          <w:rPr>
            <w:rFonts w:eastAsia="宋体"/>
            <w:lang w:val="en-US" w:eastAsia="zh-CN"/>
          </w:rPr>
          <w:t>] are:</w:t>
        </w:r>
      </w:ins>
    </w:p>
    <w:p w14:paraId="2FEE79D9" w14:textId="77777777" w:rsidR="000D0B52" w:rsidRDefault="00000000">
      <w:pPr>
        <w:ind w:left="568" w:hanging="284"/>
        <w:rPr>
          <w:ins w:id="974" w:author="曹广静" w:date="2024-08-23T22:02:00Z"/>
          <w:rFonts w:eastAsia="宋体"/>
        </w:rPr>
      </w:pPr>
      <w:ins w:id="975" w:author="曹广静" w:date="2024-08-23T22:02:00Z">
        <w:r>
          <w:rPr>
            <w:rFonts w:eastAsia="宋体"/>
          </w:rPr>
          <w:t>-</w:t>
        </w:r>
        <w:r>
          <w:rPr>
            <w:rFonts w:eastAsia="宋体"/>
          </w:rPr>
          <w:tab/>
          <w:t>Micro-services design</w:t>
        </w:r>
      </w:ins>
    </w:p>
    <w:p w14:paraId="6AC55744" w14:textId="77777777" w:rsidR="000D0B52" w:rsidRDefault="00000000">
      <w:pPr>
        <w:ind w:left="568" w:hanging="284"/>
        <w:rPr>
          <w:ins w:id="976" w:author="曹广静" w:date="2024-08-23T22:02:00Z"/>
          <w:rFonts w:eastAsia="宋体"/>
        </w:rPr>
      </w:pPr>
      <w:ins w:id="977" w:author="曹广静" w:date="2024-08-23T22:02:00Z">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ins>
    </w:p>
    <w:p w14:paraId="2FB1B8F3" w14:textId="77777777" w:rsidR="000D0B52" w:rsidRDefault="00000000">
      <w:pPr>
        <w:ind w:left="568" w:hanging="284"/>
        <w:rPr>
          <w:ins w:id="978" w:author="曹广静" w:date="2024-08-23T22:02:00Z"/>
          <w:rFonts w:eastAsia="宋体"/>
        </w:rPr>
      </w:pPr>
      <w:ins w:id="979" w:author="曹广静" w:date="2024-08-23T22:02:00Z">
        <w:r>
          <w:rPr>
            <w:rFonts w:eastAsia="宋体"/>
          </w:rPr>
          <w:t>-</w:t>
        </w:r>
        <w:r>
          <w:rPr>
            <w:rFonts w:eastAsia="宋体"/>
          </w:rPr>
          <w:tab/>
          <w:t xml:space="preserve">Containerization: Micro-services and their dependencies are packaged into containers that can run independently across all environments and host operating systems. </w:t>
        </w:r>
      </w:ins>
    </w:p>
    <w:p w14:paraId="501115D2" w14:textId="77777777" w:rsidR="000D0B52" w:rsidRDefault="00000000">
      <w:pPr>
        <w:ind w:left="568" w:hanging="284"/>
        <w:rPr>
          <w:ins w:id="980" w:author="曹广静" w:date="2024-08-23T22:02:00Z"/>
          <w:rFonts w:eastAsia="宋体"/>
        </w:rPr>
      </w:pPr>
      <w:ins w:id="981" w:author="曹广静" w:date="2024-08-23T22:02:00Z">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ins>
    </w:p>
    <w:p w14:paraId="3A7F076F" w14:textId="77777777" w:rsidR="000D0B52" w:rsidRDefault="00000000">
      <w:pPr>
        <w:ind w:left="568" w:hanging="284"/>
        <w:rPr>
          <w:ins w:id="982" w:author="曹广静" w:date="2024-08-23T22:02:00Z"/>
          <w:rFonts w:eastAsia="宋体"/>
        </w:rPr>
      </w:pPr>
      <w:ins w:id="983" w:author="曹广静" w:date="2024-08-23T22:02:00Z">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ins>
    </w:p>
    <w:p w14:paraId="364D079D" w14:textId="77777777" w:rsidR="000D0B52" w:rsidRDefault="00000000">
      <w:pPr>
        <w:ind w:left="568" w:hanging="284"/>
        <w:rPr>
          <w:ins w:id="984" w:author="曹广静" w:date="2024-08-23T22:02:00Z"/>
          <w:rFonts w:eastAsia="宋体"/>
        </w:rPr>
      </w:pPr>
      <w:ins w:id="985" w:author="曹广静" w:date="2024-08-23T22:02:00Z">
        <w:r>
          <w:rPr>
            <w:rFonts w:eastAsia="宋体"/>
          </w:rPr>
          <w:t>-</w:t>
        </w:r>
        <w:r>
          <w:rPr>
            <w:rFonts w:eastAsia="宋体"/>
          </w:rPr>
          <w:tab/>
          <w:t>Declarative API: cloud-native applications use declarative APIs to define what to do (i.e., the desired state) instead of how to do it.</w:t>
        </w:r>
      </w:ins>
    </w:p>
    <w:p w14:paraId="4429E727" w14:textId="77777777" w:rsidR="000D0B52" w:rsidRDefault="00000000">
      <w:pPr>
        <w:ind w:left="568" w:hanging="284"/>
        <w:rPr>
          <w:ins w:id="986" w:author="曹广静" w:date="2024-08-23T22:02:00Z"/>
          <w:rFonts w:eastAsia="宋体"/>
        </w:rPr>
      </w:pPr>
      <w:ins w:id="987" w:author="曹广静" w:date="2024-08-23T22:02:00Z">
        <w:r>
          <w:rPr>
            <w:rFonts w:eastAsia="宋体"/>
          </w:rPr>
          <w:t>-</w:t>
        </w:r>
        <w:r>
          <w:rPr>
            <w:rFonts w:eastAsia="宋体"/>
          </w:rPr>
          <w:tab/>
          <w:t>Observability: monitoring cloud-native applications through access to metrics, logs, and traces should be possible.</w:t>
        </w:r>
      </w:ins>
    </w:p>
    <w:p w14:paraId="1695AA32" w14:textId="77777777" w:rsidR="000D0B52" w:rsidRDefault="00000000">
      <w:pPr>
        <w:ind w:left="568" w:hanging="284"/>
        <w:rPr>
          <w:ins w:id="988" w:author="曹广静" w:date="2024-08-23T22:02:00Z"/>
          <w:rFonts w:eastAsia="宋体"/>
        </w:rPr>
      </w:pPr>
      <w:ins w:id="989" w:author="曹广静" w:date="2024-08-23T22:02:00Z">
        <w:r>
          <w:rPr>
            <w:rFonts w:eastAsia="宋体"/>
          </w:rPr>
          <w:t>-</w:t>
        </w:r>
        <w:r>
          <w:rPr>
            <w:rFonts w:eastAsia="宋体"/>
          </w:rPr>
          <w:tab/>
          <w:t>Resiliency: cloud-native applications should be able to tolerate failures by leveraging self-healing mechanisms (e.g., system restarts).</w:t>
        </w:r>
      </w:ins>
    </w:p>
    <w:p w14:paraId="06AF10A4" w14:textId="77777777" w:rsidR="000D0B52" w:rsidRDefault="00000000">
      <w:pPr>
        <w:ind w:left="568" w:hanging="284"/>
        <w:rPr>
          <w:ins w:id="990" w:author="曹广静" w:date="2024-08-23T22:02:00Z"/>
          <w:rFonts w:eastAsia="宋体"/>
          <w:lang w:val="en-US" w:eastAsia="zh-CN"/>
        </w:rPr>
      </w:pPr>
      <w:ins w:id="991" w:author="曹广静" w:date="2024-08-23T22:02:00Z">
        <w:r>
          <w:rPr>
            <w:rFonts w:eastAsia="宋体"/>
          </w:rPr>
          <w:t>-</w:t>
        </w:r>
        <w:r>
          <w:rPr>
            <w:rFonts w:eastAsia="宋体"/>
          </w:rPr>
          <w:tab/>
          <w:t>Dynamic scalability: cloud-native applications should be able to scale up or down dynamically depending on the load conditions.</w:t>
        </w:r>
      </w:ins>
    </w:p>
    <w:p w14:paraId="051E1A34" w14:textId="77777777" w:rsidR="000D0B52" w:rsidRDefault="00000000">
      <w:pPr>
        <w:keepNext/>
        <w:keepLines/>
        <w:spacing w:before="120"/>
        <w:ind w:left="1134" w:hanging="1134"/>
        <w:outlineLvl w:val="2"/>
        <w:rPr>
          <w:ins w:id="992" w:author="曹广静" w:date="2024-08-23T22:02:00Z"/>
          <w:rFonts w:ascii="Arial" w:eastAsia="等线 Light" w:hAnsi="Arial" w:cs="Arial"/>
          <w:color w:val="000000"/>
          <w:sz w:val="24"/>
          <w:szCs w:val="24"/>
          <w:lang w:val="en-US" w:eastAsia="zh-CN"/>
        </w:rPr>
      </w:pPr>
      <w:ins w:id="993" w:author="曹广静" w:date="2024-08-23T22:02:00Z">
        <w:r>
          <w:rPr>
            <w:rFonts w:ascii="Arial" w:eastAsia="宋体" w:hAnsi="Arial"/>
            <w:sz w:val="28"/>
            <w:lang w:val="en-US" w:eastAsia="zh-CN"/>
          </w:rPr>
          <w:t>4.</w:t>
        </w:r>
      </w:ins>
      <w:ins w:id="994" w:author="曹广静" w:date="2024-08-23T22:04:00Z">
        <w:r>
          <w:rPr>
            <w:rFonts w:ascii="Arial" w:eastAsia="宋体" w:hAnsi="Arial" w:hint="eastAsia"/>
            <w:sz w:val="28"/>
            <w:lang w:val="en-US" w:eastAsia="zh-CN"/>
          </w:rPr>
          <w:t>4</w:t>
        </w:r>
      </w:ins>
      <w:ins w:id="995" w:author="曹广静" w:date="2024-08-23T22:02:00Z">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ins>
    </w:p>
    <w:p w14:paraId="6EE00053" w14:textId="77777777" w:rsidR="000D0B52" w:rsidRDefault="00000000">
      <w:pPr>
        <w:rPr>
          <w:ins w:id="996" w:author="曹广静" w:date="2024-08-23T22:02:00Z"/>
          <w:rFonts w:eastAsia="宋体"/>
          <w:lang w:val="en-US" w:eastAsia="zh-CN"/>
        </w:rPr>
      </w:pPr>
      <w:ins w:id="997" w:author="曹广静" w:date="2024-08-23T22:02:00Z">
        <w:r>
          <w:rPr>
            <w:rFonts w:eastAsia="宋体"/>
            <w:lang w:val="en-US" w:eastAsia="zh-CN"/>
          </w:rPr>
          <w:t>Table 4.</w:t>
        </w:r>
      </w:ins>
      <w:ins w:id="998" w:author="曹广静" w:date="2024-08-23T22:04:00Z">
        <w:r>
          <w:rPr>
            <w:rFonts w:eastAsia="宋体" w:hint="eastAsia"/>
            <w:lang w:val="en-US" w:eastAsia="zh-CN"/>
          </w:rPr>
          <w:t>4</w:t>
        </w:r>
      </w:ins>
      <w:ins w:id="999" w:author="曹广静" w:date="2024-08-23T22:02:00Z">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ins>
      <w:ins w:id="1000" w:author="曹广静" w:date="2024-08-23T22:04:00Z">
        <w:r>
          <w:rPr>
            <w:rFonts w:eastAsia="宋体" w:hint="eastAsia"/>
            <w:lang w:val="en-US" w:eastAsia="zh-CN"/>
          </w:rPr>
          <w:t>4</w:t>
        </w:r>
      </w:ins>
      <w:ins w:id="1001" w:author="曹广静" w:date="2024-08-23T22:02:00Z">
        <w:r>
          <w:rPr>
            <w:rFonts w:eastAsia="宋体"/>
            <w:lang w:val="en-US" w:eastAsia="zh-CN"/>
          </w:rPr>
          <w:t>.4-1.</w:t>
        </w:r>
      </w:ins>
    </w:p>
    <w:p w14:paraId="22795C47" w14:textId="77777777" w:rsidR="000D0B52" w:rsidRDefault="00000000">
      <w:pPr>
        <w:rPr>
          <w:ins w:id="1002" w:author="曹广静" w:date="2024-08-23T22:02:00Z"/>
          <w:rFonts w:eastAsia="宋体"/>
          <w:color w:val="FF0000"/>
          <w:lang w:eastAsia="zh-CN"/>
        </w:rPr>
      </w:pPr>
      <w:ins w:id="1003" w:author="曹广静" w:date="2024-08-23T22:02:00Z">
        <w:r>
          <w:rPr>
            <w:rFonts w:eastAsia="宋体"/>
            <w:color w:val="FF0000"/>
            <w:lang w:val="en-US" w:eastAsia="zh-CN"/>
          </w:rPr>
          <w:t>Editor’s Note: The impact of the cloud-native design principles on the 3GPP management system is TBD.</w:t>
        </w:r>
      </w:ins>
    </w:p>
    <w:p w14:paraId="24D5C777" w14:textId="77777777" w:rsidR="000D0B52" w:rsidRDefault="00000000">
      <w:pPr>
        <w:keepNext/>
        <w:keepLines/>
        <w:spacing w:before="60"/>
        <w:jc w:val="center"/>
        <w:rPr>
          <w:ins w:id="1004" w:author="曹广静" w:date="2024-08-23T22:02:00Z"/>
          <w:rFonts w:ascii="Arial" w:eastAsia="宋体" w:hAnsi="Arial"/>
          <w:b/>
        </w:rPr>
      </w:pPr>
      <w:ins w:id="1005" w:author="曹广静" w:date="2024-08-23T22:02:00Z">
        <w:r>
          <w:rPr>
            <w:rFonts w:ascii="Arial" w:eastAsia="宋体" w:hAnsi="Arial"/>
            <w:b/>
          </w:rPr>
          <w:t>Table 4.</w:t>
        </w:r>
      </w:ins>
      <w:ins w:id="1006" w:author="曹广静" w:date="2024-08-23T22:04:00Z">
        <w:r>
          <w:rPr>
            <w:rFonts w:ascii="Arial" w:eastAsia="宋体" w:hAnsi="Arial" w:hint="eastAsia"/>
            <w:b/>
            <w:lang w:eastAsia="zh-CN"/>
          </w:rPr>
          <w:t>4</w:t>
        </w:r>
      </w:ins>
      <w:ins w:id="1007" w:author="曹广静" w:date="2024-08-23T22:02:00Z">
        <w:r>
          <w:rPr>
            <w:rFonts w:ascii="Arial" w:eastAsia="宋体" w:hAnsi="Arial"/>
            <w:b/>
          </w:rPr>
          <w:t>.4-1: Potential cloud native impacts to 3GPP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ins w:id="1008" w:author="曹广静" w:date="2024-08-23T22:02:00Z"/>
        </w:trPr>
        <w:tc>
          <w:tcPr>
            <w:tcW w:w="2263" w:type="dxa"/>
            <w:shd w:val="clear" w:color="auto" w:fill="D9D9D9"/>
          </w:tcPr>
          <w:p w14:paraId="3851F87F" w14:textId="77777777" w:rsidR="000D0B52" w:rsidRDefault="00000000">
            <w:pPr>
              <w:spacing w:after="0"/>
              <w:jc w:val="center"/>
              <w:rPr>
                <w:ins w:id="1009" w:author="曹广静" w:date="2024-08-23T22:02:00Z"/>
                <w:rFonts w:ascii="Arial" w:eastAsia="宋体" w:hAnsi="Arial"/>
                <w:b/>
                <w:sz w:val="18"/>
              </w:rPr>
            </w:pPr>
            <w:ins w:id="1010" w:author="曹广静" w:date="2024-08-23T22:02:00Z">
              <w:r>
                <w:rPr>
                  <w:rFonts w:ascii="Arial" w:eastAsia="宋体" w:hAnsi="Arial"/>
                  <w:b/>
                  <w:sz w:val="18"/>
                </w:rPr>
                <w:t>Factor</w:t>
              </w:r>
            </w:ins>
          </w:p>
        </w:tc>
        <w:tc>
          <w:tcPr>
            <w:tcW w:w="2410" w:type="dxa"/>
            <w:shd w:val="clear" w:color="auto" w:fill="D9D9D9"/>
          </w:tcPr>
          <w:p w14:paraId="3BB6F8ED" w14:textId="77777777" w:rsidR="000D0B52" w:rsidRDefault="00000000">
            <w:pPr>
              <w:spacing w:after="0"/>
              <w:jc w:val="center"/>
              <w:rPr>
                <w:ins w:id="1011" w:author="曹广静" w:date="2024-08-23T22:02:00Z"/>
                <w:rFonts w:ascii="Arial" w:eastAsia="宋体" w:hAnsi="Arial"/>
                <w:b/>
                <w:sz w:val="18"/>
              </w:rPr>
            </w:pPr>
            <w:ins w:id="1012" w:author="曹广静" w:date="2024-08-23T22:02:00Z">
              <w:r>
                <w:rPr>
                  <w:rFonts w:ascii="Arial" w:eastAsia="宋体" w:hAnsi="Arial"/>
                  <w:b/>
                  <w:sz w:val="18"/>
                </w:rPr>
                <w:t>Cloud-native principle</w:t>
              </w:r>
            </w:ins>
          </w:p>
        </w:tc>
        <w:tc>
          <w:tcPr>
            <w:tcW w:w="4956" w:type="dxa"/>
            <w:shd w:val="clear" w:color="auto" w:fill="D9D9D9"/>
          </w:tcPr>
          <w:p w14:paraId="75787F4D" w14:textId="77777777" w:rsidR="000D0B52" w:rsidRDefault="00000000">
            <w:pPr>
              <w:spacing w:after="0"/>
              <w:jc w:val="center"/>
              <w:rPr>
                <w:ins w:id="1013" w:author="曹广静" w:date="2024-08-23T22:02:00Z"/>
                <w:rFonts w:ascii="Arial" w:eastAsia="宋体" w:hAnsi="Arial"/>
                <w:b/>
                <w:sz w:val="18"/>
              </w:rPr>
            </w:pPr>
            <w:ins w:id="1014" w:author="曹广静" w:date="2024-08-23T22:02:00Z">
              <w:r>
                <w:rPr>
                  <w:rFonts w:ascii="Arial" w:eastAsia="宋体" w:hAnsi="Arial"/>
                  <w:b/>
                  <w:sz w:val="18"/>
                </w:rPr>
                <w:t>Management impact</w:t>
              </w:r>
            </w:ins>
          </w:p>
        </w:tc>
      </w:tr>
      <w:tr w:rsidR="000D0B52" w14:paraId="0AD85FB4" w14:textId="77777777">
        <w:trPr>
          <w:cantSplit/>
          <w:trHeight w:val="60"/>
          <w:ins w:id="1015" w:author="曹广静" w:date="2024-08-23T22:02:00Z"/>
        </w:trPr>
        <w:tc>
          <w:tcPr>
            <w:tcW w:w="2263" w:type="dxa"/>
            <w:shd w:val="clear" w:color="auto" w:fill="auto"/>
          </w:tcPr>
          <w:p w14:paraId="06ED0AB9" w14:textId="77777777" w:rsidR="000D0B52" w:rsidRDefault="00000000">
            <w:pPr>
              <w:spacing w:after="0"/>
              <w:rPr>
                <w:ins w:id="1016" w:author="曹广静" w:date="2024-08-23T22:02:00Z"/>
                <w:rFonts w:ascii="Arial" w:eastAsia="宋体" w:hAnsi="Arial"/>
                <w:sz w:val="18"/>
              </w:rPr>
            </w:pPr>
            <w:bookmarkStart w:id="1017" w:name="_Hlk175057172"/>
            <w:ins w:id="1018" w:author="曹广静" w:date="2024-08-23T22:02:00Z">
              <w:r>
                <w:rPr>
                  <w:rFonts w:ascii="Arial" w:eastAsia="宋体" w:hAnsi="Arial"/>
                  <w:sz w:val="18"/>
                </w:rPr>
                <w:t>1 – Codebase</w:t>
              </w:r>
            </w:ins>
          </w:p>
        </w:tc>
        <w:tc>
          <w:tcPr>
            <w:tcW w:w="2410" w:type="dxa"/>
          </w:tcPr>
          <w:p w14:paraId="4EC11281" w14:textId="77777777" w:rsidR="000D0B52" w:rsidRDefault="00000000">
            <w:pPr>
              <w:spacing w:after="0"/>
              <w:rPr>
                <w:ins w:id="1019" w:author="曹广静" w:date="2024-08-23T22:02:00Z"/>
                <w:rFonts w:ascii="Arial" w:eastAsia="宋体" w:hAnsi="Arial"/>
                <w:sz w:val="18"/>
              </w:rPr>
            </w:pPr>
            <w:ins w:id="1020" w:author="曹广静" w:date="2024-08-23T22:02:00Z">
              <w:r>
                <w:rPr>
                  <w:rFonts w:ascii="Arial" w:eastAsia="宋体" w:hAnsi="Arial"/>
                  <w:sz w:val="18"/>
                </w:rPr>
                <w:t>Repeatable deployment process</w:t>
              </w:r>
            </w:ins>
          </w:p>
        </w:tc>
        <w:tc>
          <w:tcPr>
            <w:tcW w:w="4956" w:type="dxa"/>
            <w:vMerge w:val="restart"/>
            <w:shd w:val="clear" w:color="auto" w:fill="auto"/>
          </w:tcPr>
          <w:p w14:paraId="5FEFBAA6" w14:textId="77777777" w:rsidR="000D0B52" w:rsidRDefault="000D0B52">
            <w:pPr>
              <w:keepNext/>
              <w:keepLines/>
              <w:spacing w:after="0"/>
              <w:rPr>
                <w:ins w:id="1021" w:author="曹广静" w:date="2024-08-23T22:02:00Z"/>
                <w:rFonts w:ascii="Arial" w:eastAsia="宋体" w:hAnsi="Arial"/>
                <w:sz w:val="18"/>
              </w:rPr>
            </w:pPr>
          </w:p>
        </w:tc>
      </w:tr>
      <w:tr w:rsidR="000D0B52" w14:paraId="52A8EF37" w14:textId="77777777">
        <w:trPr>
          <w:cantSplit/>
          <w:ins w:id="1022" w:author="曹广静" w:date="2024-08-23T22:02:00Z"/>
        </w:trPr>
        <w:tc>
          <w:tcPr>
            <w:tcW w:w="2263" w:type="dxa"/>
            <w:shd w:val="clear" w:color="auto" w:fill="auto"/>
          </w:tcPr>
          <w:p w14:paraId="29DC375C" w14:textId="77777777" w:rsidR="000D0B52" w:rsidRDefault="00000000">
            <w:pPr>
              <w:spacing w:after="0"/>
              <w:rPr>
                <w:ins w:id="1023" w:author="曹广静" w:date="2024-08-23T22:02:00Z"/>
                <w:rFonts w:ascii="Arial" w:eastAsia="宋体" w:hAnsi="Arial"/>
                <w:sz w:val="18"/>
              </w:rPr>
            </w:pPr>
            <w:ins w:id="1024" w:author="曹广静" w:date="2024-08-23T22:02:00Z">
              <w:r>
                <w:rPr>
                  <w:rFonts w:ascii="Arial" w:eastAsia="宋体" w:hAnsi="Arial"/>
                  <w:sz w:val="18"/>
                </w:rPr>
                <w:t>2 – Dependencies</w:t>
              </w:r>
            </w:ins>
          </w:p>
        </w:tc>
        <w:tc>
          <w:tcPr>
            <w:tcW w:w="2410" w:type="dxa"/>
          </w:tcPr>
          <w:p w14:paraId="00449C64" w14:textId="77777777" w:rsidR="000D0B52" w:rsidRDefault="000D0B52">
            <w:pPr>
              <w:spacing w:after="0"/>
              <w:rPr>
                <w:ins w:id="1025" w:author="曹广静" w:date="2024-08-23T22:02:00Z"/>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ins w:id="1026" w:author="曹广静" w:date="2024-08-23T22:02:00Z"/>
                <w:rFonts w:ascii="Arial" w:eastAsia="宋体" w:hAnsi="Arial"/>
                <w:sz w:val="18"/>
              </w:rPr>
            </w:pPr>
          </w:p>
        </w:tc>
      </w:tr>
      <w:tr w:rsidR="000D0B52" w14:paraId="04214FDD" w14:textId="77777777">
        <w:trPr>
          <w:cantSplit/>
          <w:ins w:id="1027" w:author="曹广静" w:date="2024-08-23T22:02:00Z"/>
        </w:trPr>
        <w:tc>
          <w:tcPr>
            <w:tcW w:w="2263" w:type="dxa"/>
            <w:shd w:val="clear" w:color="auto" w:fill="auto"/>
          </w:tcPr>
          <w:p w14:paraId="35EDE43A" w14:textId="77777777" w:rsidR="000D0B52" w:rsidRDefault="00000000">
            <w:pPr>
              <w:spacing w:after="0"/>
              <w:rPr>
                <w:ins w:id="1028" w:author="曹广静" w:date="2024-08-23T22:02:00Z"/>
                <w:rFonts w:ascii="Arial" w:eastAsia="宋体" w:hAnsi="Arial"/>
                <w:sz w:val="18"/>
              </w:rPr>
            </w:pPr>
            <w:ins w:id="1029" w:author="曹广静" w:date="2024-08-23T22:02:00Z">
              <w:r>
                <w:rPr>
                  <w:rFonts w:ascii="Arial" w:eastAsia="宋体" w:hAnsi="Arial"/>
                  <w:sz w:val="18"/>
                </w:rPr>
                <w:t>3 – Configuration</w:t>
              </w:r>
            </w:ins>
          </w:p>
        </w:tc>
        <w:tc>
          <w:tcPr>
            <w:tcW w:w="2410" w:type="dxa"/>
          </w:tcPr>
          <w:p w14:paraId="02595758" w14:textId="77777777" w:rsidR="000D0B52" w:rsidRDefault="000D0B52">
            <w:pPr>
              <w:spacing w:after="0"/>
              <w:rPr>
                <w:ins w:id="1030" w:author="曹广静" w:date="2024-08-23T22:02:00Z"/>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ins w:id="1031" w:author="曹广静" w:date="2024-08-23T22:02:00Z"/>
                <w:rFonts w:ascii="Arial" w:eastAsia="宋体" w:hAnsi="Arial"/>
                <w:sz w:val="18"/>
              </w:rPr>
            </w:pPr>
          </w:p>
        </w:tc>
      </w:tr>
      <w:tr w:rsidR="000D0B52" w14:paraId="640BFBA6" w14:textId="77777777">
        <w:trPr>
          <w:cantSplit/>
          <w:ins w:id="1032" w:author="曹广静" w:date="2024-08-23T22:02:00Z"/>
        </w:trPr>
        <w:tc>
          <w:tcPr>
            <w:tcW w:w="2263" w:type="dxa"/>
            <w:shd w:val="clear" w:color="auto" w:fill="auto"/>
          </w:tcPr>
          <w:p w14:paraId="0D0190AE" w14:textId="77777777" w:rsidR="000D0B52" w:rsidRDefault="00000000">
            <w:pPr>
              <w:spacing w:after="0"/>
              <w:rPr>
                <w:ins w:id="1033" w:author="曹广静" w:date="2024-08-23T22:02:00Z"/>
                <w:rFonts w:ascii="Arial" w:eastAsia="宋体" w:hAnsi="Arial"/>
                <w:sz w:val="18"/>
              </w:rPr>
            </w:pPr>
            <w:ins w:id="1034" w:author="曹广静" w:date="2024-08-23T22:02:00Z">
              <w:r>
                <w:rPr>
                  <w:rFonts w:ascii="Arial" w:eastAsia="宋体" w:hAnsi="Arial"/>
                  <w:sz w:val="18"/>
                </w:rPr>
                <w:t>4 – Backing services</w:t>
              </w:r>
            </w:ins>
          </w:p>
        </w:tc>
        <w:tc>
          <w:tcPr>
            <w:tcW w:w="2410" w:type="dxa"/>
          </w:tcPr>
          <w:p w14:paraId="101809F4" w14:textId="77777777" w:rsidR="000D0B52" w:rsidRDefault="000D0B52">
            <w:pPr>
              <w:spacing w:after="0"/>
              <w:rPr>
                <w:ins w:id="1035" w:author="曹广静" w:date="2024-08-23T22:02:00Z"/>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ins w:id="1036" w:author="曹广静" w:date="2024-08-23T22:02:00Z"/>
                <w:rFonts w:ascii="Arial" w:eastAsia="宋体" w:hAnsi="Arial"/>
                <w:sz w:val="18"/>
              </w:rPr>
            </w:pPr>
          </w:p>
        </w:tc>
      </w:tr>
      <w:tr w:rsidR="000D0B52" w14:paraId="1E44A52E" w14:textId="77777777">
        <w:trPr>
          <w:cantSplit/>
          <w:ins w:id="1037" w:author="曹广静" w:date="2024-08-23T22:02:00Z"/>
        </w:trPr>
        <w:tc>
          <w:tcPr>
            <w:tcW w:w="2263" w:type="dxa"/>
            <w:shd w:val="clear" w:color="auto" w:fill="auto"/>
          </w:tcPr>
          <w:p w14:paraId="3AC1EA91" w14:textId="77777777" w:rsidR="000D0B52" w:rsidRDefault="00000000">
            <w:pPr>
              <w:spacing w:after="0"/>
              <w:rPr>
                <w:ins w:id="1038" w:author="曹广静" w:date="2024-08-23T22:02:00Z"/>
                <w:rFonts w:ascii="Arial" w:eastAsia="宋体" w:hAnsi="Arial"/>
                <w:sz w:val="18"/>
              </w:rPr>
            </w:pPr>
            <w:ins w:id="1039" w:author="曹广静" w:date="2024-08-23T22:02:00Z">
              <w:r>
                <w:rPr>
                  <w:rFonts w:ascii="Arial" w:eastAsia="宋体" w:hAnsi="Arial"/>
                  <w:sz w:val="18"/>
                </w:rPr>
                <w:t>5 – Build, release, and run</w:t>
              </w:r>
            </w:ins>
          </w:p>
        </w:tc>
        <w:tc>
          <w:tcPr>
            <w:tcW w:w="2410" w:type="dxa"/>
          </w:tcPr>
          <w:p w14:paraId="3C509FA8" w14:textId="77777777" w:rsidR="000D0B52" w:rsidRDefault="000D0B52">
            <w:pPr>
              <w:spacing w:after="0"/>
              <w:rPr>
                <w:ins w:id="1040" w:author="曹广静" w:date="2024-08-23T22:02:00Z"/>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ins w:id="1041" w:author="曹广静" w:date="2024-08-23T22:02:00Z"/>
                <w:rFonts w:ascii="Arial" w:eastAsia="宋体" w:hAnsi="Arial"/>
                <w:sz w:val="18"/>
              </w:rPr>
            </w:pPr>
          </w:p>
        </w:tc>
      </w:tr>
      <w:tr w:rsidR="000D0B52" w14:paraId="5D188238" w14:textId="77777777">
        <w:trPr>
          <w:cantSplit/>
          <w:ins w:id="1042" w:author="曹广静" w:date="2024-08-23T22:02:00Z"/>
        </w:trPr>
        <w:tc>
          <w:tcPr>
            <w:tcW w:w="2263" w:type="dxa"/>
            <w:shd w:val="clear" w:color="auto" w:fill="auto"/>
          </w:tcPr>
          <w:p w14:paraId="4A8184FE" w14:textId="77777777" w:rsidR="000D0B52" w:rsidRDefault="00000000">
            <w:pPr>
              <w:spacing w:after="0"/>
              <w:rPr>
                <w:ins w:id="1043" w:author="曹广静" w:date="2024-08-23T22:02:00Z"/>
                <w:rFonts w:ascii="Arial" w:eastAsia="宋体" w:hAnsi="Arial"/>
                <w:sz w:val="18"/>
              </w:rPr>
            </w:pPr>
            <w:ins w:id="1044" w:author="曹广静" w:date="2024-08-23T22:02:00Z">
              <w:r>
                <w:rPr>
                  <w:rFonts w:ascii="Arial" w:eastAsia="宋体" w:hAnsi="Arial"/>
                  <w:sz w:val="18"/>
                </w:rPr>
                <w:t>6 – Processes</w:t>
              </w:r>
            </w:ins>
          </w:p>
        </w:tc>
        <w:tc>
          <w:tcPr>
            <w:tcW w:w="2410" w:type="dxa"/>
          </w:tcPr>
          <w:p w14:paraId="65D7CF59" w14:textId="77777777" w:rsidR="000D0B52" w:rsidRDefault="00000000">
            <w:pPr>
              <w:spacing w:after="0"/>
              <w:rPr>
                <w:ins w:id="1045" w:author="曹广静" w:date="2024-08-23T22:02:00Z"/>
                <w:rFonts w:ascii="Arial" w:eastAsia="宋体" w:hAnsi="Arial"/>
                <w:sz w:val="18"/>
              </w:rPr>
            </w:pPr>
            <w:ins w:id="1046" w:author="曹广静" w:date="2024-08-23T22:02:00Z">
              <w:r>
                <w:rPr>
                  <w:rFonts w:ascii="Arial" w:eastAsia="宋体" w:hAnsi="Arial"/>
                  <w:sz w:val="18"/>
                </w:rPr>
                <w:t>Micro-services design</w:t>
              </w:r>
            </w:ins>
          </w:p>
          <w:p w14:paraId="233A89B0" w14:textId="77777777" w:rsidR="000D0B52" w:rsidRDefault="00000000">
            <w:pPr>
              <w:spacing w:after="0"/>
              <w:rPr>
                <w:ins w:id="1047" w:author="曹广静" w:date="2024-08-23T22:02:00Z"/>
                <w:rFonts w:ascii="Arial" w:eastAsia="宋体" w:hAnsi="Arial"/>
                <w:sz w:val="18"/>
              </w:rPr>
            </w:pPr>
            <w:ins w:id="1048" w:author="曹广静" w:date="2024-08-23T22:02:00Z">
              <w:r>
                <w:rPr>
                  <w:rFonts w:ascii="Arial" w:eastAsia="宋体" w:hAnsi="Arial"/>
                  <w:sz w:val="18"/>
                </w:rPr>
                <w:t>Loosely coupled</w:t>
              </w:r>
            </w:ins>
          </w:p>
        </w:tc>
        <w:tc>
          <w:tcPr>
            <w:tcW w:w="4956" w:type="dxa"/>
            <w:vMerge/>
            <w:shd w:val="clear" w:color="auto" w:fill="auto"/>
          </w:tcPr>
          <w:p w14:paraId="17C0DE2F" w14:textId="77777777" w:rsidR="000D0B52" w:rsidRDefault="000D0B52">
            <w:pPr>
              <w:keepNext/>
              <w:keepLines/>
              <w:spacing w:after="0"/>
              <w:rPr>
                <w:ins w:id="1049" w:author="曹广静" w:date="2024-08-23T22:02:00Z"/>
                <w:rFonts w:ascii="Arial" w:eastAsia="宋体" w:hAnsi="Arial"/>
                <w:sz w:val="18"/>
              </w:rPr>
            </w:pPr>
          </w:p>
        </w:tc>
      </w:tr>
      <w:tr w:rsidR="000D0B52" w14:paraId="42A046EF" w14:textId="77777777">
        <w:trPr>
          <w:cantSplit/>
          <w:ins w:id="1050" w:author="曹广静" w:date="2024-08-23T22:02:00Z"/>
        </w:trPr>
        <w:tc>
          <w:tcPr>
            <w:tcW w:w="2263" w:type="dxa"/>
            <w:shd w:val="clear" w:color="auto" w:fill="auto"/>
          </w:tcPr>
          <w:p w14:paraId="104893AF" w14:textId="77777777" w:rsidR="000D0B52" w:rsidRDefault="00000000">
            <w:pPr>
              <w:spacing w:after="0"/>
              <w:rPr>
                <w:ins w:id="1051" w:author="曹广静" w:date="2024-08-23T22:02:00Z"/>
                <w:rFonts w:ascii="Arial" w:eastAsia="宋体" w:hAnsi="Arial"/>
                <w:sz w:val="18"/>
              </w:rPr>
            </w:pPr>
            <w:ins w:id="1052" w:author="曹广静" w:date="2024-08-23T22:02:00Z">
              <w:r>
                <w:rPr>
                  <w:rFonts w:ascii="Arial" w:eastAsia="宋体" w:hAnsi="Arial"/>
                  <w:sz w:val="18"/>
                </w:rPr>
                <w:t>7 – Port binding</w:t>
              </w:r>
            </w:ins>
          </w:p>
        </w:tc>
        <w:tc>
          <w:tcPr>
            <w:tcW w:w="2410" w:type="dxa"/>
          </w:tcPr>
          <w:p w14:paraId="4B566548" w14:textId="77777777" w:rsidR="000D0B52" w:rsidRDefault="000D0B52">
            <w:pPr>
              <w:spacing w:after="0"/>
              <w:rPr>
                <w:ins w:id="1053" w:author="曹广静" w:date="2024-08-23T22:02:00Z"/>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ins w:id="1054" w:author="曹广静" w:date="2024-08-23T22:02:00Z"/>
                <w:rFonts w:ascii="Arial" w:eastAsia="宋体" w:hAnsi="Arial"/>
                <w:sz w:val="18"/>
              </w:rPr>
            </w:pPr>
          </w:p>
        </w:tc>
      </w:tr>
      <w:tr w:rsidR="000D0B52" w14:paraId="46F1710A" w14:textId="77777777">
        <w:trPr>
          <w:cantSplit/>
          <w:ins w:id="1055" w:author="曹广静" w:date="2024-08-23T22:02:00Z"/>
        </w:trPr>
        <w:tc>
          <w:tcPr>
            <w:tcW w:w="2263" w:type="dxa"/>
            <w:shd w:val="clear" w:color="auto" w:fill="auto"/>
          </w:tcPr>
          <w:p w14:paraId="19CE167E" w14:textId="77777777" w:rsidR="000D0B52" w:rsidRDefault="00000000">
            <w:pPr>
              <w:spacing w:after="0"/>
              <w:rPr>
                <w:ins w:id="1056" w:author="曹广静" w:date="2024-08-23T22:02:00Z"/>
                <w:rFonts w:ascii="Arial" w:eastAsia="宋体" w:hAnsi="Arial"/>
                <w:sz w:val="18"/>
              </w:rPr>
            </w:pPr>
            <w:ins w:id="1057" w:author="曹广静" w:date="2024-08-23T22:02:00Z">
              <w:r>
                <w:rPr>
                  <w:rFonts w:ascii="Arial" w:eastAsia="宋体" w:hAnsi="Arial"/>
                  <w:sz w:val="18"/>
                </w:rPr>
                <w:t>8 – Concurrency</w:t>
              </w:r>
            </w:ins>
          </w:p>
        </w:tc>
        <w:tc>
          <w:tcPr>
            <w:tcW w:w="2410" w:type="dxa"/>
          </w:tcPr>
          <w:p w14:paraId="1241A72F" w14:textId="77777777" w:rsidR="000D0B52" w:rsidRDefault="00000000">
            <w:pPr>
              <w:spacing w:after="0"/>
              <w:rPr>
                <w:ins w:id="1058" w:author="曹广静" w:date="2024-08-23T22:02:00Z"/>
                <w:rFonts w:ascii="Arial" w:eastAsia="宋体" w:hAnsi="Arial"/>
                <w:sz w:val="18"/>
              </w:rPr>
            </w:pPr>
            <w:ins w:id="1059" w:author="曹广静" w:date="2024-08-23T22:02:00Z">
              <w:r>
                <w:rPr>
                  <w:rFonts w:ascii="Arial" w:eastAsia="宋体" w:hAnsi="Arial"/>
                  <w:sz w:val="18"/>
                </w:rPr>
                <w:t>Dynamic scalability</w:t>
              </w:r>
            </w:ins>
          </w:p>
        </w:tc>
        <w:tc>
          <w:tcPr>
            <w:tcW w:w="4956" w:type="dxa"/>
            <w:vMerge/>
            <w:shd w:val="clear" w:color="auto" w:fill="auto"/>
          </w:tcPr>
          <w:p w14:paraId="7BB76D85" w14:textId="77777777" w:rsidR="000D0B52" w:rsidRDefault="000D0B52">
            <w:pPr>
              <w:keepNext/>
              <w:keepLines/>
              <w:spacing w:after="0"/>
              <w:rPr>
                <w:ins w:id="1060" w:author="曹广静" w:date="2024-08-23T22:02:00Z"/>
                <w:rFonts w:ascii="Arial" w:eastAsia="宋体" w:hAnsi="Arial"/>
                <w:sz w:val="18"/>
              </w:rPr>
            </w:pPr>
          </w:p>
        </w:tc>
      </w:tr>
      <w:tr w:rsidR="000D0B52" w14:paraId="22FA62C9" w14:textId="77777777">
        <w:trPr>
          <w:cantSplit/>
          <w:ins w:id="1061" w:author="曹广静" w:date="2024-08-23T22:02:00Z"/>
        </w:trPr>
        <w:tc>
          <w:tcPr>
            <w:tcW w:w="2263" w:type="dxa"/>
            <w:shd w:val="clear" w:color="auto" w:fill="auto"/>
          </w:tcPr>
          <w:p w14:paraId="378A71DD" w14:textId="77777777" w:rsidR="000D0B52" w:rsidRDefault="00000000">
            <w:pPr>
              <w:spacing w:after="0"/>
              <w:rPr>
                <w:ins w:id="1062" w:author="曹广静" w:date="2024-08-23T22:02:00Z"/>
                <w:rFonts w:ascii="Arial" w:eastAsia="宋体" w:hAnsi="Arial"/>
                <w:sz w:val="18"/>
              </w:rPr>
            </w:pPr>
            <w:ins w:id="1063" w:author="曹广静" w:date="2024-08-23T22:02:00Z">
              <w:r>
                <w:rPr>
                  <w:rFonts w:ascii="Arial" w:eastAsia="宋体" w:hAnsi="Arial"/>
                  <w:sz w:val="18"/>
                </w:rPr>
                <w:t>9 – Disposability</w:t>
              </w:r>
            </w:ins>
          </w:p>
        </w:tc>
        <w:tc>
          <w:tcPr>
            <w:tcW w:w="2410" w:type="dxa"/>
          </w:tcPr>
          <w:p w14:paraId="553EEDF8" w14:textId="77777777" w:rsidR="000D0B52" w:rsidRDefault="00000000">
            <w:pPr>
              <w:spacing w:after="0"/>
              <w:rPr>
                <w:ins w:id="1064" w:author="曹广静" w:date="2024-08-23T22:02:00Z"/>
                <w:rFonts w:ascii="Arial" w:eastAsia="宋体" w:hAnsi="Arial"/>
                <w:sz w:val="18"/>
              </w:rPr>
            </w:pPr>
            <w:ins w:id="1065" w:author="曹广静" w:date="2024-08-23T22:02:00Z">
              <w:r>
                <w:rPr>
                  <w:rFonts w:ascii="Arial" w:eastAsia="宋体" w:hAnsi="Arial"/>
                  <w:sz w:val="18"/>
                </w:rPr>
                <w:t>Resiliency</w:t>
              </w:r>
            </w:ins>
          </w:p>
        </w:tc>
        <w:tc>
          <w:tcPr>
            <w:tcW w:w="4956" w:type="dxa"/>
            <w:vMerge/>
            <w:shd w:val="clear" w:color="auto" w:fill="auto"/>
          </w:tcPr>
          <w:p w14:paraId="6A3C3642" w14:textId="77777777" w:rsidR="000D0B52" w:rsidRDefault="000D0B52">
            <w:pPr>
              <w:keepNext/>
              <w:keepLines/>
              <w:spacing w:after="0"/>
              <w:rPr>
                <w:ins w:id="1066" w:author="曹广静" w:date="2024-08-23T22:02:00Z"/>
                <w:rFonts w:ascii="Arial" w:eastAsia="宋体" w:hAnsi="Arial"/>
                <w:sz w:val="18"/>
              </w:rPr>
            </w:pPr>
          </w:p>
        </w:tc>
      </w:tr>
      <w:tr w:rsidR="000D0B52" w14:paraId="4CBE5862" w14:textId="77777777">
        <w:trPr>
          <w:cantSplit/>
          <w:ins w:id="1067" w:author="曹广静" w:date="2024-08-23T22:02:00Z"/>
        </w:trPr>
        <w:tc>
          <w:tcPr>
            <w:tcW w:w="2263" w:type="dxa"/>
            <w:shd w:val="clear" w:color="auto" w:fill="auto"/>
          </w:tcPr>
          <w:p w14:paraId="7AAC8691" w14:textId="77777777" w:rsidR="000D0B52" w:rsidRDefault="00000000">
            <w:pPr>
              <w:spacing w:after="0"/>
              <w:rPr>
                <w:ins w:id="1068" w:author="曹广静" w:date="2024-08-23T22:02:00Z"/>
                <w:rFonts w:ascii="Arial" w:eastAsia="宋体" w:hAnsi="Arial"/>
                <w:sz w:val="18"/>
              </w:rPr>
            </w:pPr>
            <w:ins w:id="1069" w:author="曹广静" w:date="2024-08-23T22:02:00Z">
              <w:r>
                <w:rPr>
                  <w:rFonts w:ascii="Arial" w:eastAsia="宋体" w:hAnsi="Arial"/>
                  <w:sz w:val="18"/>
                </w:rPr>
                <w:t>10 – Dev/Prod parity</w:t>
              </w:r>
            </w:ins>
          </w:p>
        </w:tc>
        <w:tc>
          <w:tcPr>
            <w:tcW w:w="2410" w:type="dxa"/>
          </w:tcPr>
          <w:p w14:paraId="47B368CE" w14:textId="77777777" w:rsidR="000D0B52" w:rsidRDefault="000D0B52">
            <w:pPr>
              <w:spacing w:after="0"/>
              <w:rPr>
                <w:ins w:id="1070" w:author="曹广静" w:date="2024-08-23T22:02:00Z"/>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ins w:id="1071" w:author="曹广静" w:date="2024-08-23T22:02:00Z"/>
                <w:rFonts w:ascii="Arial" w:eastAsia="宋体" w:hAnsi="Arial"/>
                <w:sz w:val="18"/>
              </w:rPr>
            </w:pPr>
          </w:p>
        </w:tc>
      </w:tr>
      <w:tr w:rsidR="000D0B52" w14:paraId="502BDBF3" w14:textId="77777777">
        <w:trPr>
          <w:cantSplit/>
          <w:ins w:id="1072" w:author="曹广静" w:date="2024-08-23T22:02:00Z"/>
        </w:trPr>
        <w:tc>
          <w:tcPr>
            <w:tcW w:w="2263" w:type="dxa"/>
            <w:shd w:val="clear" w:color="auto" w:fill="auto"/>
          </w:tcPr>
          <w:p w14:paraId="3D519393" w14:textId="77777777" w:rsidR="000D0B52" w:rsidRDefault="00000000">
            <w:pPr>
              <w:spacing w:after="0"/>
              <w:rPr>
                <w:ins w:id="1073" w:author="曹广静" w:date="2024-08-23T22:02:00Z"/>
                <w:rFonts w:ascii="Arial" w:eastAsia="宋体" w:hAnsi="Arial"/>
                <w:sz w:val="18"/>
              </w:rPr>
            </w:pPr>
            <w:bookmarkStart w:id="1074" w:name="_Hlk173932868"/>
            <w:ins w:id="1075" w:author="曹广静" w:date="2024-08-23T22:02:00Z">
              <w:r>
                <w:rPr>
                  <w:rFonts w:ascii="Arial" w:eastAsia="宋体" w:hAnsi="Arial"/>
                  <w:sz w:val="18"/>
                </w:rPr>
                <w:t>11 – Logs</w:t>
              </w:r>
            </w:ins>
          </w:p>
        </w:tc>
        <w:tc>
          <w:tcPr>
            <w:tcW w:w="2410" w:type="dxa"/>
          </w:tcPr>
          <w:p w14:paraId="7D973E6C" w14:textId="77777777" w:rsidR="000D0B52" w:rsidRDefault="00000000">
            <w:pPr>
              <w:spacing w:after="0"/>
              <w:rPr>
                <w:ins w:id="1076" w:author="曹广静" w:date="2024-08-23T22:02:00Z"/>
                <w:rFonts w:ascii="Arial" w:eastAsia="宋体" w:hAnsi="Arial"/>
                <w:sz w:val="18"/>
              </w:rPr>
            </w:pPr>
            <w:ins w:id="1077" w:author="曹广静" w:date="2024-08-23T22:02:00Z">
              <w:r>
                <w:rPr>
                  <w:rFonts w:ascii="Arial" w:eastAsia="宋体" w:hAnsi="Arial"/>
                  <w:sz w:val="18"/>
                </w:rPr>
                <w:t>Observability</w:t>
              </w:r>
            </w:ins>
          </w:p>
        </w:tc>
        <w:tc>
          <w:tcPr>
            <w:tcW w:w="4956" w:type="dxa"/>
            <w:vMerge/>
            <w:shd w:val="clear" w:color="auto" w:fill="auto"/>
          </w:tcPr>
          <w:p w14:paraId="2E42B523" w14:textId="77777777" w:rsidR="000D0B52" w:rsidRDefault="000D0B52">
            <w:pPr>
              <w:keepNext/>
              <w:keepLines/>
              <w:spacing w:after="0"/>
              <w:rPr>
                <w:ins w:id="1078" w:author="曹广静" w:date="2024-08-23T22:02:00Z"/>
                <w:rFonts w:ascii="Arial" w:eastAsia="宋体" w:hAnsi="Arial"/>
                <w:sz w:val="18"/>
              </w:rPr>
            </w:pPr>
          </w:p>
        </w:tc>
      </w:tr>
      <w:bookmarkEnd w:id="1074"/>
      <w:tr w:rsidR="000D0B52" w14:paraId="5583F96F" w14:textId="77777777">
        <w:trPr>
          <w:cantSplit/>
          <w:ins w:id="1079" w:author="曹广静" w:date="2024-08-23T22:02:00Z"/>
        </w:trPr>
        <w:tc>
          <w:tcPr>
            <w:tcW w:w="2263" w:type="dxa"/>
            <w:shd w:val="clear" w:color="auto" w:fill="auto"/>
          </w:tcPr>
          <w:p w14:paraId="3DA1EA1F" w14:textId="77777777" w:rsidR="000D0B52" w:rsidRDefault="00000000">
            <w:pPr>
              <w:spacing w:after="0"/>
              <w:rPr>
                <w:ins w:id="1080" w:author="曹广静" w:date="2024-08-23T22:02:00Z"/>
                <w:rFonts w:ascii="Arial" w:eastAsia="宋体" w:hAnsi="Arial"/>
                <w:sz w:val="18"/>
              </w:rPr>
            </w:pPr>
            <w:ins w:id="1081" w:author="曹广静" w:date="2024-08-23T22:02:00Z">
              <w:r>
                <w:rPr>
                  <w:rFonts w:ascii="Arial" w:eastAsia="宋体" w:hAnsi="Arial"/>
                  <w:sz w:val="18"/>
                </w:rPr>
                <w:t>12 – Administrative processes</w:t>
              </w:r>
            </w:ins>
          </w:p>
        </w:tc>
        <w:tc>
          <w:tcPr>
            <w:tcW w:w="2410" w:type="dxa"/>
          </w:tcPr>
          <w:p w14:paraId="079F6FDF" w14:textId="77777777" w:rsidR="000D0B52" w:rsidRDefault="000D0B52">
            <w:pPr>
              <w:spacing w:after="0"/>
              <w:rPr>
                <w:ins w:id="1082" w:author="曹广静" w:date="2024-08-23T22:02:00Z"/>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ins w:id="1083" w:author="曹广静" w:date="2024-08-23T22:02:00Z"/>
                <w:rFonts w:ascii="Arial" w:eastAsia="宋体" w:hAnsi="Arial"/>
                <w:sz w:val="18"/>
              </w:rPr>
            </w:pPr>
          </w:p>
        </w:tc>
      </w:tr>
      <w:tr w:rsidR="000D0B52" w14:paraId="39292043" w14:textId="77777777">
        <w:trPr>
          <w:cantSplit/>
          <w:ins w:id="1084" w:author="曹广静" w:date="2024-08-23T22:02:00Z"/>
        </w:trPr>
        <w:tc>
          <w:tcPr>
            <w:tcW w:w="2263" w:type="dxa"/>
            <w:shd w:val="clear" w:color="auto" w:fill="auto"/>
          </w:tcPr>
          <w:p w14:paraId="43050279" w14:textId="77777777" w:rsidR="000D0B52" w:rsidRDefault="000D0B52">
            <w:pPr>
              <w:spacing w:after="0"/>
              <w:rPr>
                <w:ins w:id="1085" w:author="曹广静" w:date="2024-08-23T22:02:00Z"/>
                <w:rFonts w:ascii="Arial" w:eastAsia="宋体" w:hAnsi="Arial"/>
                <w:sz w:val="18"/>
              </w:rPr>
            </w:pPr>
          </w:p>
        </w:tc>
        <w:tc>
          <w:tcPr>
            <w:tcW w:w="2410" w:type="dxa"/>
          </w:tcPr>
          <w:p w14:paraId="323CAC0E" w14:textId="77777777" w:rsidR="000D0B52" w:rsidRDefault="00000000">
            <w:pPr>
              <w:spacing w:after="0"/>
              <w:rPr>
                <w:ins w:id="1086" w:author="曹广静" w:date="2024-08-23T22:02:00Z"/>
                <w:rFonts w:ascii="Arial" w:eastAsia="宋体" w:hAnsi="Arial"/>
                <w:sz w:val="18"/>
              </w:rPr>
            </w:pPr>
            <w:ins w:id="1087" w:author="曹广静" w:date="2024-08-23T22:02:00Z">
              <w:r>
                <w:rPr>
                  <w:rFonts w:ascii="Arial" w:eastAsia="宋体" w:hAnsi="Arial"/>
                  <w:sz w:val="18"/>
                </w:rPr>
                <w:t>Containerization</w:t>
              </w:r>
            </w:ins>
          </w:p>
        </w:tc>
        <w:tc>
          <w:tcPr>
            <w:tcW w:w="4956" w:type="dxa"/>
            <w:vMerge/>
            <w:shd w:val="clear" w:color="auto" w:fill="auto"/>
          </w:tcPr>
          <w:p w14:paraId="5CA17598" w14:textId="77777777" w:rsidR="000D0B52" w:rsidRDefault="000D0B52">
            <w:pPr>
              <w:keepNext/>
              <w:keepLines/>
              <w:spacing w:after="0"/>
              <w:rPr>
                <w:ins w:id="1088" w:author="曹广静" w:date="2024-08-23T22:02:00Z"/>
                <w:rFonts w:ascii="Arial" w:eastAsia="宋体" w:hAnsi="Arial"/>
                <w:sz w:val="18"/>
              </w:rPr>
            </w:pPr>
          </w:p>
        </w:tc>
      </w:tr>
      <w:tr w:rsidR="000D0B52" w14:paraId="69EBD508" w14:textId="77777777">
        <w:trPr>
          <w:cantSplit/>
          <w:ins w:id="1089" w:author="曹广静" w:date="2024-08-23T22:02:00Z"/>
        </w:trPr>
        <w:tc>
          <w:tcPr>
            <w:tcW w:w="2263" w:type="dxa"/>
            <w:shd w:val="clear" w:color="auto" w:fill="auto"/>
          </w:tcPr>
          <w:p w14:paraId="79C76E39" w14:textId="77777777" w:rsidR="000D0B52" w:rsidRDefault="000D0B52">
            <w:pPr>
              <w:spacing w:after="0"/>
              <w:rPr>
                <w:ins w:id="1090" w:author="曹广静" w:date="2024-08-23T22:02:00Z"/>
                <w:rFonts w:ascii="Arial" w:eastAsia="宋体" w:hAnsi="Arial"/>
                <w:sz w:val="18"/>
              </w:rPr>
            </w:pPr>
          </w:p>
        </w:tc>
        <w:tc>
          <w:tcPr>
            <w:tcW w:w="2410" w:type="dxa"/>
          </w:tcPr>
          <w:p w14:paraId="72DC7046" w14:textId="77777777" w:rsidR="000D0B52" w:rsidRDefault="00000000">
            <w:pPr>
              <w:spacing w:after="0"/>
              <w:rPr>
                <w:ins w:id="1091" w:author="曹广静" w:date="2024-08-23T22:02:00Z"/>
                <w:rFonts w:ascii="Arial" w:eastAsia="宋体" w:hAnsi="Arial"/>
                <w:sz w:val="18"/>
              </w:rPr>
            </w:pPr>
            <w:ins w:id="1092" w:author="曹广静" w:date="2024-08-23T22:02:00Z">
              <w:r>
                <w:rPr>
                  <w:rFonts w:ascii="Arial" w:eastAsia="宋体" w:hAnsi="Arial"/>
                  <w:sz w:val="18"/>
                </w:rPr>
                <w:t>Immutable infrastructure</w:t>
              </w:r>
            </w:ins>
          </w:p>
        </w:tc>
        <w:tc>
          <w:tcPr>
            <w:tcW w:w="4956" w:type="dxa"/>
            <w:vMerge/>
            <w:shd w:val="clear" w:color="auto" w:fill="auto"/>
          </w:tcPr>
          <w:p w14:paraId="0DCC191B" w14:textId="77777777" w:rsidR="000D0B52" w:rsidRDefault="000D0B52">
            <w:pPr>
              <w:keepNext/>
              <w:keepLines/>
              <w:spacing w:after="0"/>
              <w:rPr>
                <w:ins w:id="1093" w:author="曹广静" w:date="2024-08-23T22:02:00Z"/>
                <w:rFonts w:ascii="Arial" w:eastAsia="宋体" w:hAnsi="Arial"/>
                <w:sz w:val="18"/>
              </w:rPr>
            </w:pPr>
          </w:p>
        </w:tc>
      </w:tr>
      <w:tr w:rsidR="000D0B52" w14:paraId="442E66FC" w14:textId="77777777">
        <w:trPr>
          <w:cantSplit/>
          <w:ins w:id="1094" w:author="曹广静" w:date="2024-08-23T22:02:00Z"/>
        </w:trPr>
        <w:tc>
          <w:tcPr>
            <w:tcW w:w="2263" w:type="dxa"/>
            <w:shd w:val="clear" w:color="auto" w:fill="auto"/>
          </w:tcPr>
          <w:p w14:paraId="175884E7" w14:textId="77777777" w:rsidR="000D0B52" w:rsidRDefault="000D0B52">
            <w:pPr>
              <w:spacing w:after="0"/>
              <w:rPr>
                <w:ins w:id="1095" w:author="曹广静" w:date="2024-08-23T22:02:00Z"/>
                <w:rFonts w:ascii="Arial" w:eastAsia="宋体" w:hAnsi="Arial"/>
                <w:sz w:val="18"/>
              </w:rPr>
            </w:pPr>
          </w:p>
        </w:tc>
        <w:tc>
          <w:tcPr>
            <w:tcW w:w="2410" w:type="dxa"/>
          </w:tcPr>
          <w:p w14:paraId="39EF4219" w14:textId="77777777" w:rsidR="000D0B52" w:rsidRDefault="00000000">
            <w:pPr>
              <w:spacing w:after="0"/>
              <w:rPr>
                <w:ins w:id="1096" w:author="曹广静" w:date="2024-08-23T22:02:00Z"/>
                <w:rFonts w:ascii="Arial" w:eastAsia="宋体" w:hAnsi="Arial"/>
                <w:sz w:val="18"/>
              </w:rPr>
            </w:pPr>
            <w:ins w:id="1097" w:author="曹广静" w:date="2024-08-23T22:02:00Z">
              <w:r>
                <w:rPr>
                  <w:rFonts w:ascii="Arial" w:eastAsia="宋体" w:hAnsi="Arial"/>
                  <w:sz w:val="18"/>
                </w:rPr>
                <w:t>Declarative API</w:t>
              </w:r>
            </w:ins>
          </w:p>
        </w:tc>
        <w:tc>
          <w:tcPr>
            <w:tcW w:w="4956" w:type="dxa"/>
            <w:vMerge/>
            <w:shd w:val="clear" w:color="auto" w:fill="auto"/>
          </w:tcPr>
          <w:p w14:paraId="2AC78B0E" w14:textId="77777777" w:rsidR="000D0B52" w:rsidRDefault="000D0B52">
            <w:pPr>
              <w:spacing w:after="0"/>
              <w:rPr>
                <w:ins w:id="1098" w:author="曹广静" w:date="2024-08-23T22:02:00Z"/>
                <w:rFonts w:ascii="Arial" w:eastAsia="宋体" w:hAnsi="Arial"/>
                <w:sz w:val="18"/>
              </w:rPr>
            </w:pPr>
          </w:p>
        </w:tc>
      </w:tr>
      <w:bookmarkEnd w:id="1017"/>
    </w:tbl>
    <w:p w14:paraId="4331B5A7" w14:textId="77777777" w:rsidR="000D0B52" w:rsidRDefault="000D0B52">
      <w:pPr>
        <w:rPr>
          <w:ins w:id="1099" w:author="曹广静" w:date="2024-08-23T22:02:00Z"/>
          <w:rFonts w:eastAsia="宋体"/>
          <w:lang w:val="en-US" w:eastAsia="zh-CN"/>
        </w:rPr>
      </w:pPr>
    </w:p>
    <w:p w14:paraId="651294EB" w14:textId="77777777" w:rsidR="000D0B52" w:rsidRDefault="00000000">
      <w:pPr>
        <w:rPr>
          <w:ins w:id="1100" w:author="曹广静" w:date="2024-08-23T22:02:00Z"/>
          <w:rFonts w:eastAsia="宋体"/>
          <w:lang w:val="en-US"/>
        </w:rPr>
      </w:pPr>
      <w:ins w:id="1101" w:author="曹广静" w:date="2024-08-23T22:02:00Z">
        <w:r>
          <w:rPr>
            <w:rFonts w:eastAsia="宋体"/>
            <w:lang w:val="en-US"/>
          </w:rPr>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ins>
      <w:ins w:id="1102" w:author="曹广静" w:date="2024-08-23T22:04:00Z">
        <w:r>
          <w:rPr>
            <w:rFonts w:eastAsia="宋体" w:hint="eastAsia"/>
            <w:lang w:val="en-US" w:eastAsia="zh-CN"/>
          </w:rPr>
          <w:t>4</w:t>
        </w:r>
      </w:ins>
      <w:ins w:id="1103" w:author="曹广静" w:date="2024-08-23T22:02:00Z">
        <w:r>
          <w:rPr>
            <w:rFonts w:eastAsia="宋体"/>
            <w:lang w:val="en-US"/>
          </w:rPr>
          <w:t>.4-1 above implies that from a 3GPP management perspective, a CNF can have the following aspects:</w:t>
        </w:r>
      </w:ins>
    </w:p>
    <w:p w14:paraId="14E7DFA1" w14:textId="77777777" w:rsidR="000D0B52" w:rsidRDefault="00000000">
      <w:pPr>
        <w:ind w:left="568" w:hanging="284"/>
        <w:rPr>
          <w:ins w:id="1104" w:author="曹广静" w:date="2024-08-23T22:02:00Z"/>
          <w:rFonts w:eastAsia="宋体"/>
          <w:lang w:val="en-US" w:eastAsia="zh-CN"/>
        </w:rPr>
      </w:pPr>
      <w:ins w:id="1105" w:author="曹广静" w:date="2024-08-23T22:02:00Z">
        <w:r>
          <w:rPr>
            <w:rFonts w:eastAsia="宋体"/>
            <w:lang w:val="en-US" w:eastAsia="zh-CN"/>
          </w:rPr>
          <w:t>-</w:t>
        </w:r>
        <w:r>
          <w:rPr>
            <w:rFonts w:eastAsia="宋体"/>
            <w:lang w:val="en-US" w:eastAsia="zh-CN"/>
          </w:rPr>
          <w:tab/>
          <w:t>Highly scalable based on microservices,</w:t>
        </w:r>
      </w:ins>
    </w:p>
    <w:p w14:paraId="1E7AD851" w14:textId="77777777" w:rsidR="000D0B52" w:rsidRDefault="00000000">
      <w:pPr>
        <w:ind w:left="568" w:hanging="284"/>
        <w:rPr>
          <w:ins w:id="1106" w:author="曹广静" w:date="2024-08-23T22:02:00Z"/>
          <w:rFonts w:eastAsia="宋体"/>
          <w:lang w:val="en-US" w:eastAsia="zh-CN"/>
        </w:rPr>
      </w:pPr>
      <w:ins w:id="1107" w:author="曹广静" w:date="2024-08-23T22:02:00Z">
        <w:r>
          <w:rPr>
            <w:rFonts w:eastAsia="宋体"/>
            <w:lang w:val="en-US" w:eastAsia="zh-CN"/>
          </w:rPr>
          <w:t>-</w:t>
        </w:r>
        <w:r>
          <w:rPr>
            <w:rFonts w:eastAsia="宋体"/>
            <w:lang w:val="en-US" w:eastAsia="zh-CN"/>
          </w:rPr>
          <w:tab/>
          <w:t>Deployed using container technologies, and</w:t>
        </w:r>
      </w:ins>
    </w:p>
    <w:p w14:paraId="69C95112" w14:textId="77777777" w:rsidR="000D0B52" w:rsidRDefault="00000000">
      <w:pPr>
        <w:ind w:firstLineChars="150" w:firstLine="300"/>
        <w:rPr>
          <w:rFonts w:eastAsia="等线"/>
          <w:lang w:val="en-US" w:eastAsia="zh-CN"/>
        </w:rPr>
      </w:pPr>
      <w:ins w:id="1108" w:author="曹广静" w:date="2024-08-23T22:02:00Z">
        <w:r>
          <w:rPr>
            <w:rFonts w:eastAsia="宋体"/>
            <w:lang w:val="en-US" w:eastAsia="zh-CN"/>
          </w:rPr>
          <w:t>-</w:t>
        </w:r>
        <w:r>
          <w:rPr>
            <w:rFonts w:eastAsia="宋体"/>
            <w:lang w:val="en-US" w:eastAsia="zh-CN"/>
          </w:rPr>
          <w:tab/>
          <w:t>Multiple management interfaces to support multiple management applications</w:t>
        </w:r>
      </w:ins>
      <w:ins w:id="1109" w:author="曹广静" w:date="2024-08-23T22:04:00Z">
        <w:r>
          <w:rPr>
            <w:rFonts w:eastAsia="宋体" w:hint="eastAsia"/>
            <w:lang w:val="en-US" w:eastAsia="zh-CN"/>
          </w:rPr>
          <w:t>.</w:t>
        </w:r>
      </w:ins>
    </w:p>
    <w:p w14:paraId="6B3821D6" w14:textId="77777777" w:rsidR="000D0B52" w:rsidRDefault="00000000">
      <w:pPr>
        <w:pStyle w:val="21"/>
        <w:rPr>
          <w:del w:id="1110" w:author="曹广静" w:date="2024-08-23T22:05:00Z"/>
          <w:lang w:val="en-US" w:eastAsia="zh-CN"/>
        </w:rPr>
      </w:pPr>
      <w:bookmarkStart w:id="1111" w:name="_Toc175688406"/>
      <w:r>
        <w:rPr>
          <w:rFonts w:eastAsia="宋体" w:hint="eastAsia"/>
          <w:lang w:val="en-US" w:eastAsia="zh-CN"/>
        </w:rPr>
        <w:t>4</w:t>
      </w:r>
      <w:r>
        <w:t>.</w:t>
      </w:r>
      <w:del w:id="1112" w:author="曹广静" w:date="2024-08-23T22:01:00Z">
        <w:r>
          <w:rPr>
            <w:rFonts w:eastAsia="宋体" w:hint="eastAsia"/>
            <w:lang w:val="en-US" w:eastAsia="zh-CN"/>
          </w:rPr>
          <w:delText>3</w:delText>
        </w:r>
      </w:del>
      <w:ins w:id="1113" w:author="曹广静" w:date="2024-08-23T22:05:00Z">
        <w:r>
          <w:rPr>
            <w:rFonts w:eastAsia="宋体" w:hint="eastAsia"/>
            <w:lang w:val="en-US" w:eastAsia="zh-CN"/>
          </w:rPr>
          <w:t>5</w:t>
        </w:r>
      </w:ins>
      <w:r>
        <w:tab/>
      </w:r>
      <w:r>
        <w:rPr>
          <w:rFonts w:hint="eastAsia"/>
          <w:lang w:val="en-US" w:eastAsia="zh-CN"/>
        </w:rPr>
        <w:t>Cloud deployment types</w:t>
      </w:r>
      <w:bookmarkEnd w:id="1111"/>
    </w:p>
    <w:p w14:paraId="63770A13" w14:textId="77777777" w:rsidR="000D0B52" w:rsidRDefault="000D0B52">
      <w:pPr>
        <w:pStyle w:val="21"/>
        <w:rPr>
          <w:rFonts w:eastAsia="等线"/>
          <w:lang w:val="en-US" w:eastAsia="zh-CN"/>
        </w:rPr>
      </w:pPr>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114" w:name="_Toc26438"/>
      <w:bookmarkStart w:id="1115" w:name="_Toc155781455"/>
      <w:bookmarkStart w:id="1116" w:name="_Toc30754"/>
      <w:bookmarkStart w:id="1117" w:name="_Toc12969"/>
      <w:bookmarkStart w:id="1118" w:name="_Toc14798"/>
      <w:bookmarkStart w:id="1119" w:name="_Toc6912"/>
      <w:bookmarkStart w:id="1120" w:name="_Toc21521"/>
      <w:bookmarkStart w:id="1121" w:name="_Toc23676"/>
      <w:bookmarkStart w:id="1122" w:name="_Toc31"/>
      <w:bookmarkStart w:id="1123" w:name="_Toc31118"/>
      <w:bookmarkStart w:id="1124" w:name="_Toc29150"/>
      <w:bookmarkStart w:id="1125" w:name="_Toc175688407"/>
      <w:r>
        <w:t>5</w:t>
      </w:r>
      <w:r>
        <w:tab/>
        <w:t>Use cases, potential requirements, and potential solutions</w:t>
      </w:r>
      <w:bookmarkEnd w:id="1114"/>
      <w:bookmarkEnd w:id="1115"/>
      <w:bookmarkEnd w:id="1116"/>
      <w:bookmarkEnd w:id="1117"/>
      <w:bookmarkEnd w:id="1118"/>
      <w:bookmarkEnd w:id="1119"/>
      <w:bookmarkEnd w:id="1120"/>
      <w:bookmarkEnd w:id="1121"/>
      <w:bookmarkEnd w:id="1122"/>
      <w:bookmarkEnd w:id="1123"/>
      <w:bookmarkEnd w:id="1124"/>
      <w:bookmarkEnd w:id="1125"/>
    </w:p>
    <w:p w14:paraId="7AD00CED" w14:textId="77777777" w:rsidR="000D0B52" w:rsidRDefault="00000000">
      <w:pPr>
        <w:pStyle w:val="21"/>
      </w:pPr>
      <w:bookmarkStart w:id="1126" w:name="_Toc18707"/>
      <w:bookmarkStart w:id="1127" w:name="_Toc17834"/>
      <w:bookmarkStart w:id="1128" w:name="_Toc2344"/>
      <w:bookmarkStart w:id="1129" w:name="_Toc28068"/>
      <w:bookmarkStart w:id="1130" w:name="_Toc26611"/>
      <w:bookmarkStart w:id="1131" w:name="_Toc26504"/>
      <w:bookmarkStart w:id="1132" w:name="_Toc29425"/>
      <w:bookmarkStart w:id="1133" w:name="_Toc13037"/>
      <w:bookmarkStart w:id="1134" w:name="_Toc24396"/>
      <w:bookmarkStart w:id="1135" w:name="_Toc155781456"/>
      <w:bookmarkStart w:id="1136" w:name="_Toc29695"/>
      <w:bookmarkStart w:id="1137" w:name="_Toc175688408"/>
      <w:bookmarkStart w:id="1138" w:name="OLE_LINK3"/>
      <w:r>
        <w:t>5.1</w:t>
      </w:r>
      <w:r>
        <w:tab/>
        <w:t>Use of VNF generic OAM functions</w:t>
      </w:r>
      <w:bookmarkEnd w:id="1126"/>
      <w:bookmarkEnd w:id="1127"/>
      <w:bookmarkEnd w:id="1128"/>
      <w:bookmarkEnd w:id="1129"/>
      <w:bookmarkEnd w:id="1130"/>
      <w:bookmarkEnd w:id="1131"/>
      <w:bookmarkEnd w:id="1132"/>
      <w:bookmarkEnd w:id="1133"/>
      <w:bookmarkEnd w:id="1134"/>
      <w:bookmarkEnd w:id="1135"/>
      <w:bookmarkEnd w:id="1136"/>
      <w:bookmarkEnd w:id="1137"/>
    </w:p>
    <w:bookmarkEnd w:id="1138"/>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139" w:name="_Toc25743"/>
      <w:bookmarkStart w:id="1140" w:name="_Toc11513"/>
      <w:bookmarkStart w:id="1141" w:name="_Toc13370"/>
      <w:bookmarkStart w:id="1142" w:name="_Toc23348"/>
      <w:bookmarkStart w:id="1143" w:name="_Toc17908"/>
      <w:bookmarkStart w:id="1144" w:name="_Toc29479"/>
      <w:bookmarkStart w:id="1145" w:name="_Toc25489"/>
      <w:bookmarkStart w:id="1146" w:name="_Toc21534"/>
      <w:bookmarkStart w:id="1147" w:name="_Toc18749"/>
      <w:bookmarkStart w:id="1148" w:name="_Toc175688409"/>
      <w:bookmarkStart w:id="1149" w:name="_Toc155781457"/>
      <w:bookmarkStart w:id="1150" w:name="_Toc19560"/>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139"/>
      <w:bookmarkEnd w:id="1140"/>
      <w:bookmarkEnd w:id="1141"/>
      <w:bookmarkEnd w:id="1142"/>
      <w:bookmarkEnd w:id="1143"/>
      <w:bookmarkEnd w:id="1144"/>
      <w:bookmarkEnd w:id="1145"/>
      <w:bookmarkEnd w:id="1146"/>
      <w:bookmarkEnd w:id="1147"/>
      <w:bookmarkEnd w:id="1148"/>
    </w:p>
    <w:p w14:paraId="0AD9D9A8" w14:textId="77777777" w:rsidR="000D0B52" w:rsidRDefault="00000000">
      <w:pPr>
        <w:pStyle w:val="41"/>
      </w:pPr>
      <w:bookmarkStart w:id="1151" w:name="_Toc23832"/>
      <w:bookmarkStart w:id="1152" w:name="_Toc9391"/>
      <w:bookmarkStart w:id="1153" w:name="_Toc16286"/>
      <w:bookmarkStart w:id="1154" w:name="_Toc2389"/>
      <w:bookmarkStart w:id="1155" w:name="_Toc11800"/>
      <w:bookmarkStart w:id="1156" w:name="_Toc12679"/>
      <w:bookmarkStart w:id="1157" w:name="_Toc12568"/>
      <w:bookmarkStart w:id="1158" w:name="_Toc24803"/>
      <w:bookmarkStart w:id="1159" w:name="_Toc10713"/>
      <w:bookmarkStart w:id="1160" w:name="_Toc175688410"/>
      <w:r>
        <w:t>5.1.</w:t>
      </w:r>
      <w:r>
        <w:rPr>
          <w:lang w:val="en-US" w:eastAsia="zh-CN"/>
        </w:rPr>
        <w:t>1</w:t>
      </w:r>
      <w:r>
        <w:t>.1</w:t>
      </w:r>
      <w:r>
        <w:tab/>
        <w:t>Description</w:t>
      </w:r>
      <w:bookmarkEnd w:id="1151"/>
      <w:bookmarkEnd w:id="1152"/>
      <w:bookmarkEnd w:id="1153"/>
      <w:bookmarkEnd w:id="1154"/>
      <w:bookmarkEnd w:id="1155"/>
      <w:bookmarkEnd w:id="1156"/>
      <w:bookmarkEnd w:id="1157"/>
      <w:bookmarkEnd w:id="1158"/>
      <w:bookmarkEnd w:id="1159"/>
      <w:bookmarkEnd w:id="1160"/>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161" w:name="_Toc175688411"/>
      <w:r>
        <w:t>5.1.1.2</w:t>
      </w:r>
      <w:r>
        <w:tab/>
        <w:t>Potential requirements</w:t>
      </w:r>
      <w:bookmarkEnd w:id="1161"/>
    </w:p>
    <w:p w14:paraId="5D0621A5" w14:textId="371058F6" w:rsidR="000D0B52" w:rsidRDefault="00000000">
      <w:pPr>
        <w:rPr>
          <w:ins w:id="1162" w:author="曹广静" w:date="2024-08-23T22:08:00Z"/>
          <w:rFonts w:eastAsia="等线"/>
          <w:lang w:eastAsia="zh-CN"/>
        </w:rPr>
      </w:pPr>
      <w:r>
        <w:rPr>
          <w:b/>
          <w:bCs/>
        </w:rPr>
        <w:t>REQ-CVNF</w:t>
      </w:r>
      <w:r>
        <w:rPr>
          <w:rFonts w:hint="eastAsia"/>
          <w:b/>
          <w:bCs/>
        </w:rPr>
        <w:t>_CM</w:t>
      </w:r>
      <w:r>
        <w:rPr>
          <w:b/>
          <w:bCs/>
        </w:rPr>
        <w:t>-1</w:t>
      </w:r>
      <w:del w:id="1163" w:author="曹广静" w:date="2024-08-27T19:38:00Z">
        <w:r w:rsidDel="006965EE">
          <w:rPr>
            <w:b/>
            <w:bCs/>
          </w:rPr>
          <w:delText>:</w:delText>
        </w:r>
      </w:del>
      <w:r>
        <w:t xml:space="preserve"> </w:t>
      </w:r>
      <w:bookmarkStart w:id="1164" w:name="_Hlk167940442"/>
      <w:r>
        <w:t>The 3GPP management system should have the capability to configure cloud-native VNF instances.</w:t>
      </w:r>
      <w:bookmarkEnd w:id="1164"/>
    </w:p>
    <w:p w14:paraId="4F459EB7" w14:textId="49AFD3AF" w:rsidR="000D0B52" w:rsidRDefault="00000000">
      <w:pPr>
        <w:rPr>
          <w:rFonts w:eastAsia="等线"/>
          <w:lang w:eastAsia="zh-CN"/>
        </w:rPr>
      </w:pPr>
      <w:ins w:id="1165" w:author="曹广静" w:date="2024-08-23T22:08:00Z">
        <w:r w:rsidRPr="000A061A">
          <w:rPr>
            <w:rFonts w:eastAsia="等线"/>
            <w:b/>
            <w:bCs/>
            <w:lang w:eastAsia="zh-CN"/>
          </w:rPr>
          <w:t>REQ-CVNF_CM-</w:t>
        </w:r>
        <w:r w:rsidRPr="006965EE">
          <w:rPr>
            <w:rFonts w:eastAsia="等线" w:hint="eastAsia"/>
            <w:b/>
            <w:bCs/>
            <w:lang w:eastAsia="zh-CN"/>
          </w:rPr>
          <w:t>2</w:t>
        </w:r>
        <w:r w:rsidRPr="006965EE">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ins>
    </w:p>
    <w:p w14:paraId="3CE6C246" w14:textId="77777777" w:rsidR="000D0B52" w:rsidRDefault="00000000">
      <w:pPr>
        <w:pStyle w:val="EditorsNote"/>
        <w:rPr>
          <w:del w:id="1166" w:author="曹广静" w:date="2024-08-23T22:08:00Z"/>
          <w:rFonts w:eastAsia="等线"/>
          <w:lang w:eastAsia="zh-CN"/>
        </w:rPr>
      </w:pPr>
      <w:r>
        <w:t>Editor's Note: The use of the term cloud native network function and cloud native VNFs in the document is FFS.</w:t>
      </w:r>
    </w:p>
    <w:p w14:paraId="7BB7D191" w14:textId="77777777" w:rsidR="000D0B52" w:rsidRDefault="000D0B52">
      <w:pPr>
        <w:pStyle w:val="EditorsNote"/>
        <w:rPr>
          <w:ins w:id="1167" w:author="曹广静" w:date="2024-08-23T22:09:00Z"/>
          <w:rFonts w:eastAsia="等线"/>
          <w:lang w:eastAsia="zh-CN"/>
        </w:rPr>
      </w:pPr>
    </w:p>
    <w:p w14:paraId="55EF9538" w14:textId="77777777" w:rsidR="000D0B52" w:rsidRDefault="00000000">
      <w:pPr>
        <w:pStyle w:val="41"/>
        <w:rPr>
          <w:ins w:id="1168" w:author="曹广静" w:date="2024-08-23T22:10:00Z"/>
          <w:rFonts w:eastAsia="等线"/>
          <w:lang w:eastAsia="zh-CN"/>
        </w:rPr>
      </w:pPr>
      <w:bookmarkStart w:id="1169" w:name="_Toc175688412"/>
      <w:ins w:id="1170" w:author="曹广静" w:date="2024-08-23T22:10:00Z">
        <w:r>
          <w:lastRenderedPageBreak/>
          <w:t>5.1.1.2</w:t>
        </w:r>
        <w:r>
          <w:tab/>
          <w:t>Potential solutions</w:t>
        </w:r>
        <w:bookmarkEnd w:id="1169"/>
      </w:ins>
    </w:p>
    <w:p w14:paraId="633C74C3" w14:textId="77777777" w:rsidR="000D0B52" w:rsidRDefault="00000000">
      <w:pPr>
        <w:keepNext/>
        <w:keepLines/>
        <w:spacing w:before="120"/>
        <w:ind w:left="1701" w:hanging="1701"/>
        <w:outlineLvl w:val="4"/>
        <w:rPr>
          <w:ins w:id="1171" w:author="曹广静" w:date="2024-08-23T22:09:00Z"/>
          <w:rFonts w:ascii="Arial" w:eastAsia="宋体" w:hAnsi="Arial"/>
          <w:sz w:val="22"/>
          <w:lang w:val="en-US" w:eastAsia="zh-CN"/>
        </w:rPr>
      </w:pPr>
      <w:ins w:id="1172" w:author="曹广静" w:date="2024-08-23T22:09:00Z">
        <w:r>
          <w:rPr>
            <w:rFonts w:ascii="Arial" w:eastAsia="宋体" w:hAnsi="Arial"/>
            <w:sz w:val="22"/>
            <w:lang w:val="en-US" w:eastAsia="zh-CN"/>
          </w:rPr>
          <w:t>5.2.1.3.</w:t>
        </w:r>
      </w:ins>
      <w:ins w:id="1173" w:author="曹广静" w:date="2024-08-23T22:10:00Z">
        <w:r>
          <w:rPr>
            <w:rFonts w:ascii="Arial" w:eastAsia="宋体" w:hAnsi="Arial" w:hint="eastAsia"/>
            <w:sz w:val="22"/>
            <w:lang w:val="en-US" w:eastAsia="zh-CN"/>
          </w:rPr>
          <w:t>1</w:t>
        </w:r>
      </w:ins>
      <w:ins w:id="1174" w:author="曹广静" w:date="2024-08-23T22:09:00Z">
        <w:r>
          <w:rPr>
            <w:rFonts w:ascii="Arial" w:eastAsia="宋体" w:hAnsi="Arial"/>
            <w:sz w:val="22"/>
            <w:lang w:val="en-US" w:eastAsia="zh-CN"/>
          </w:rPr>
          <w:tab/>
          <w:t>VNF Configuration Manager function</w:t>
        </w:r>
      </w:ins>
    </w:p>
    <w:p w14:paraId="21583A81" w14:textId="77777777" w:rsidR="000D0B52" w:rsidRDefault="00000000">
      <w:pPr>
        <w:rPr>
          <w:ins w:id="1175" w:author="曹广静" w:date="2024-08-23T22:09:00Z"/>
          <w:rFonts w:eastAsia="宋体"/>
          <w:lang w:val="en-US" w:eastAsia="zh-CN"/>
        </w:rPr>
      </w:pPr>
      <w:bookmarkStart w:id="1176" w:name="_Hlk175174849"/>
      <w:ins w:id="1177"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bookmarkEnd w:id="1176"/>
    <w:p w14:paraId="50C91C49" w14:textId="77777777" w:rsidR="000D0B52" w:rsidRDefault="00000000">
      <w:pPr>
        <w:rPr>
          <w:ins w:id="1178" w:author="曹广静" w:date="2024-08-23T22:09:00Z"/>
          <w:rFonts w:eastAsia="宋体"/>
          <w:lang w:val="en-US" w:eastAsia="zh-CN"/>
        </w:rPr>
      </w:pPr>
      <w:ins w:id="1179" w:author="曹广静" w:date="2024-08-23T22:09:00Z">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ins>
    </w:p>
    <w:p w14:paraId="4E4F09EA" w14:textId="77777777" w:rsidR="000D0B52" w:rsidRDefault="00000000">
      <w:pPr>
        <w:rPr>
          <w:ins w:id="1180" w:author="曹广静" w:date="2024-08-23T22:09:00Z"/>
          <w:rFonts w:eastAsia="宋体"/>
          <w:lang w:val="en-US" w:eastAsia="zh-CN"/>
        </w:rPr>
      </w:pPr>
      <w:ins w:id="1181" w:author="曹广静" w:date="2024-08-23T22:09:00Z">
        <w:r>
          <w:rPr>
            <w:rFonts w:eastAsia="宋体"/>
            <w:lang w:val="en-US" w:eastAsia="zh-CN"/>
          </w:rPr>
          <w:t>Configuration information includes virtualization-dependent configurations and virtualization-independent configurations.</w:t>
        </w:r>
      </w:ins>
    </w:p>
    <w:p w14:paraId="493C3757" w14:textId="77777777" w:rsidR="000D0B52" w:rsidRDefault="00000000">
      <w:pPr>
        <w:keepLines/>
        <w:ind w:left="1135" w:hanging="851"/>
        <w:rPr>
          <w:ins w:id="1182" w:author="曹广静" w:date="2024-08-23T22:09:00Z"/>
          <w:rFonts w:eastAsia="宋体"/>
          <w:color w:val="FF0000"/>
          <w:lang w:eastAsia="zh-CN"/>
        </w:rPr>
      </w:pPr>
      <w:ins w:id="1183" w:author="曹广静" w:date="2024-08-23T22:09:00Z">
        <w:r>
          <w:rPr>
            <w:rFonts w:eastAsia="宋体"/>
            <w:color w:val="FF0000"/>
            <w:lang w:val="en-US" w:eastAsia="zh-CN"/>
          </w:rPr>
          <w:t>Editor</w:t>
        </w:r>
        <w:r>
          <w:rPr>
            <w:rFonts w:eastAsia="宋体"/>
            <w:color w:val="FF0000"/>
            <w:lang w:eastAsia="zh-CN"/>
          </w:rPr>
          <w:t>’s Note: The relationship of virtualization-independent configuration and MnS Provisioning is FFS.</w:t>
        </w:r>
      </w:ins>
    </w:p>
    <w:p w14:paraId="2623DC93" w14:textId="77777777" w:rsidR="000D0B52" w:rsidRDefault="00000000">
      <w:pPr>
        <w:rPr>
          <w:ins w:id="1184" w:author="曹广静" w:date="2024-08-23T22:09:00Z"/>
          <w:rFonts w:eastAsia="宋体"/>
          <w:lang w:val="en-US" w:eastAsia="zh-CN"/>
        </w:rPr>
      </w:pPr>
      <w:ins w:id="1185" w:author="曹广静" w:date="2024-08-23T22:09:00Z">
        <w:r>
          <w:rPr>
            <w:rFonts w:eastAsia="宋体"/>
            <w:lang w:val="en-US" w:eastAsia="zh-CN"/>
          </w:rPr>
          <w:t>The VNF Configuration Manager does not understand the semantics of the configuration information that is conveyed to the VNF/VNFC instances.</w:t>
        </w:r>
      </w:ins>
    </w:p>
    <w:p w14:paraId="48D1B052" w14:textId="77777777" w:rsidR="000D0B52" w:rsidRDefault="00000000">
      <w:pPr>
        <w:rPr>
          <w:ins w:id="1186" w:author="曹广静" w:date="2024-08-23T22:09:00Z"/>
          <w:rFonts w:eastAsia="宋体"/>
          <w:lang w:val="en-US" w:eastAsia="zh-CN"/>
        </w:rPr>
      </w:pPr>
      <w:bookmarkStart w:id="1187" w:name="_Hlk175175276"/>
      <w:ins w:id="1188" w:author="曹广静" w:date="2024-08-23T22:09:00Z">
        <w:r>
          <w:rPr>
            <w:rFonts w:eastAsia="宋体"/>
            <w:lang w:val="en-US" w:eastAsia="zh-CN"/>
          </w:rPr>
          <w:t>Figure 5.2.1.3.</w:t>
        </w:r>
      </w:ins>
      <w:ins w:id="1189" w:author="曹广静" w:date="2024-08-23T22:10:00Z">
        <w:r>
          <w:rPr>
            <w:rFonts w:eastAsia="宋体" w:hint="eastAsia"/>
            <w:lang w:val="en-US" w:eastAsia="zh-CN"/>
          </w:rPr>
          <w:t>1</w:t>
        </w:r>
      </w:ins>
      <w:ins w:id="1190" w:author="曹广静" w:date="2024-08-23T22:09:00Z">
        <w:r>
          <w:rPr>
            <w:rFonts w:eastAsia="宋体"/>
            <w:lang w:val="en-US" w:eastAsia="zh-CN"/>
          </w:rPr>
          <w:t>-1 depicts the interaction and reference point between 3GPP management system and the VNF Configuration Manager.</w:t>
        </w:r>
      </w:ins>
    </w:p>
    <w:p w14:paraId="2F66071E" w14:textId="77777777" w:rsidR="000D0B52" w:rsidRDefault="00000000">
      <w:pPr>
        <w:rPr>
          <w:ins w:id="1191" w:author="曹广静" w:date="2024-08-23T22:09:00Z"/>
          <w:rFonts w:eastAsia="宋体"/>
          <w:lang w:val="en-US" w:eastAsia="zh-CN"/>
        </w:rPr>
      </w:pPr>
      <w:ins w:id="1192" w:author="曹广静" w:date="2024-08-23T22:09:00Z">
        <w:r>
          <w:rPr>
            <w:rFonts w:eastAsia="宋体"/>
          </w:rPr>
          <w:object w:dxaOrig="9630" w:dyaOrig="1770" w14:anchorId="05D47BCC">
            <v:shape id="_x0000_i1027" type="#_x0000_t75" style="width:481.3pt;height:88.05pt" o:ole="">
              <v:imagedata r:id="rId12" o:title=""/>
            </v:shape>
            <o:OLEObject Type="Embed" ProgID="Visio.Drawing.15" ShapeID="_x0000_i1027" DrawAspect="Content" ObjectID="_1786301514" r:id="rId13"/>
          </w:object>
        </w:r>
      </w:ins>
    </w:p>
    <w:p w14:paraId="782BCEC1" w14:textId="77777777" w:rsidR="000D0B52" w:rsidRDefault="00000000">
      <w:pPr>
        <w:keepLines/>
        <w:spacing w:after="240"/>
        <w:jc w:val="center"/>
        <w:rPr>
          <w:ins w:id="1193" w:author="曹广静" w:date="2024-08-23T22:09:00Z"/>
          <w:rFonts w:ascii="Arial" w:eastAsia="宋体" w:hAnsi="Arial"/>
          <w:b/>
          <w:lang w:val="en-US"/>
        </w:rPr>
      </w:pPr>
      <w:ins w:id="1194" w:author="曹广静" w:date="2024-08-23T22:09:00Z">
        <w:r>
          <w:rPr>
            <w:rFonts w:ascii="Arial" w:eastAsia="宋体" w:hAnsi="Arial"/>
            <w:b/>
            <w:lang w:val="en-US" w:eastAsia="zh-CN"/>
          </w:rPr>
          <w:t>Figure 5.2.1.3.</w:t>
        </w:r>
      </w:ins>
      <w:ins w:id="1195" w:author="曹广静" w:date="2024-08-23T22:10:00Z">
        <w:r>
          <w:rPr>
            <w:rFonts w:ascii="Arial" w:eastAsia="宋体" w:hAnsi="Arial" w:hint="eastAsia"/>
            <w:b/>
            <w:lang w:val="en-US" w:eastAsia="zh-CN"/>
          </w:rPr>
          <w:t>1</w:t>
        </w:r>
      </w:ins>
      <w:ins w:id="1196" w:author="曹广静" w:date="2024-08-23T22:09:00Z">
        <w:r>
          <w:rPr>
            <w:rFonts w:ascii="Arial" w:eastAsia="宋体" w:hAnsi="Arial"/>
            <w:b/>
            <w:lang w:val="en-US" w:eastAsia="zh-CN"/>
          </w:rPr>
          <w:t>-1: Interaction and reference point between 3GPP management system and VNF Configuration Manager</w:t>
        </w:r>
      </w:ins>
    </w:p>
    <w:p w14:paraId="43A7BF8B" w14:textId="77777777" w:rsidR="000D0B52" w:rsidRDefault="00000000">
      <w:pPr>
        <w:keepLines/>
        <w:ind w:left="1135" w:hanging="851"/>
        <w:rPr>
          <w:ins w:id="1197" w:author="曹广静" w:date="2024-08-23T22:09:00Z"/>
          <w:rFonts w:eastAsia="宋体"/>
          <w:color w:val="FF0000"/>
          <w:lang w:val="en-US" w:eastAsia="zh-CN"/>
        </w:rPr>
      </w:pPr>
      <w:ins w:id="1198" w:author="曹广静" w:date="2024-08-23T22:09:00Z">
        <w:r>
          <w:rPr>
            <w:rFonts w:eastAsia="宋体"/>
            <w:color w:val="FF0000"/>
            <w:lang w:val="en-US" w:eastAsia="zh-CN"/>
          </w:rPr>
          <w:t>Editor’s Note: The term PaaS Services needs to be clarified or introduced properly in the TR. This is FFS.</w:t>
        </w:r>
      </w:ins>
    </w:p>
    <w:p w14:paraId="156C1409" w14:textId="77777777" w:rsidR="000D0B52" w:rsidRDefault="00000000">
      <w:pPr>
        <w:rPr>
          <w:ins w:id="1199" w:author="曹广静" w:date="2024-08-23T22:09:00Z"/>
          <w:rFonts w:eastAsia="宋体"/>
          <w:lang w:val="en-US" w:eastAsia="zh-CN"/>
        </w:rPr>
      </w:pPr>
      <w:ins w:id="1200" w:author="曹广静" w:date="2024-08-23T22:09:00Z">
        <w:r>
          <w:rPr>
            <w:rFonts w:eastAsia="宋体"/>
            <w:lang w:val="en-US" w:eastAsia="zh-CN"/>
          </w:rPr>
          <w:t>The present solution addresses the potential requirements REQ-CVNF_CM-1 and REQ-CVNF_CM-</w:t>
        </w:r>
      </w:ins>
      <w:ins w:id="1201" w:author="曹广静" w:date="2024-08-23T22:10:00Z">
        <w:r>
          <w:rPr>
            <w:rFonts w:eastAsia="宋体" w:hint="eastAsia"/>
            <w:lang w:val="en-US" w:eastAsia="zh-CN"/>
          </w:rPr>
          <w:t>2</w:t>
        </w:r>
      </w:ins>
      <w:ins w:id="1202" w:author="曹广静" w:date="2024-08-23T22:09:00Z">
        <w:r>
          <w:rPr>
            <w:rFonts w:eastAsia="宋体"/>
            <w:lang w:val="en-US" w:eastAsia="zh-CN"/>
          </w:rPr>
          <w:t>.</w:t>
        </w:r>
      </w:ins>
    </w:p>
    <w:bookmarkEnd w:id="1187"/>
    <w:p w14:paraId="6E495D41" w14:textId="77777777" w:rsidR="000D0B52" w:rsidRDefault="00000000">
      <w:pPr>
        <w:keepNext/>
        <w:keepLines/>
        <w:spacing w:before="120"/>
        <w:ind w:left="1701" w:hanging="1701"/>
        <w:outlineLvl w:val="4"/>
        <w:rPr>
          <w:ins w:id="1203" w:author="曹广静" w:date="2024-08-23T22:09:00Z"/>
          <w:rFonts w:ascii="Arial" w:eastAsia="宋体" w:hAnsi="Arial"/>
          <w:sz w:val="22"/>
          <w:lang w:val="en-US" w:eastAsia="zh-CN"/>
        </w:rPr>
      </w:pPr>
      <w:ins w:id="1204" w:author="曹广静" w:date="2024-08-23T22:09:00Z">
        <w:r>
          <w:rPr>
            <w:rFonts w:ascii="Arial" w:eastAsia="宋体" w:hAnsi="Arial"/>
            <w:sz w:val="22"/>
            <w:lang w:val="en-US" w:eastAsia="zh-CN"/>
          </w:rPr>
          <w:t>5.2.1.3.</w:t>
        </w:r>
      </w:ins>
      <w:ins w:id="1205" w:author="曹广静" w:date="2024-08-23T22:11:00Z">
        <w:r>
          <w:rPr>
            <w:rFonts w:ascii="Arial" w:eastAsia="宋体" w:hAnsi="Arial" w:hint="eastAsia"/>
            <w:sz w:val="22"/>
            <w:lang w:val="en-US" w:eastAsia="zh-CN"/>
          </w:rPr>
          <w:t>2</w:t>
        </w:r>
      </w:ins>
      <w:ins w:id="1206" w:author="曹广静" w:date="2024-08-23T22:09:00Z">
        <w:r>
          <w:rPr>
            <w:rFonts w:ascii="Arial" w:eastAsia="宋体" w:hAnsi="Arial"/>
            <w:sz w:val="22"/>
            <w:lang w:val="en-US" w:eastAsia="zh-CN"/>
          </w:rPr>
          <w:tab/>
          <w:t>Network Configuration Manager function</w:t>
        </w:r>
      </w:ins>
    </w:p>
    <w:p w14:paraId="0F8B8B77" w14:textId="77777777" w:rsidR="000D0B52" w:rsidRDefault="00000000">
      <w:pPr>
        <w:rPr>
          <w:ins w:id="1207" w:author="曹广静" w:date="2024-08-23T22:09:00Z"/>
          <w:rFonts w:eastAsia="宋体"/>
          <w:lang w:val="en-US" w:eastAsia="zh-CN"/>
        </w:rPr>
      </w:pPr>
      <w:ins w:id="1208"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777209A7" w14:textId="77777777" w:rsidR="000D0B52" w:rsidRDefault="00000000">
      <w:pPr>
        <w:rPr>
          <w:ins w:id="1209" w:author="曹广静" w:date="2024-08-23T22:09:00Z"/>
          <w:rFonts w:eastAsia="宋体"/>
          <w:lang w:val="en-US" w:eastAsia="zh-CN"/>
        </w:rPr>
      </w:pPr>
      <w:ins w:id="1210" w:author="曹广静" w:date="2024-08-23T22:09:00Z">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ins>
    </w:p>
    <w:p w14:paraId="6CE93910" w14:textId="77777777" w:rsidR="000D0B52" w:rsidRDefault="00000000">
      <w:pPr>
        <w:rPr>
          <w:ins w:id="1211" w:author="曹广静" w:date="2024-08-23T22:09:00Z"/>
          <w:rFonts w:eastAsia="宋体"/>
          <w:lang w:val="en-US" w:eastAsia="zh-CN"/>
        </w:rPr>
      </w:pPr>
      <w:ins w:id="1212" w:author="曹广静" w:date="2024-08-23T22:09:00Z">
        <w:r>
          <w:rPr>
            <w:rFonts w:eastAsia="宋体"/>
            <w:lang w:val="en-US" w:eastAsia="zh-CN"/>
          </w:rPr>
          <w:t>Figure 5.2.1.3.</w:t>
        </w:r>
      </w:ins>
      <w:ins w:id="1213" w:author="曹广静" w:date="2024-08-23T22:10:00Z">
        <w:r>
          <w:rPr>
            <w:rFonts w:eastAsia="宋体" w:hint="eastAsia"/>
            <w:lang w:val="en-US" w:eastAsia="zh-CN"/>
          </w:rPr>
          <w:t>2</w:t>
        </w:r>
      </w:ins>
      <w:ins w:id="1214" w:author="曹广静" w:date="2024-08-23T22:09:00Z">
        <w:r>
          <w:rPr>
            <w:rFonts w:eastAsia="宋体"/>
            <w:lang w:val="en-US" w:eastAsia="zh-CN"/>
          </w:rPr>
          <w:t>-1 depicts the interaction and reference point between 3GPP management system and the Network Configuration Manager.</w:t>
        </w:r>
      </w:ins>
    </w:p>
    <w:p w14:paraId="4A3EFC25" w14:textId="77777777" w:rsidR="000D0B52" w:rsidRDefault="00000000">
      <w:pPr>
        <w:rPr>
          <w:ins w:id="1215" w:author="曹广静" w:date="2024-08-23T22:09:00Z"/>
          <w:rFonts w:eastAsia="宋体"/>
          <w:lang w:val="en-US" w:eastAsia="zh-CN"/>
        </w:rPr>
      </w:pPr>
      <w:ins w:id="1216" w:author="曹广静" w:date="2024-08-23T22:09:00Z">
        <w:r>
          <w:rPr>
            <w:rFonts w:eastAsia="宋体"/>
          </w:rPr>
          <w:object w:dxaOrig="9630" w:dyaOrig="1770" w14:anchorId="439DF363">
            <v:shape id="_x0000_i1028" type="#_x0000_t75" style="width:481.3pt;height:88.05pt" o:ole="">
              <v:imagedata r:id="rId14" o:title=""/>
            </v:shape>
            <o:OLEObject Type="Embed" ProgID="Visio.Drawing.15" ShapeID="_x0000_i1028" DrawAspect="Content" ObjectID="_1786301515" r:id="rId15"/>
          </w:object>
        </w:r>
      </w:ins>
    </w:p>
    <w:p w14:paraId="6D5BEF7B" w14:textId="77777777" w:rsidR="000D0B52" w:rsidRDefault="00000000">
      <w:pPr>
        <w:keepLines/>
        <w:spacing w:after="240"/>
        <w:jc w:val="center"/>
        <w:rPr>
          <w:ins w:id="1217" w:author="曹广静" w:date="2024-08-23T22:09:00Z"/>
          <w:rFonts w:ascii="Arial" w:eastAsia="宋体" w:hAnsi="Arial"/>
          <w:b/>
          <w:lang w:val="en-US"/>
        </w:rPr>
      </w:pPr>
      <w:ins w:id="1218" w:author="曹广静" w:date="2024-08-23T22:09:00Z">
        <w:r>
          <w:rPr>
            <w:rFonts w:ascii="Arial" w:eastAsia="宋体" w:hAnsi="Arial"/>
            <w:b/>
            <w:lang w:val="en-US" w:eastAsia="zh-CN"/>
          </w:rPr>
          <w:t>Figure 5.2.1.3.</w:t>
        </w:r>
      </w:ins>
      <w:ins w:id="1219" w:author="曹广静" w:date="2024-08-23T22:11:00Z">
        <w:r>
          <w:rPr>
            <w:rFonts w:ascii="Arial" w:eastAsia="宋体" w:hAnsi="Arial" w:hint="eastAsia"/>
            <w:b/>
            <w:lang w:val="en-US" w:eastAsia="zh-CN"/>
          </w:rPr>
          <w:t>2</w:t>
        </w:r>
      </w:ins>
      <w:ins w:id="1220" w:author="曹广静" w:date="2024-08-23T22:09:00Z">
        <w:r>
          <w:rPr>
            <w:rFonts w:ascii="Arial" w:eastAsia="宋体" w:hAnsi="Arial"/>
            <w:b/>
            <w:lang w:val="en-US" w:eastAsia="zh-CN"/>
          </w:rPr>
          <w:t>-1: Interaction and reference point between 3GPP management system and Network Configuration Manager</w:t>
        </w:r>
      </w:ins>
    </w:p>
    <w:p w14:paraId="7AFF2BEE" w14:textId="77777777" w:rsidR="000D0B52" w:rsidRDefault="00000000">
      <w:pPr>
        <w:rPr>
          <w:ins w:id="1221" w:author="曹广静" w:date="2024-08-23T22:09:00Z"/>
          <w:rFonts w:eastAsia="宋体"/>
          <w:lang w:val="en-US" w:eastAsia="zh-CN"/>
        </w:rPr>
      </w:pPr>
      <w:ins w:id="1222" w:author="曹广静" w:date="2024-08-23T22:09:00Z">
        <w:r>
          <w:rPr>
            <w:rFonts w:eastAsia="宋体"/>
            <w:lang w:val="en-US" w:eastAsia="zh-CN"/>
          </w:rPr>
          <w:lastRenderedPageBreak/>
          <w:t>The present solution addresses the potential requirements REQ-CVNF_CM-1 and REQ-CVNF_CM-</w:t>
        </w:r>
      </w:ins>
      <w:ins w:id="1223" w:author="曹广静" w:date="2024-08-23T22:11:00Z">
        <w:r>
          <w:rPr>
            <w:rFonts w:eastAsia="宋体" w:hint="eastAsia"/>
            <w:lang w:val="en-US" w:eastAsia="zh-CN"/>
          </w:rPr>
          <w:t>2</w:t>
        </w:r>
      </w:ins>
      <w:ins w:id="1224" w:author="曹广静" w:date="2024-08-23T22:09:00Z">
        <w:r>
          <w:rPr>
            <w:rFonts w:eastAsia="宋体"/>
            <w:lang w:val="en-US" w:eastAsia="zh-CN"/>
          </w:rPr>
          <w:t>.</w:t>
        </w:r>
      </w:ins>
    </w:p>
    <w:p w14:paraId="2A45392E" w14:textId="77777777" w:rsidR="000D0B52" w:rsidRDefault="00000000">
      <w:pPr>
        <w:keepNext/>
        <w:keepLines/>
        <w:spacing w:before="120"/>
        <w:ind w:left="1701" w:hanging="1701"/>
        <w:outlineLvl w:val="4"/>
        <w:rPr>
          <w:ins w:id="1225" w:author="曹广静" w:date="2024-08-23T22:09:00Z"/>
          <w:rFonts w:ascii="Arial" w:eastAsia="宋体" w:hAnsi="Arial"/>
          <w:sz w:val="22"/>
          <w:lang w:val="en-US" w:eastAsia="zh-CN"/>
        </w:rPr>
      </w:pPr>
      <w:ins w:id="1226" w:author="曹广静" w:date="2024-08-23T22:09:00Z">
        <w:r>
          <w:rPr>
            <w:rFonts w:ascii="Arial" w:eastAsia="宋体" w:hAnsi="Arial"/>
            <w:sz w:val="22"/>
            <w:lang w:val="en-US" w:eastAsia="zh-CN"/>
          </w:rPr>
          <w:t>5.2.1.3.</w:t>
        </w:r>
      </w:ins>
      <w:ins w:id="1227" w:author="曹广静" w:date="2024-08-23T22:11:00Z">
        <w:r>
          <w:rPr>
            <w:rFonts w:ascii="Arial" w:eastAsia="宋体" w:hAnsi="Arial" w:hint="eastAsia"/>
            <w:sz w:val="22"/>
            <w:lang w:val="en-US" w:eastAsia="zh-CN"/>
          </w:rPr>
          <w:t>3</w:t>
        </w:r>
      </w:ins>
      <w:ins w:id="1228" w:author="曹广静" w:date="2024-08-23T22:09:00Z">
        <w:r>
          <w:rPr>
            <w:rFonts w:ascii="Arial" w:eastAsia="宋体" w:hAnsi="Arial"/>
            <w:sz w:val="22"/>
            <w:lang w:val="en-US" w:eastAsia="zh-CN"/>
          </w:rPr>
          <w:tab/>
          <w:t>Configuration Server</w:t>
        </w:r>
      </w:ins>
    </w:p>
    <w:p w14:paraId="3CAF6CF5" w14:textId="77777777" w:rsidR="000D0B52" w:rsidRDefault="00000000">
      <w:pPr>
        <w:rPr>
          <w:ins w:id="1229" w:author="曹广静" w:date="2024-08-23T22:09:00Z"/>
          <w:rFonts w:eastAsia="宋体"/>
          <w:lang w:val="en-US" w:eastAsia="zh-CN"/>
        </w:rPr>
      </w:pPr>
      <w:ins w:id="1230"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30F3C547" w14:textId="77777777" w:rsidR="000D0B52" w:rsidRDefault="00000000">
      <w:pPr>
        <w:rPr>
          <w:ins w:id="1231" w:author="曹广静" w:date="2024-08-23T22:09:00Z"/>
          <w:rFonts w:eastAsia="宋体"/>
          <w:lang w:val="en-US" w:eastAsia="zh-CN"/>
        </w:rPr>
      </w:pPr>
      <w:ins w:id="1232" w:author="曹广静" w:date="2024-08-23T22:09:00Z">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ins>
      <w:ins w:id="1233" w:author="曹广静" w:date="2024-08-23T22:11:00Z">
        <w:r>
          <w:rPr>
            <w:rFonts w:eastAsia="宋体" w:hint="eastAsia"/>
            <w:lang w:val="en-US" w:eastAsia="zh-CN"/>
          </w:rPr>
          <w:t>44</w:t>
        </w:r>
      </w:ins>
      <w:ins w:id="1234" w:author="曹广静" w:date="2024-08-23T22:09:00Z">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ins>
    </w:p>
    <w:p w14:paraId="12E3F935" w14:textId="77777777" w:rsidR="000D0B52" w:rsidRDefault="00000000">
      <w:pPr>
        <w:keepLines/>
        <w:ind w:left="1135" w:hanging="851"/>
        <w:rPr>
          <w:ins w:id="1235" w:author="曹广静" w:date="2024-08-23T22:09:00Z"/>
          <w:rFonts w:eastAsia="宋体"/>
          <w:lang w:val="en-US" w:eastAsia="zh-CN"/>
        </w:rPr>
      </w:pPr>
      <w:ins w:id="1236" w:author="曹广静" w:date="2024-08-23T22:09:00Z">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ins>
    </w:p>
    <w:p w14:paraId="4EDC1383" w14:textId="77777777" w:rsidR="000D0B52" w:rsidRDefault="00000000">
      <w:pPr>
        <w:rPr>
          <w:ins w:id="1237" w:author="曹广静" w:date="2024-08-23T22:09:00Z"/>
          <w:rFonts w:eastAsia="宋体"/>
          <w:lang w:val="en-US" w:eastAsia="zh-CN"/>
        </w:rPr>
      </w:pPr>
      <w:ins w:id="1238" w:author="曹广静" w:date="2024-08-23T22:09:00Z">
        <w:r>
          <w:rPr>
            <w:rFonts w:eastAsia="宋体"/>
            <w:lang w:val="en-US" w:eastAsia="zh-CN"/>
          </w:rPr>
          <w:t>Figure 5.2.1.3.</w:t>
        </w:r>
      </w:ins>
      <w:ins w:id="1239" w:author="曹广静" w:date="2024-08-23T22:11:00Z">
        <w:r>
          <w:rPr>
            <w:rFonts w:eastAsia="宋体" w:hint="eastAsia"/>
            <w:lang w:val="en-US" w:eastAsia="zh-CN"/>
          </w:rPr>
          <w:t>3</w:t>
        </w:r>
      </w:ins>
      <w:ins w:id="1240" w:author="曹广静" w:date="2024-08-23T22:09:00Z">
        <w:r>
          <w:rPr>
            <w:rFonts w:eastAsia="宋体"/>
            <w:lang w:val="en-US" w:eastAsia="zh-CN"/>
          </w:rPr>
          <w:t>-1 depicts the interaction and reference point between 3GPP management system and the Configuration Server.</w:t>
        </w:r>
      </w:ins>
    </w:p>
    <w:p w14:paraId="6BE55756" w14:textId="77777777" w:rsidR="000D0B52" w:rsidRDefault="00000000">
      <w:pPr>
        <w:keepNext/>
        <w:jc w:val="center"/>
        <w:rPr>
          <w:ins w:id="1241" w:author="曹广静" w:date="2024-08-23T22:09:00Z"/>
          <w:rFonts w:eastAsia="宋体"/>
        </w:rPr>
      </w:pPr>
      <w:ins w:id="1242" w:author="曹广静" w:date="2024-08-23T22:09:00Z">
        <w:r>
          <w:rPr>
            <w:rFonts w:eastAsia="宋体"/>
          </w:rPr>
          <w:object w:dxaOrig="9630" w:dyaOrig="1770" w14:anchorId="1D8EF23C">
            <v:shape id="_x0000_i1029" type="#_x0000_t75" style="width:481.3pt;height:88.05pt" o:ole="">
              <v:imagedata r:id="rId16" o:title=""/>
            </v:shape>
            <o:OLEObject Type="Embed" ProgID="Visio.Drawing.15" ShapeID="_x0000_i1029" DrawAspect="Content" ObjectID="_1786301516" r:id="rId17"/>
          </w:object>
        </w:r>
      </w:ins>
    </w:p>
    <w:p w14:paraId="58547AC6" w14:textId="77777777" w:rsidR="000D0B52" w:rsidRDefault="00000000">
      <w:pPr>
        <w:keepLines/>
        <w:spacing w:after="240"/>
        <w:jc w:val="center"/>
        <w:rPr>
          <w:ins w:id="1243" w:author="曹广静" w:date="2024-08-23T22:09:00Z"/>
          <w:rFonts w:ascii="Arial" w:eastAsia="宋体" w:hAnsi="Arial"/>
          <w:b/>
          <w:lang w:val="en-US" w:eastAsia="zh-CN"/>
        </w:rPr>
      </w:pPr>
      <w:ins w:id="1244" w:author="曹广静" w:date="2024-08-23T22:09:00Z">
        <w:r>
          <w:rPr>
            <w:rFonts w:ascii="Arial" w:eastAsia="宋体" w:hAnsi="Arial"/>
            <w:b/>
          </w:rPr>
          <w:t>Figure 5.2.1.3.</w:t>
        </w:r>
      </w:ins>
      <w:ins w:id="1245" w:author="曹广静" w:date="2024-08-23T22:11:00Z">
        <w:r>
          <w:rPr>
            <w:rFonts w:ascii="Arial" w:eastAsia="宋体" w:hAnsi="Arial" w:hint="eastAsia"/>
            <w:b/>
            <w:lang w:eastAsia="zh-CN"/>
          </w:rPr>
          <w:t>3</w:t>
        </w:r>
      </w:ins>
      <w:ins w:id="1246" w:author="曹广静" w:date="2024-08-23T22:09:00Z">
        <w:r>
          <w:rPr>
            <w:rFonts w:ascii="Arial" w:eastAsia="宋体" w:hAnsi="Arial"/>
            <w:b/>
          </w:rPr>
          <w:t>-1: Interaction and reference point between 3GPP management system and Configuration Server</w:t>
        </w:r>
      </w:ins>
    </w:p>
    <w:p w14:paraId="3BF6D393" w14:textId="77777777" w:rsidR="000D0B52" w:rsidRDefault="00000000">
      <w:pPr>
        <w:rPr>
          <w:ins w:id="1247" w:author="曹广静" w:date="2024-08-23T22:09:00Z"/>
          <w:rFonts w:eastAsia="宋体"/>
          <w:lang w:val="en-US" w:eastAsia="zh-CN"/>
        </w:rPr>
      </w:pPr>
      <w:ins w:id="1248" w:author="曹广静" w:date="2024-08-23T22:09:00Z">
        <w:r>
          <w:rPr>
            <w:rFonts w:eastAsia="宋体"/>
            <w:lang w:val="en-US" w:eastAsia="zh-CN"/>
          </w:rPr>
          <w:t>As depicted in Fig 5.2.1.3.</w:t>
        </w:r>
      </w:ins>
      <w:ins w:id="1249" w:author="曹广静" w:date="2024-08-23T22:12:00Z">
        <w:r>
          <w:rPr>
            <w:rFonts w:eastAsia="宋体" w:hint="eastAsia"/>
            <w:lang w:val="en-US" w:eastAsia="zh-CN"/>
          </w:rPr>
          <w:t>3</w:t>
        </w:r>
      </w:ins>
      <w:ins w:id="1250" w:author="曹广静" w:date="2024-08-23T22:09:00Z">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049 [2] or the 3GPP management system (an interacting MnF residing inside SBMA).</w:t>
        </w:r>
      </w:ins>
    </w:p>
    <w:p w14:paraId="071F797C" w14:textId="77777777" w:rsidR="000D0B52" w:rsidRDefault="00000000">
      <w:pPr>
        <w:rPr>
          <w:ins w:id="1251" w:author="曹广静" w:date="2024-08-23T22:09:00Z"/>
          <w:rFonts w:eastAsia="宋体"/>
          <w:lang w:val="en-US" w:eastAsia="zh-CN"/>
        </w:rPr>
      </w:pPr>
      <w:ins w:id="1252" w:author="曹广静" w:date="2024-08-23T22:09:00Z">
        <w:r>
          <w:rPr>
            <w:rFonts w:eastAsia="宋体"/>
            <w:lang w:val="en-US" w:eastAsia="zh-CN"/>
          </w:rPr>
          <w:t>The solution enables the 3GPP management system having the capability to handle configuration data, like distributing, fetching and transforming configuration data, for one or multiple cloud-native VNFs.</w:t>
        </w:r>
      </w:ins>
    </w:p>
    <w:p w14:paraId="5D843DAC" w14:textId="77777777" w:rsidR="000D0B52" w:rsidRDefault="00000000">
      <w:pPr>
        <w:rPr>
          <w:ins w:id="1253" w:author="曹广静" w:date="2024-08-23T22:09:00Z"/>
          <w:rFonts w:eastAsia="宋体"/>
          <w:lang w:val="en-US" w:eastAsia="zh-CN"/>
        </w:rPr>
      </w:pPr>
      <w:ins w:id="1254" w:author="曹广静" w:date="2024-08-23T22:09:00Z">
        <w:r>
          <w:rPr>
            <w:rFonts w:eastAsia="宋体"/>
            <w:lang w:val="en-US" w:eastAsia="zh-CN"/>
          </w:rPr>
          <w:t>The present solution addresses the potential requirements REQ-CVNF_CM-1 and REQ-CVNF_CM-</w:t>
        </w:r>
      </w:ins>
      <w:ins w:id="1255" w:author="曹广静" w:date="2024-08-23T22:12:00Z">
        <w:r>
          <w:rPr>
            <w:rFonts w:eastAsia="宋体" w:hint="eastAsia"/>
            <w:lang w:val="en-US" w:eastAsia="zh-CN"/>
          </w:rPr>
          <w:t>2</w:t>
        </w:r>
      </w:ins>
      <w:ins w:id="1256" w:author="曹广静" w:date="2024-08-23T22:09:00Z">
        <w:r>
          <w:rPr>
            <w:rFonts w:eastAsia="宋体"/>
            <w:lang w:val="en-US" w:eastAsia="zh-CN"/>
          </w:rPr>
          <w:t>.</w:t>
        </w:r>
      </w:ins>
    </w:p>
    <w:p w14:paraId="353ECF18" w14:textId="77777777" w:rsidR="000D0B52" w:rsidRDefault="00000000">
      <w:pPr>
        <w:keepNext/>
        <w:keepLines/>
        <w:spacing w:before="120"/>
        <w:ind w:left="1701" w:hanging="1701"/>
        <w:outlineLvl w:val="4"/>
        <w:rPr>
          <w:ins w:id="1257" w:author="曹广静" w:date="2024-08-23T22:09:00Z"/>
          <w:rFonts w:ascii="Arial" w:eastAsia="宋体" w:hAnsi="Arial"/>
          <w:sz w:val="22"/>
          <w:lang w:val="en-US" w:eastAsia="zh-CN"/>
        </w:rPr>
      </w:pPr>
      <w:ins w:id="1258" w:author="曹广静" w:date="2024-08-23T22:09:00Z">
        <w:r>
          <w:rPr>
            <w:rFonts w:ascii="Arial" w:eastAsia="宋体" w:hAnsi="Arial"/>
            <w:sz w:val="22"/>
            <w:lang w:val="en-US" w:eastAsia="zh-CN"/>
          </w:rPr>
          <w:t>5.2.1.4</w:t>
        </w:r>
        <w:r>
          <w:rPr>
            <w:rFonts w:ascii="Arial" w:eastAsia="宋体" w:hAnsi="Arial"/>
            <w:sz w:val="22"/>
            <w:lang w:val="en-US" w:eastAsia="zh-CN"/>
          </w:rPr>
          <w:tab/>
          <w:t>Evaluation of solutions</w:t>
        </w:r>
      </w:ins>
    </w:p>
    <w:p w14:paraId="459B9CDE" w14:textId="77777777" w:rsidR="000D0B52" w:rsidRDefault="00000000">
      <w:pPr>
        <w:pStyle w:val="EditorsNote"/>
        <w:ind w:left="0" w:firstLine="0"/>
        <w:rPr>
          <w:rFonts w:eastAsia="等线"/>
          <w:lang w:eastAsia="zh-CN"/>
        </w:rPr>
      </w:pPr>
      <w:ins w:id="1259" w:author="曹广静" w:date="2024-08-23T22:09:00Z">
        <w:r>
          <w:rPr>
            <w:rFonts w:eastAsia="宋体"/>
            <w:color w:val="auto"/>
            <w:lang w:val="en-US" w:eastAsia="zh-CN"/>
          </w:rPr>
          <w:t>Editor’s Note: content is FFS</w:t>
        </w:r>
        <w:r>
          <w:rPr>
            <w:rFonts w:eastAsia="宋体" w:hint="eastAsia"/>
            <w:color w:val="auto"/>
            <w:lang w:val="en-US" w:eastAsia="zh-CN"/>
          </w:rPr>
          <w:t>.</w:t>
        </w:r>
      </w:ins>
    </w:p>
    <w:p w14:paraId="7DDDBF9F" w14:textId="77777777" w:rsidR="000D0B52" w:rsidRDefault="00000000">
      <w:pPr>
        <w:pStyle w:val="31"/>
        <w:rPr>
          <w:bCs/>
          <w:lang w:val="en-US" w:eastAsia="zh-CN"/>
        </w:rPr>
      </w:pPr>
      <w:bookmarkStart w:id="1260" w:name="_Toc175688413"/>
      <w:r>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260"/>
    </w:p>
    <w:p w14:paraId="3F0D21D6" w14:textId="77777777" w:rsidR="000D0B52" w:rsidRDefault="00000000">
      <w:pPr>
        <w:pStyle w:val="41"/>
      </w:pPr>
      <w:bookmarkStart w:id="1261" w:name="_Toc175688414"/>
      <w:bookmarkStart w:id="1262" w:name="OLE_LINK7"/>
      <w:r>
        <w:t>5.1.</w:t>
      </w:r>
      <w:r>
        <w:rPr>
          <w:rFonts w:eastAsia="宋体" w:hint="eastAsia"/>
          <w:lang w:val="en-US" w:eastAsia="zh-CN"/>
        </w:rPr>
        <w:t>2</w:t>
      </w:r>
      <w:r>
        <w:t>.1</w:t>
      </w:r>
      <w:r>
        <w:tab/>
        <w:t>Description</w:t>
      </w:r>
      <w:bookmarkEnd w:id="1261"/>
    </w:p>
    <w:bookmarkEnd w:id="1262"/>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263" w:name="_Toc175688415"/>
      <w:r>
        <w:lastRenderedPageBreak/>
        <w:t>5.1.</w:t>
      </w:r>
      <w:r>
        <w:rPr>
          <w:rFonts w:eastAsia="宋体" w:hint="eastAsia"/>
          <w:lang w:val="en-US" w:eastAsia="zh-CN"/>
        </w:rPr>
        <w:t>2</w:t>
      </w:r>
      <w:r>
        <w:t>.2</w:t>
      </w:r>
      <w:r>
        <w:tab/>
        <w:t>Potential requirements</w:t>
      </w:r>
      <w:bookmarkEnd w:id="1263"/>
    </w:p>
    <w:p w14:paraId="23BAA193" w14:textId="4018E23B" w:rsidR="000D0B52" w:rsidRDefault="00000000">
      <w:pPr>
        <w:rPr>
          <w:ins w:id="1264" w:author="曹广静" w:date="2024-08-23T22:15:00Z"/>
          <w:rFonts w:eastAsia="等线"/>
          <w:lang w:eastAsia="zh-CN"/>
        </w:rPr>
      </w:pPr>
      <w:r>
        <w:rPr>
          <w:b/>
        </w:rPr>
        <w:t>REQ-</w:t>
      </w:r>
      <w:r>
        <w:rPr>
          <w:rFonts w:hint="eastAsia"/>
          <w:b/>
          <w:lang w:val="en-US" w:eastAsia="zh-CN"/>
        </w:rPr>
        <w:t>policy</w:t>
      </w:r>
      <w:r>
        <w:rPr>
          <w:b/>
        </w:rPr>
        <w:t>-</w:t>
      </w:r>
      <w:r>
        <w:rPr>
          <w:rFonts w:hint="eastAsia"/>
          <w:b/>
          <w:lang w:val="en-US" w:eastAsia="zh-CN"/>
        </w:rPr>
        <w:t>1</w:t>
      </w:r>
      <w:ins w:id="1265" w:author="曹广静" w:date="2024-08-27T19:40:00Z">
        <w:r w:rsidR="006965EE">
          <w:rPr>
            <w:rFonts w:eastAsia="等线" w:hint="eastAsia"/>
            <w:b/>
            <w:lang w:val="en-US" w:eastAsia="zh-CN"/>
          </w:rPr>
          <w:t xml:space="preserve"> </w:t>
        </w:r>
      </w:ins>
      <w:del w:id="1266" w:author="曹广静" w:date="2024-08-27T19:40:00Z">
        <w:r w:rsidDel="006965EE">
          <w:rPr>
            <w:rFonts w:hint="eastAsia"/>
            <w:b/>
            <w:lang w:val="en-US" w:eastAsia="zh-CN"/>
          </w:rPr>
          <w:delText>:</w:delText>
        </w:r>
      </w:del>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FC6AF86" w:rsidR="000D0B52" w:rsidRDefault="00000000">
      <w:pPr>
        <w:rPr>
          <w:ins w:id="1267" w:author="曹广静" w:date="2024-08-23T22:15:00Z"/>
          <w:rFonts w:eastAsia="等线"/>
          <w:lang w:eastAsia="zh-CN"/>
        </w:rPr>
      </w:pPr>
      <w:ins w:id="1268" w:author="曹广静" w:date="2024-08-23T22:15:00Z">
        <w:r w:rsidRPr="000A061A">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ins>
    </w:p>
    <w:p w14:paraId="14EA179C" w14:textId="77777777" w:rsidR="000D0B52" w:rsidRDefault="00000000">
      <w:pPr>
        <w:keepNext/>
        <w:keepLines/>
        <w:spacing w:before="120"/>
        <w:ind w:left="1418" w:hanging="1418"/>
        <w:outlineLvl w:val="3"/>
        <w:rPr>
          <w:ins w:id="1269" w:author="曹广静" w:date="2024-08-23T22:15:00Z"/>
          <w:rFonts w:ascii="Arial" w:eastAsia="宋体" w:hAnsi="Arial"/>
          <w:sz w:val="24"/>
        </w:rPr>
      </w:pPr>
      <w:ins w:id="1270" w:author="曹广静" w:date="2024-08-23T22:15:00Z">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73987CB5" w14:textId="77777777" w:rsidR="000D0B52" w:rsidRPr="001E647B" w:rsidRDefault="00000000" w:rsidP="00BB1F2C">
      <w:pPr>
        <w:keepNext/>
        <w:keepLines/>
        <w:spacing w:before="120" w:after="120"/>
        <w:ind w:left="1701" w:hanging="1701"/>
        <w:outlineLvl w:val="4"/>
        <w:rPr>
          <w:ins w:id="1271" w:author="曹广静" w:date="2024-08-23T22:15:00Z"/>
          <w:rFonts w:ascii="Arial" w:eastAsia="宋体" w:hAnsi="Arial"/>
          <w:sz w:val="22"/>
          <w:lang w:val="en-US" w:eastAsia="zh-CN"/>
        </w:rPr>
      </w:pPr>
      <w:ins w:id="1272" w:author="曹广静" w:date="2024-08-23T22:15:00Z">
        <w:r w:rsidRPr="001E647B">
          <w:rPr>
            <w:rFonts w:ascii="Arial" w:eastAsia="宋体" w:hAnsi="Arial"/>
            <w:sz w:val="22"/>
            <w:lang w:val="en-US" w:eastAsia="zh-CN"/>
          </w:rPr>
          <w:t>5.1.</w:t>
        </w:r>
        <w:r w:rsidRPr="001E647B">
          <w:rPr>
            <w:rFonts w:ascii="Arial" w:eastAsia="宋体" w:hAnsi="Arial" w:hint="eastAsia"/>
            <w:sz w:val="22"/>
            <w:lang w:val="en-US" w:eastAsia="zh-CN"/>
          </w:rPr>
          <w:t>2</w:t>
        </w:r>
        <w:r w:rsidRPr="001E647B">
          <w:rPr>
            <w:rFonts w:ascii="Arial" w:eastAsia="宋体" w:hAnsi="Arial"/>
            <w:sz w:val="22"/>
            <w:lang w:val="en-US" w:eastAsia="zh-CN"/>
          </w:rPr>
          <w:t>.3</w:t>
        </w:r>
        <w:r w:rsidRPr="001E647B">
          <w:rPr>
            <w:rFonts w:ascii="Arial" w:eastAsia="宋体" w:hAnsi="Arial" w:hint="eastAsia"/>
            <w:sz w:val="22"/>
            <w:lang w:val="en-US" w:eastAsia="zh-CN"/>
          </w:rPr>
          <w:t>.1</w:t>
        </w:r>
        <w:r w:rsidRPr="001E647B">
          <w:rPr>
            <w:rFonts w:ascii="Arial" w:eastAsia="宋体" w:hAnsi="Arial"/>
            <w:sz w:val="22"/>
            <w:lang w:val="en-US" w:eastAsia="zh-CN"/>
          </w:rPr>
          <w:tab/>
        </w:r>
        <w:r w:rsidRPr="001E647B">
          <w:rPr>
            <w:rFonts w:ascii="Arial" w:eastAsia="宋体" w:hAnsi="Arial" w:hint="eastAsia"/>
            <w:sz w:val="22"/>
            <w:lang w:val="en-US" w:eastAsia="zh-CN"/>
          </w:rPr>
          <w:t>Policy Agent</w:t>
        </w:r>
      </w:ins>
    </w:p>
    <w:p w14:paraId="3BF51F12" w14:textId="77777777" w:rsidR="000D0B52" w:rsidRDefault="00000000">
      <w:pPr>
        <w:rPr>
          <w:ins w:id="1273" w:author="曹广静" w:date="2024-08-23T22:15:00Z"/>
          <w:rFonts w:eastAsia="宋体"/>
          <w:lang w:val="en-US" w:eastAsia="zh-CN"/>
        </w:rPr>
      </w:pPr>
      <w:ins w:id="1274" w:author="曹广静" w:date="2024-08-23T22:15: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ins>
    </w:p>
    <w:p w14:paraId="45B5BDFF" w14:textId="77777777" w:rsidR="000D0B52" w:rsidRDefault="00000000">
      <w:pPr>
        <w:rPr>
          <w:ins w:id="1275" w:author="曹广静" w:date="2024-08-23T22:15:00Z"/>
          <w:rFonts w:eastAsia="宋体"/>
        </w:rPr>
      </w:pPr>
      <w:ins w:id="1276" w:author="曹广静" w:date="2024-08-23T22:15:00Z">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DB2FFA">
          <w:rPr>
            <w:rFonts w:eastAsia="宋体"/>
          </w:rPr>
          <w:pict w14:anchorId="0FEFB666">
            <v:shape id="_x0000_i1030" type="#_x0000_t75" style="width:481.85pt;height:100.25pt">
              <v:imagedata r:id="rId18" o:title=""/>
            </v:shape>
          </w:pict>
        </w:r>
      </w:ins>
    </w:p>
    <w:p w14:paraId="6846ABE9" w14:textId="77777777" w:rsidR="000D0B52" w:rsidRDefault="00000000">
      <w:pPr>
        <w:keepLines/>
        <w:spacing w:after="240"/>
        <w:jc w:val="center"/>
        <w:rPr>
          <w:ins w:id="1277" w:author="曹广静" w:date="2024-08-23T22:15:00Z"/>
          <w:rFonts w:ascii="Arial" w:eastAsia="宋体" w:hAnsi="Arial"/>
          <w:b/>
          <w:lang w:val="en-US" w:eastAsia="zh-CN"/>
        </w:rPr>
      </w:pPr>
      <w:ins w:id="1278" w:author="曹广静" w:date="2024-08-23T22:15:00Z">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ins>
    </w:p>
    <w:p w14:paraId="7A3E0666" w14:textId="77777777" w:rsidR="000D0B52" w:rsidRDefault="00000000">
      <w:pPr>
        <w:rPr>
          <w:ins w:id="1279" w:author="曹广静" w:date="2024-08-23T22:15:00Z"/>
          <w:rFonts w:eastAsia="宋体"/>
          <w:lang w:val="en-US" w:eastAsia="zh-CN"/>
        </w:rPr>
      </w:pPr>
      <w:ins w:id="1280" w:author="曹广静" w:date="2024-08-23T22:15:00Z">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Services, </w:t>
        </w:r>
        <w:r>
          <w:rPr>
            <w:rFonts w:eastAsia="宋体" w:hint="eastAsia"/>
            <w:lang w:val="en-US" w:eastAsia="zh-CN"/>
          </w:rPr>
          <w:t xml:space="preserve">and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ins>
    </w:p>
    <w:p w14:paraId="38886174" w14:textId="77777777" w:rsidR="000D0B52" w:rsidRDefault="00000000">
      <w:pPr>
        <w:rPr>
          <w:ins w:id="1281" w:author="曹广静" w:date="2024-08-23T22:18:00Z"/>
          <w:rFonts w:eastAsia="宋体"/>
        </w:rPr>
      </w:pPr>
      <w:ins w:id="1282" w:author="曹广静" w:date="2024-08-23T22:15:00Z">
        <w:r>
          <w:rPr>
            <w:rFonts w:eastAsia="宋体"/>
          </w:rPr>
          <w:t>The present solution addresses the potential requirement REQ-policy-1 and REQ-policy-2.</w:t>
        </w:r>
      </w:ins>
    </w:p>
    <w:p w14:paraId="630F7648" w14:textId="77777777" w:rsidR="000D0B52" w:rsidRDefault="00000000">
      <w:pPr>
        <w:keepNext/>
        <w:keepLines/>
        <w:spacing w:before="120"/>
        <w:ind w:left="1134" w:hanging="1134"/>
        <w:outlineLvl w:val="2"/>
        <w:rPr>
          <w:ins w:id="1283" w:author="曹广静" w:date="2024-08-23T22:18:00Z"/>
          <w:rFonts w:ascii="Arial" w:eastAsia="宋体" w:hAnsi="Arial"/>
          <w:sz w:val="28"/>
          <w:lang w:val="en-US" w:eastAsia="zh-CN"/>
        </w:rPr>
      </w:pPr>
      <w:ins w:id="1284" w:author="曹广静" w:date="2024-08-23T22:18:00Z">
        <w:r>
          <w:rPr>
            <w:rFonts w:ascii="Arial" w:eastAsia="宋体" w:hAnsi="Arial"/>
            <w:sz w:val="28"/>
            <w:lang w:val="en-US" w:eastAsia="zh-CN"/>
          </w:rPr>
          <w:t>5.1.</w:t>
        </w:r>
      </w:ins>
      <w:ins w:id="1285" w:author="曹广静" w:date="2024-08-23T22:19:00Z">
        <w:r>
          <w:rPr>
            <w:rFonts w:ascii="Arial" w:eastAsia="宋体" w:hAnsi="Arial" w:hint="eastAsia"/>
            <w:sz w:val="28"/>
            <w:lang w:val="en-US" w:eastAsia="zh-CN"/>
          </w:rPr>
          <w:t>3</w:t>
        </w:r>
      </w:ins>
      <w:ins w:id="1286" w:author="曹广静" w:date="2024-08-23T22:18:00Z">
        <w:r>
          <w:rPr>
            <w:rFonts w:ascii="Arial" w:eastAsia="宋体" w:hAnsi="Arial"/>
            <w:sz w:val="28"/>
            <w:lang w:val="en-US" w:eastAsia="zh-CN"/>
          </w:rPr>
          <w:tab/>
          <w:t>Use case #</w:t>
        </w:r>
      </w:ins>
      <w:ins w:id="1287" w:author="曹广静" w:date="2024-08-23T22:19:00Z">
        <w:r>
          <w:rPr>
            <w:rFonts w:ascii="Arial" w:eastAsia="宋体" w:hAnsi="Arial" w:hint="eastAsia"/>
            <w:sz w:val="28"/>
            <w:lang w:val="en-US" w:eastAsia="zh-CN"/>
          </w:rPr>
          <w:t>3</w:t>
        </w:r>
      </w:ins>
      <w:ins w:id="1288" w:author="曹广静" w:date="2024-08-23T22:18:00Z">
        <w:r>
          <w:rPr>
            <w:rFonts w:ascii="Arial" w:eastAsia="宋体" w:hAnsi="Arial"/>
            <w:sz w:val="28"/>
            <w:lang w:val="en-US" w:eastAsia="zh-CN"/>
          </w:rPr>
          <w:t>: Cloud-native VNF Traffic management</w:t>
        </w:r>
      </w:ins>
    </w:p>
    <w:p w14:paraId="63398B82" w14:textId="77777777" w:rsidR="000D0B52" w:rsidRDefault="00000000">
      <w:pPr>
        <w:keepNext/>
        <w:keepLines/>
        <w:spacing w:before="120"/>
        <w:ind w:left="1418" w:hanging="1418"/>
        <w:outlineLvl w:val="3"/>
        <w:rPr>
          <w:ins w:id="1289" w:author="曹广静" w:date="2024-08-23T22:18:00Z"/>
          <w:rFonts w:ascii="Arial" w:eastAsia="宋体" w:hAnsi="Arial"/>
          <w:sz w:val="24"/>
          <w:lang w:val="en-US" w:eastAsia="zh-CN"/>
        </w:rPr>
      </w:pPr>
      <w:ins w:id="1290" w:author="曹广静" w:date="2024-08-23T22:18:00Z">
        <w:r>
          <w:rPr>
            <w:rFonts w:ascii="Arial" w:eastAsia="宋体" w:hAnsi="Arial"/>
            <w:sz w:val="24"/>
            <w:lang w:val="en-US" w:eastAsia="zh-CN"/>
          </w:rPr>
          <w:t>5.1.</w:t>
        </w:r>
      </w:ins>
      <w:ins w:id="1291" w:author="曹广静" w:date="2024-08-23T22:19:00Z">
        <w:r>
          <w:rPr>
            <w:rFonts w:ascii="Arial" w:eastAsia="宋体" w:hAnsi="Arial" w:hint="eastAsia"/>
            <w:sz w:val="24"/>
            <w:lang w:val="en-US" w:eastAsia="zh-CN"/>
          </w:rPr>
          <w:t>3</w:t>
        </w:r>
      </w:ins>
      <w:ins w:id="1292" w:author="曹广静" w:date="2024-08-23T22:18:00Z">
        <w:r>
          <w:rPr>
            <w:rFonts w:ascii="Arial" w:eastAsia="宋体" w:hAnsi="Arial"/>
            <w:sz w:val="24"/>
            <w:lang w:val="en-US" w:eastAsia="zh-CN"/>
          </w:rPr>
          <w:t>.1</w:t>
        </w:r>
        <w:r>
          <w:rPr>
            <w:rFonts w:ascii="Arial" w:eastAsia="宋体" w:hAnsi="Arial"/>
            <w:sz w:val="24"/>
            <w:lang w:val="en-US" w:eastAsia="zh-CN"/>
          </w:rPr>
          <w:tab/>
          <w:t>Description</w:t>
        </w:r>
      </w:ins>
    </w:p>
    <w:p w14:paraId="31A9F4E3" w14:textId="77777777" w:rsidR="000D0B52" w:rsidRDefault="00000000">
      <w:pPr>
        <w:rPr>
          <w:ins w:id="1293" w:author="曹广静" w:date="2024-08-23T22:18:00Z"/>
          <w:rFonts w:eastAsia="宋体"/>
          <w:lang w:eastAsia="zh-CN"/>
        </w:rPr>
      </w:pPr>
      <w:ins w:id="1294" w:author="曹广静" w:date="2024-08-23T22:18:00Z">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ins>
    </w:p>
    <w:p w14:paraId="60246934" w14:textId="77777777" w:rsidR="000D0B52" w:rsidRDefault="00000000">
      <w:pPr>
        <w:rPr>
          <w:ins w:id="1295" w:author="曹广静" w:date="2024-08-23T22:18:00Z"/>
          <w:rFonts w:eastAsia="宋体"/>
          <w:lang w:eastAsia="zh-CN"/>
        </w:rPr>
      </w:pPr>
      <w:ins w:id="1296" w:author="曹广静" w:date="2024-08-23T22:18:00Z">
        <w:del w:id="1297" w:author="docomo-r1" w:date="2024-08-20T21:12:00Z">
          <w:r>
            <w:rPr>
              <w:rFonts w:eastAsia="宋体"/>
              <w:lang w:eastAsia="zh-CN"/>
            </w:rPr>
            <w:delText>Traffic management includes controlling the inbound and the outbound traffic from a managed object.</w:delText>
          </w:r>
        </w:del>
        <w:del w:id="1298" w:author="docomo-r1" w:date="2024-08-20T21:11:00Z">
          <w:r>
            <w:rPr>
              <w:rFonts w:eastAsia="宋体"/>
              <w:lang w:eastAsia="zh-CN"/>
            </w:rPr>
            <w:delText xml:space="preserve"> In the context of a cloud-native VNF, </w:delText>
          </w:r>
        </w:del>
        <w:del w:id="1299" w:author="docomo-r1" w:date="2024-08-20T21:04:00Z">
          <w:r>
            <w:rPr>
              <w:rFonts w:eastAsia="宋体"/>
              <w:lang w:eastAsia="zh-CN"/>
            </w:rPr>
            <w:delText>this</w:delText>
          </w:r>
        </w:del>
        <w:del w:id="1300" w:author="docomo-r1" w:date="2024-08-20T21:11:00Z">
          <w:r>
            <w:rPr>
              <w:rFonts w:eastAsia="宋体"/>
              <w:lang w:eastAsia="zh-CN"/>
            </w:rPr>
            <w:delText xml:space="preserve"> includes controlling the inbound/outbound traffic to/from the cloud-native VNF</w:delText>
          </w:r>
        </w:del>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ins>
    </w:p>
    <w:p w14:paraId="6FE4C754" w14:textId="77777777" w:rsidR="000D0B52" w:rsidRDefault="00000000">
      <w:pPr>
        <w:rPr>
          <w:ins w:id="1301" w:author="曹广静" w:date="2024-08-23T22:18:00Z"/>
          <w:rFonts w:eastAsia="宋体"/>
          <w:lang w:eastAsia="zh-CN"/>
        </w:rPr>
      </w:pPr>
      <w:ins w:id="1302" w:author="曹广静" w:date="2024-08-23T22:18:00Z">
        <w:r>
          <w:rPr>
            <w:rFonts w:eastAsia="宋体"/>
            <w:lang w:eastAsia="zh-CN"/>
          </w:rPr>
          <w:t xml:space="preserve">The 3GPP management system needs to be able to support an operator to manage and orchestrate the traffic management actions for cloud-native VNF instances. </w:t>
        </w:r>
      </w:ins>
    </w:p>
    <w:p w14:paraId="36BFE0BF" w14:textId="77777777" w:rsidR="000D0B52" w:rsidRDefault="00000000">
      <w:pPr>
        <w:keepNext/>
        <w:keepLines/>
        <w:spacing w:before="120"/>
        <w:ind w:left="1418" w:hanging="1418"/>
        <w:outlineLvl w:val="3"/>
        <w:rPr>
          <w:ins w:id="1303" w:author="曹广静" w:date="2024-08-23T22:18:00Z"/>
          <w:rFonts w:ascii="Arial" w:eastAsia="宋体" w:hAnsi="Arial"/>
          <w:sz w:val="24"/>
          <w:lang w:val="en-US" w:eastAsia="zh-CN"/>
        </w:rPr>
      </w:pPr>
      <w:ins w:id="1304" w:author="曹广静" w:date="2024-08-23T22:18:00Z">
        <w:r>
          <w:rPr>
            <w:rFonts w:ascii="Arial" w:eastAsia="宋体" w:hAnsi="Arial"/>
            <w:sz w:val="24"/>
            <w:lang w:val="en-US" w:eastAsia="zh-CN"/>
          </w:rPr>
          <w:t>5.1.</w:t>
        </w:r>
      </w:ins>
      <w:ins w:id="1305" w:author="曹广静" w:date="2024-08-23T22:19:00Z">
        <w:r>
          <w:rPr>
            <w:rFonts w:ascii="Arial" w:eastAsia="宋体" w:hAnsi="Arial" w:hint="eastAsia"/>
            <w:sz w:val="24"/>
            <w:lang w:val="en-US" w:eastAsia="zh-CN"/>
          </w:rPr>
          <w:t>3</w:t>
        </w:r>
      </w:ins>
      <w:ins w:id="1306" w:author="曹广静" w:date="2024-08-23T22:18: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A1DC358" w14:textId="0028D6D0" w:rsidR="000D0B52" w:rsidRDefault="00000000">
      <w:pPr>
        <w:rPr>
          <w:ins w:id="1307" w:author="曹广静" w:date="2024-08-23T22:18:00Z"/>
          <w:rFonts w:eastAsia="宋体"/>
          <w:lang w:val="en-US" w:eastAsia="zh-CN"/>
        </w:rPr>
      </w:pPr>
      <w:ins w:id="1308" w:author="曹广静" w:date="2024-08-23T22:18:00Z">
        <w:r w:rsidRPr="000A061A">
          <w:rPr>
            <w:rFonts w:eastAsia="宋体"/>
            <w:b/>
            <w:bCs/>
            <w:lang w:val="en-US" w:eastAsia="zh-CN"/>
          </w:rPr>
          <w:t>REQ-CVNF_TM-1</w:t>
        </w:r>
        <w:r>
          <w:rPr>
            <w:rFonts w:eastAsia="宋体"/>
            <w:lang w:val="en-US" w:eastAsia="zh-CN"/>
          </w:rPr>
          <w:t xml:space="preserve"> The 3GPP management system should have the capability to support traffic management of cloud-native VNF instances.</w:t>
        </w:r>
      </w:ins>
    </w:p>
    <w:p w14:paraId="62DBFD81" w14:textId="0ABF264B" w:rsidR="000D0B52" w:rsidRDefault="00000000">
      <w:pPr>
        <w:rPr>
          <w:ins w:id="1309" w:author="曹广静" w:date="2024-08-23T22:18:00Z"/>
          <w:rFonts w:eastAsia="宋体"/>
          <w:lang w:val="en-US" w:eastAsia="zh-CN"/>
        </w:rPr>
      </w:pPr>
      <w:ins w:id="1310" w:author="曹广静" w:date="2024-08-23T22:18:00Z">
        <w:r w:rsidRPr="000A061A">
          <w:rPr>
            <w:rFonts w:eastAsia="宋体"/>
            <w:b/>
            <w:bCs/>
            <w:lang w:val="en-US" w:eastAsia="zh-CN"/>
          </w:rPr>
          <w:lastRenderedPageBreak/>
          <w:t>REQ-CVNF_TM-2</w:t>
        </w:r>
        <w:r>
          <w:rPr>
            <w:rFonts w:eastAsia="宋体"/>
            <w:lang w:val="en-US" w:eastAsia="zh-CN"/>
          </w:rPr>
          <w:t xml:space="preserve"> The reference point between 3GPP management system and external OAM entity should </w:t>
        </w:r>
        <w:del w:id="1311" w:author="docomo-r1" w:date="2024-08-20T21:17:00Z">
          <w:r>
            <w:rPr>
              <w:rFonts w:eastAsia="宋体"/>
              <w:lang w:val="en-US" w:eastAsia="zh-CN"/>
            </w:rPr>
            <w:delText>have the capability to</w:delText>
          </w:r>
        </w:del>
        <w:r>
          <w:rPr>
            <w:rFonts w:eastAsia="宋体"/>
            <w:lang w:val="en-US" w:eastAsia="zh-CN"/>
          </w:rPr>
          <w:t xml:space="preserve">have the capability enabling the 3GPP management system </w:t>
        </w:r>
        <w:del w:id="1312" w:author="docomo-r1" w:date="2024-08-21T18:27:00Z">
          <w:r>
            <w:rPr>
              <w:rFonts w:eastAsia="宋体"/>
              <w:lang w:val="en-US" w:eastAsia="zh-CN"/>
            </w:rPr>
            <w:delText>interact</w:delText>
          </w:r>
        </w:del>
        <w:r>
          <w:rPr>
            <w:rFonts w:eastAsia="宋体"/>
            <w:lang w:val="en-US" w:eastAsia="zh-CN"/>
          </w:rPr>
          <w:t xml:space="preserve">to interact with external (non-3GPP) traffic management entities </w:t>
        </w:r>
        <w:del w:id="1313" w:author="docomo-r1" w:date="2024-08-21T23:19:00Z">
          <w:r>
            <w:rPr>
              <w:rFonts w:eastAsia="宋体"/>
              <w:lang w:val="en-US" w:eastAsia="zh-CN"/>
            </w:rPr>
            <w:delText xml:space="preserve">with VNF generic OAM functions and other PaaS Services defined in ETSI GS ISG NFV-IFA 049 [2] </w:delText>
          </w:r>
        </w:del>
        <w:r>
          <w:rPr>
            <w:rFonts w:eastAsia="宋体"/>
            <w:lang w:val="en-US" w:eastAsia="zh-CN"/>
          </w:rPr>
          <w:t xml:space="preserve">for the purpose of performing traffic management for cloud-native VNF instances. </w:t>
        </w:r>
      </w:ins>
    </w:p>
    <w:p w14:paraId="2C99257E" w14:textId="77777777" w:rsidR="000D0B52" w:rsidRDefault="00000000">
      <w:pPr>
        <w:keepNext/>
        <w:keepLines/>
        <w:spacing w:before="120"/>
        <w:ind w:left="1418" w:hanging="1418"/>
        <w:outlineLvl w:val="3"/>
        <w:rPr>
          <w:ins w:id="1314" w:author="曹广静" w:date="2024-08-23T22:20:00Z"/>
          <w:rFonts w:ascii="Arial" w:eastAsia="宋体" w:hAnsi="Arial"/>
          <w:sz w:val="24"/>
        </w:rPr>
      </w:pPr>
      <w:ins w:id="1315" w:author="曹广静" w:date="2024-08-23T22:20:00Z">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0A400E45" w14:textId="77777777" w:rsidR="000D0B52" w:rsidRDefault="00000000">
      <w:pPr>
        <w:keepNext/>
        <w:keepLines/>
        <w:spacing w:before="120" w:after="120"/>
        <w:ind w:left="1701" w:hanging="1701"/>
        <w:outlineLvl w:val="4"/>
        <w:rPr>
          <w:ins w:id="1316" w:author="曹广静" w:date="2024-08-23T22:20:00Z"/>
          <w:rFonts w:ascii="Arial" w:eastAsia="宋体" w:hAnsi="Arial"/>
          <w:strike/>
          <w:sz w:val="22"/>
          <w:lang w:val="en-US" w:eastAsia="zh-CN"/>
        </w:rPr>
      </w:pPr>
      <w:ins w:id="1317" w:author="曹广静" w:date="2024-08-23T22:20:00Z">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ins>
    </w:p>
    <w:p w14:paraId="56702915" w14:textId="77777777" w:rsidR="000D0B52" w:rsidRDefault="00000000">
      <w:pPr>
        <w:rPr>
          <w:ins w:id="1318" w:author="曹广静" w:date="2024-08-23T22:20:00Z"/>
          <w:rFonts w:eastAsia="宋体"/>
          <w:lang w:val="en-US" w:eastAsia="zh-CN"/>
        </w:rPr>
      </w:pPr>
      <w:ins w:id="1319" w:author="曹广静" w:date="2024-08-23T22:20: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ins>
    </w:p>
    <w:p w14:paraId="27E4F76D" w14:textId="77777777" w:rsidR="000D0B52" w:rsidRDefault="00DB2FFA">
      <w:pPr>
        <w:rPr>
          <w:ins w:id="1320" w:author="曹广静" w:date="2024-08-23T22:20:00Z"/>
          <w:rFonts w:eastAsia="宋体"/>
          <w:lang w:val="en-US" w:eastAsia="zh-CN"/>
        </w:rPr>
      </w:pPr>
      <w:ins w:id="1321" w:author="曹广静" w:date="2024-08-23T22:20:00Z">
        <w:r>
          <w:rPr>
            <w:rFonts w:eastAsia="宋体"/>
          </w:rPr>
          <w:pict w14:anchorId="7A352F48">
            <v:shape id="_x0000_i1031" type="#_x0000_t75" style="width:481.85pt;height:119.1pt">
              <v:imagedata r:id="rId19" o:title=""/>
            </v:shape>
          </w:pict>
        </w:r>
      </w:ins>
    </w:p>
    <w:p w14:paraId="15F4E08D" w14:textId="7F96D301" w:rsidR="000D0B52" w:rsidRPr="004674F6" w:rsidRDefault="004674F6" w:rsidP="004674F6">
      <w:pPr>
        <w:keepLines/>
        <w:spacing w:after="240"/>
        <w:jc w:val="center"/>
        <w:rPr>
          <w:ins w:id="1322" w:author="曹广静" w:date="2024-08-23T22:20:00Z"/>
          <w:rFonts w:ascii="Arial" w:eastAsia="宋体" w:hAnsi="Arial"/>
          <w:b/>
          <w:lang w:val="en-US" w:eastAsia="zh-CN"/>
        </w:rPr>
      </w:pPr>
      <w:ins w:id="1323" w:author="曹广静" w:date="2024-08-27T20:43:00Z">
        <w:r>
          <w:rPr>
            <w:rFonts w:ascii="Arial" w:eastAsia="宋体" w:hAnsi="Arial" w:hint="eastAsia"/>
            <w:b/>
            <w:lang w:val="en-US" w:eastAsia="zh-CN"/>
          </w:rPr>
          <w:t>F</w:t>
        </w:r>
      </w:ins>
      <w:ins w:id="1324" w:author="曹广静" w:date="2024-08-23T22:20:00Z">
        <w:r w:rsidRPr="004674F6">
          <w:rPr>
            <w:rFonts w:ascii="Arial" w:eastAsia="宋体" w:hAnsi="Arial"/>
            <w:b/>
            <w:lang w:val="en-US" w:eastAsia="zh-CN"/>
          </w:rPr>
          <w:t>igure</w:t>
        </w:r>
        <w:r w:rsidRPr="004674F6">
          <w:rPr>
            <w:rFonts w:ascii="Arial" w:eastAsia="宋体" w:hAnsi="Arial" w:hint="eastAsia"/>
            <w:b/>
            <w:lang w:val="en-US" w:eastAsia="zh-CN"/>
          </w:rPr>
          <w:t xml:space="preserve"> </w:t>
        </w:r>
        <w:r w:rsidRPr="004674F6">
          <w:rPr>
            <w:rFonts w:ascii="Arial" w:eastAsia="宋体" w:hAnsi="Arial"/>
            <w:b/>
            <w:lang w:val="en-US" w:eastAsia="zh-CN"/>
          </w:rPr>
          <w:t>5.</w:t>
        </w:r>
        <w:r w:rsidRPr="004674F6">
          <w:rPr>
            <w:rFonts w:ascii="Arial" w:eastAsia="宋体" w:hAnsi="Arial" w:hint="eastAsia"/>
            <w:b/>
            <w:lang w:val="en-US" w:eastAsia="zh-CN"/>
          </w:rPr>
          <w:t>1</w:t>
        </w:r>
        <w:r w:rsidRPr="004674F6">
          <w:rPr>
            <w:rFonts w:ascii="Arial" w:eastAsia="宋体" w:hAnsi="Arial"/>
            <w:b/>
            <w:lang w:val="en-US" w:eastAsia="zh-CN"/>
          </w:rPr>
          <w:t>.</w:t>
        </w:r>
        <w:r w:rsidRPr="004674F6">
          <w:rPr>
            <w:rFonts w:ascii="Arial" w:eastAsia="宋体" w:hAnsi="Arial" w:hint="eastAsia"/>
            <w:b/>
            <w:lang w:val="en-US" w:eastAsia="zh-CN"/>
          </w:rPr>
          <w:t>3</w:t>
        </w:r>
        <w:r w:rsidRPr="004674F6">
          <w:rPr>
            <w:rFonts w:ascii="Arial" w:eastAsia="宋体" w:hAnsi="Arial"/>
            <w:b/>
            <w:lang w:val="en-US" w:eastAsia="zh-CN"/>
          </w:rPr>
          <w:t>.</w:t>
        </w:r>
        <w:r w:rsidRPr="004674F6">
          <w:rPr>
            <w:rFonts w:ascii="Arial" w:eastAsia="宋体" w:hAnsi="Arial" w:hint="eastAsia"/>
            <w:b/>
            <w:lang w:val="en-US" w:eastAsia="zh-CN"/>
          </w:rPr>
          <w:t>3.</w:t>
        </w:r>
      </w:ins>
      <w:ins w:id="1325" w:author="曹广静" w:date="2024-08-23T22:21:00Z">
        <w:r w:rsidRPr="004674F6">
          <w:rPr>
            <w:rFonts w:ascii="Arial" w:eastAsia="宋体" w:hAnsi="Arial" w:hint="eastAsia"/>
            <w:b/>
            <w:lang w:val="en-US" w:eastAsia="zh-CN"/>
          </w:rPr>
          <w:t>1</w:t>
        </w:r>
      </w:ins>
      <w:ins w:id="1326" w:author="曹广静" w:date="2024-08-23T22:20:00Z">
        <w:r w:rsidRPr="004674F6">
          <w:rPr>
            <w:rFonts w:ascii="Arial" w:eastAsia="宋体" w:hAnsi="Arial"/>
            <w:b/>
            <w:lang w:val="en-US" w:eastAsia="zh-CN"/>
          </w:rPr>
          <w:t>-1</w:t>
        </w:r>
      </w:ins>
      <w:ins w:id="1327" w:author="曹广静" w:date="2024-08-27T20:44:00Z">
        <w:r>
          <w:rPr>
            <w:rFonts w:ascii="Arial" w:eastAsia="宋体" w:hAnsi="Arial" w:hint="eastAsia"/>
            <w:b/>
            <w:lang w:val="en-US" w:eastAsia="zh-CN"/>
          </w:rPr>
          <w:t>:</w:t>
        </w:r>
      </w:ins>
      <w:ins w:id="1328" w:author="曹广静" w:date="2024-08-23T22:20:00Z">
        <w:r w:rsidRPr="004674F6">
          <w:rPr>
            <w:rFonts w:ascii="Arial" w:eastAsia="宋体" w:hAnsi="Arial"/>
            <w:b/>
            <w:lang w:val="en-US" w:eastAsia="zh-CN"/>
          </w:rPr>
          <w:t xml:space="preserve"> </w:t>
        </w:r>
        <w:r w:rsidRPr="004674F6">
          <w:rPr>
            <w:rFonts w:ascii="Arial" w:eastAsia="宋体" w:hAnsi="Arial" w:hint="eastAsia"/>
            <w:b/>
            <w:lang w:val="en-US" w:eastAsia="zh-CN"/>
          </w:rPr>
          <w:t>Traffic management</w:t>
        </w:r>
        <w:r w:rsidRPr="004674F6">
          <w:rPr>
            <w:rFonts w:ascii="Arial" w:eastAsia="宋体" w:hAnsi="Arial"/>
            <w:b/>
            <w:lang w:val="en-US" w:eastAsia="zh-CN"/>
          </w:rPr>
          <w:t xml:space="preserve"> of cloud native </w:t>
        </w:r>
        <w:r w:rsidRPr="004674F6">
          <w:rPr>
            <w:rFonts w:ascii="Arial" w:eastAsia="宋体" w:hAnsi="Arial" w:hint="eastAsia"/>
            <w:b/>
            <w:lang w:val="en-US" w:eastAsia="zh-CN"/>
          </w:rPr>
          <w:t>VNF</w:t>
        </w:r>
      </w:ins>
    </w:p>
    <w:p w14:paraId="6E572D6E" w14:textId="77777777" w:rsidR="000D0B52" w:rsidRDefault="00000000">
      <w:pPr>
        <w:rPr>
          <w:ins w:id="1329" w:author="曹广静" w:date="2024-08-23T22:20:00Z"/>
          <w:rFonts w:eastAsia="宋体"/>
        </w:rPr>
      </w:pPr>
      <w:ins w:id="1330" w:author="曹广静" w:date="2024-08-23T22:20:00Z">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ins>
    </w:p>
    <w:p w14:paraId="2176B53F" w14:textId="77777777" w:rsidR="000D0B52" w:rsidRDefault="00000000">
      <w:pPr>
        <w:rPr>
          <w:ins w:id="1331" w:author="曹广静" w:date="2024-08-23T22:20:00Z"/>
          <w:rFonts w:eastAsia="宋体"/>
        </w:rPr>
      </w:pPr>
      <w:ins w:id="1332" w:author="曹广静" w:date="2024-08-23T22:20:00Z">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ins>
    </w:p>
    <w:p w14:paraId="6213F518" w14:textId="77777777" w:rsidR="000D0B52" w:rsidRDefault="00000000">
      <w:pPr>
        <w:rPr>
          <w:ins w:id="1333" w:author="曹广静" w:date="2024-08-23T22:23:00Z"/>
          <w:rFonts w:eastAsia="宋体"/>
        </w:rPr>
      </w:pPr>
      <w:ins w:id="1334" w:author="曹广静" w:date="2024-08-23T22:20:00Z">
        <w:r>
          <w:rPr>
            <w:rFonts w:eastAsia="宋体"/>
            <w:color w:val="000000"/>
          </w:rPr>
          <w:t>The present solution addresses the potential requirement REQ-CVNF_TM-2</w:t>
        </w:r>
        <w:r>
          <w:rPr>
            <w:rFonts w:eastAsia="宋体"/>
          </w:rPr>
          <w:t>.</w:t>
        </w:r>
      </w:ins>
    </w:p>
    <w:p w14:paraId="32AE974D" w14:textId="77777777" w:rsidR="000D0B52" w:rsidRDefault="00000000">
      <w:pPr>
        <w:keepNext/>
        <w:keepLines/>
        <w:spacing w:before="120"/>
        <w:ind w:left="1134" w:hanging="1134"/>
        <w:outlineLvl w:val="2"/>
        <w:rPr>
          <w:ins w:id="1335" w:author="曹广静" w:date="2024-08-23T22:23:00Z"/>
          <w:rFonts w:ascii="Arial" w:eastAsia="宋体" w:hAnsi="Arial"/>
          <w:sz w:val="28"/>
          <w:lang w:val="en-US" w:eastAsia="zh-CN"/>
        </w:rPr>
      </w:pPr>
      <w:ins w:id="1336" w:author="曹广静" w:date="2024-08-23T22:23:00Z">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ins>
    </w:p>
    <w:p w14:paraId="6EEF28EE" w14:textId="77777777" w:rsidR="000D0B52" w:rsidRDefault="00000000">
      <w:pPr>
        <w:keepNext/>
        <w:keepLines/>
        <w:spacing w:before="120"/>
        <w:ind w:left="1418" w:hanging="1418"/>
        <w:outlineLvl w:val="3"/>
        <w:rPr>
          <w:ins w:id="1337" w:author="曹广静" w:date="2024-08-23T22:23:00Z"/>
          <w:rFonts w:ascii="Arial" w:eastAsia="宋体" w:hAnsi="Arial"/>
          <w:sz w:val="24"/>
          <w:lang w:val="en-US" w:eastAsia="zh-CN"/>
        </w:rPr>
      </w:pPr>
      <w:ins w:id="1338"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ins>
    </w:p>
    <w:p w14:paraId="680228FF" w14:textId="77777777" w:rsidR="000D0B52" w:rsidRDefault="00000000">
      <w:pPr>
        <w:rPr>
          <w:ins w:id="1339" w:author="曹广静" w:date="2024-08-23T22:23:00Z"/>
          <w:rFonts w:eastAsia="宋体"/>
          <w:lang w:val="en-US" w:eastAsia="zh-CN"/>
        </w:rPr>
      </w:pPr>
      <w:ins w:id="1340" w:author="曹广静" w:date="2024-08-23T22:23:00Z">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ins>
    </w:p>
    <w:p w14:paraId="35EBA643" w14:textId="77777777" w:rsidR="000D0B52" w:rsidRDefault="00000000">
      <w:pPr>
        <w:rPr>
          <w:ins w:id="1341" w:author="曹广静" w:date="2024-08-23T22:23:00Z"/>
          <w:rFonts w:eastAsia="宋体"/>
          <w:lang w:val="en-US" w:eastAsia="zh-CN"/>
        </w:rPr>
      </w:pPr>
      <w:ins w:id="1342" w:author="曹广静" w:date="2024-08-23T22:23:00Z">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w:t>
        </w:r>
        <w:del w:id="1343" w:author="docomo-r1" w:date="2024-08-21T11:56:00Z">
          <w:r>
            <w:rPr>
              <w:rFonts w:eastAsia="宋体"/>
              <w:lang w:val="en-US" w:eastAsia="zh-CN"/>
            </w:rPr>
            <w:delText>L</w:delText>
          </w:r>
        </w:del>
        <w:r>
          <w:rPr>
            <w:rFonts w:eastAsia="宋体"/>
            <w:lang w:val="en-US" w:eastAsia="zh-CN"/>
          </w:rPr>
          <w:t xml:space="preserve">load balancers, etc. </w:t>
        </w:r>
      </w:ins>
    </w:p>
    <w:p w14:paraId="2C563A33" w14:textId="77777777" w:rsidR="000D0B52" w:rsidRDefault="00000000">
      <w:pPr>
        <w:rPr>
          <w:ins w:id="1344" w:author="曹广静" w:date="2024-08-23T22:23:00Z"/>
          <w:rFonts w:eastAsia="宋体"/>
          <w:lang w:val="en-US" w:eastAsia="zh-CN"/>
        </w:rPr>
      </w:pPr>
      <w:ins w:id="1345" w:author="曹广静" w:date="2024-08-23T22:23:00Z">
        <w:r>
          <w:rPr>
            <w:rFonts w:eastAsia="宋体"/>
            <w:lang w:val="en-US" w:eastAsia="zh-CN"/>
          </w:rPr>
          <w:t>Both virtualization dependent (e.g., VNF network configuration, virtual or physical resource management) and virtualization independent aspects (e.g., NF related) can be considered during a cloud-native VNF upgrade.</w:t>
        </w:r>
      </w:ins>
    </w:p>
    <w:p w14:paraId="0303728D" w14:textId="77777777" w:rsidR="000D0B52" w:rsidRDefault="00000000">
      <w:pPr>
        <w:rPr>
          <w:ins w:id="1346" w:author="曹广静" w:date="2024-08-23T22:23:00Z"/>
          <w:rFonts w:eastAsia="宋体"/>
          <w:lang w:val="en-US" w:eastAsia="zh-CN"/>
        </w:rPr>
      </w:pPr>
      <w:ins w:id="1347" w:author="曹广静" w:date="2024-08-23T22:23:00Z">
        <w:r>
          <w:rPr>
            <w:rFonts w:eastAsia="宋体"/>
            <w:lang w:val="en-US" w:eastAsia="zh-CN"/>
          </w:rPr>
          <w:t>When cloud-native VNF are considered, upgrades become challenging due to the multiple components, software artifacts and configuration files to be handled.</w:t>
        </w:r>
      </w:ins>
    </w:p>
    <w:p w14:paraId="364E2B4B" w14:textId="77777777" w:rsidR="000D0B52" w:rsidRDefault="00000000">
      <w:pPr>
        <w:rPr>
          <w:ins w:id="1348" w:author="曹广静" w:date="2024-08-23T22:23:00Z"/>
          <w:rFonts w:eastAsia="宋体"/>
        </w:rPr>
      </w:pPr>
      <w:ins w:id="1349" w:author="曹广静" w:date="2024-08-23T22:23:00Z">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ins>
    </w:p>
    <w:p w14:paraId="6FDFAC32" w14:textId="35BA6DF3" w:rsidR="000D0B52" w:rsidRDefault="00000000">
      <w:pPr>
        <w:keepNext/>
        <w:keepLines/>
        <w:spacing w:before="120"/>
        <w:ind w:left="1418" w:hanging="1418"/>
        <w:outlineLvl w:val="3"/>
        <w:rPr>
          <w:ins w:id="1350" w:author="曹广静" w:date="2024-08-23T22:23:00Z"/>
          <w:rFonts w:ascii="Arial" w:eastAsia="宋体" w:hAnsi="Arial"/>
          <w:sz w:val="24"/>
          <w:lang w:val="en-US" w:eastAsia="zh-CN"/>
        </w:rPr>
      </w:pPr>
      <w:ins w:id="1351" w:author="曹广静" w:date="2024-08-23T22:23:00Z">
        <w:r>
          <w:rPr>
            <w:rFonts w:ascii="Arial" w:eastAsia="宋体" w:hAnsi="Arial"/>
            <w:sz w:val="24"/>
            <w:lang w:val="en-US" w:eastAsia="zh-CN"/>
          </w:rPr>
          <w:lastRenderedPageBreak/>
          <w:t>5.1.</w:t>
        </w:r>
      </w:ins>
      <w:ins w:id="1352" w:author="曹广静" w:date="2024-08-26T11:07:00Z">
        <w:r w:rsidR="003E47F5">
          <w:rPr>
            <w:rFonts w:ascii="Arial" w:eastAsia="宋体" w:hAnsi="Arial" w:hint="eastAsia"/>
            <w:sz w:val="24"/>
            <w:lang w:val="en-US" w:eastAsia="zh-CN"/>
          </w:rPr>
          <w:t>4</w:t>
        </w:r>
      </w:ins>
      <w:ins w:id="1353" w:author="曹广静" w:date="2024-08-23T22:23: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2DDE3BC" w14:textId="5BE6E4B3" w:rsidR="000D0B52" w:rsidRDefault="00000000">
      <w:pPr>
        <w:rPr>
          <w:ins w:id="1354" w:author="曹广静" w:date="2024-08-23T22:23:00Z"/>
          <w:rFonts w:eastAsia="宋体"/>
          <w:lang w:val="en-US" w:eastAsia="zh-CN"/>
        </w:rPr>
      </w:pPr>
      <w:ins w:id="1355" w:author="曹广静" w:date="2024-08-23T22:23:00Z">
        <w:r w:rsidRPr="000A061A">
          <w:rPr>
            <w:rFonts w:eastAsia="宋体"/>
            <w:b/>
            <w:bCs/>
            <w:lang w:val="en-US" w:eastAsia="zh-CN"/>
          </w:rPr>
          <w:t>REQ-CVNF_UP-1</w:t>
        </w:r>
        <w:r>
          <w:rPr>
            <w:rFonts w:eastAsia="宋体"/>
            <w:lang w:val="en-US" w:eastAsia="zh-CN"/>
          </w:rPr>
          <w:t xml:space="preserve"> The 3GPP management system should have the capability to upgrade cloud-native VNF instances.</w:t>
        </w:r>
      </w:ins>
    </w:p>
    <w:p w14:paraId="4576A0F4" w14:textId="473E0524" w:rsidR="000D0B52" w:rsidRDefault="00000000">
      <w:pPr>
        <w:rPr>
          <w:ins w:id="1356" w:author="曹广静" w:date="2024-08-23T22:23:00Z"/>
          <w:rFonts w:eastAsia="宋体"/>
          <w:lang w:val="en-US" w:eastAsia="zh-CN"/>
        </w:rPr>
      </w:pPr>
      <w:ins w:id="1357" w:author="曹广静" w:date="2024-08-23T22:23:00Z">
        <w:r w:rsidRPr="000A061A">
          <w:rPr>
            <w:rFonts w:eastAsia="宋体"/>
            <w:b/>
            <w:bCs/>
            <w:lang w:val="en-US" w:eastAsia="zh-CN"/>
          </w:rPr>
          <w:t>REQ-CVNF_UP-2</w:t>
        </w:r>
        <w:r>
          <w:rPr>
            <w:rFonts w:eastAsia="宋体"/>
            <w:lang w:val="en-US" w:eastAsia="zh-CN"/>
          </w:rPr>
          <w:t xml:space="preserve"> The reference point between 3GPP management system and external OAM entity should have the capability </w:t>
        </w:r>
        <w:del w:id="1358" w:author="docomo-r1" w:date="2024-08-21T11:57:00Z">
          <w:r>
            <w:rPr>
              <w:rFonts w:eastAsia="宋体"/>
              <w:lang w:val="en-US" w:eastAsia="zh-CN"/>
            </w:rPr>
            <w:delText>to</w:delText>
          </w:r>
        </w:del>
        <w:r>
          <w:rPr>
            <w:rFonts w:eastAsia="宋体"/>
            <w:lang w:val="en-US" w:eastAsia="zh-CN"/>
          </w:rPr>
          <w:t xml:space="preserve">enabling the 3GPP management system </w:t>
        </w:r>
        <w:del w:id="1359" w:author="docomo-r1" w:date="2024-08-21T23:18:00Z">
          <w:r>
            <w:rPr>
              <w:rFonts w:eastAsia="宋体"/>
              <w:lang w:val="en-US" w:eastAsia="zh-CN"/>
            </w:rPr>
            <w:delText>interact</w:delText>
          </w:r>
        </w:del>
        <w:r>
          <w:rPr>
            <w:rFonts w:eastAsia="宋体"/>
            <w:lang w:val="en-US" w:eastAsia="zh-CN"/>
          </w:rPr>
          <w:t>to interact with external (non-3GPP) upgrade management entities</w:t>
        </w:r>
        <w:del w:id="1360" w:author="docomo-r1" w:date="2024-08-21T23:19:00Z">
          <w:r>
            <w:rPr>
              <w:rFonts w:eastAsia="宋体"/>
              <w:lang w:val="en-US" w:eastAsia="zh-CN"/>
            </w:rPr>
            <w:delText xml:space="preserve"> with VNF generic OAM functions and other PaaS Services defined in ETSI GS </w:delText>
          </w:r>
        </w:del>
        <w:del w:id="1361" w:author="docomo-r1" w:date="2024-08-21T11:57:00Z">
          <w:r>
            <w:rPr>
              <w:rFonts w:eastAsia="宋体"/>
              <w:lang w:val="en-US" w:eastAsia="zh-CN"/>
            </w:rPr>
            <w:delText xml:space="preserve">ISG </w:delText>
          </w:r>
        </w:del>
        <w:del w:id="1362" w:author="docomo-r1" w:date="2024-08-21T23:19:00Z">
          <w:r>
            <w:rPr>
              <w:rFonts w:eastAsia="宋体"/>
              <w:lang w:val="en-US" w:eastAsia="zh-CN"/>
            </w:rPr>
            <w:delText>NFV-IFA 049 [2]</w:delText>
          </w:r>
        </w:del>
        <w:r>
          <w:rPr>
            <w:rFonts w:eastAsia="宋体"/>
            <w:lang w:val="en-US" w:eastAsia="zh-CN"/>
          </w:rPr>
          <w:t xml:space="preserve"> for the purpose of upgrading cloud-native VNF instances. </w:t>
        </w:r>
      </w:ins>
    </w:p>
    <w:p w14:paraId="73097BA4" w14:textId="77777777" w:rsidR="000D0B52" w:rsidRDefault="00000000">
      <w:pPr>
        <w:keepNext/>
        <w:keepLines/>
        <w:spacing w:before="120"/>
        <w:ind w:left="1418" w:hanging="1418"/>
        <w:outlineLvl w:val="3"/>
        <w:rPr>
          <w:ins w:id="1363" w:author="曹广静" w:date="2024-08-23T22:23:00Z"/>
          <w:rFonts w:ascii="Arial" w:eastAsia="宋体" w:hAnsi="Arial"/>
          <w:sz w:val="24"/>
          <w:lang w:val="en-US" w:eastAsia="zh-CN"/>
        </w:rPr>
      </w:pPr>
      <w:ins w:id="1364"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ins>
    </w:p>
    <w:p w14:paraId="4DD93BF6" w14:textId="77777777" w:rsidR="000D0B52" w:rsidRDefault="00000000">
      <w:pPr>
        <w:keepNext/>
        <w:keepLines/>
        <w:spacing w:before="120" w:after="120"/>
        <w:ind w:left="1701" w:hanging="1701"/>
        <w:outlineLvl w:val="4"/>
        <w:rPr>
          <w:ins w:id="1365" w:author="曹广静" w:date="2024-08-23T22:23:00Z"/>
          <w:rFonts w:ascii="Arial" w:eastAsia="宋体" w:hAnsi="Arial"/>
          <w:sz w:val="22"/>
          <w:lang w:val="en-US" w:eastAsia="zh-CN"/>
        </w:rPr>
      </w:pPr>
      <w:ins w:id="1366" w:author="曹广静" w:date="2024-08-23T22:23:00Z">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ins>
    </w:p>
    <w:p w14:paraId="21DE3019" w14:textId="77777777" w:rsidR="000D0B52" w:rsidRDefault="00000000">
      <w:pPr>
        <w:rPr>
          <w:ins w:id="1367" w:author="曹广静" w:date="2024-08-23T22:23:00Z"/>
          <w:rFonts w:eastAsia="宋体"/>
          <w:lang w:val="en-US" w:eastAsia="zh-CN"/>
        </w:rPr>
      </w:pPr>
      <w:ins w:id="1368" w:author="曹广静" w:date="2024-08-23T22:23:00Z">
        <w:r>
          <w:rPr>
            <w:rFonts w:eastAsia="宋体"/>
            <w:lang w:val="en-US" w:eastAsia="zh-CN"/>
          </w:rPr>
          <w:t>This solution introduces a platform entity that interacts with the 3GPP management system via a new reference point for performing the upgrade of cloud-native VNFs.</w:t>
        </w:r>
      </w:ins>
    </w:p>
    <w:p w14:paraId="63E7FFDA" w14:textId="77777777" w:rsidR="000D0B52" w:rsidRDefault="00000000">
      <w:pPr>
        <w:spacing w:before="120" w:after="120"/>
        <w:rPr>
          <w:ins w:id="1369" w:author="曹广静" w:date="2024-08-23T22:23:00Z"/>
          <w:rFonts w:eastAsia="宋体"/>
          <w:lang w:val="en-US"/>
        </w:rPr>
      </w:pPr>
      <w:ins w:id="1370" w:author="曹广静" w:date="2024-08-23T22:23:00Z">
        <w:r>
          <w:rPr>
            <w:rFonts w:eastAsia="宋体"/>
            <w:lang w:val="en-US" w:eastAsia="zh-CN"/>
          </w:rPr>
          <w:t xml:space="preserve">This solution proposes the use of the Upgrade VNF function defined in ETSI GS </w:t>
        </w:r>
        <w:del w:id="1371" w:author="docomo-r1" w:date="2024-08-21T11:58:00Z">
          <w:r>
            <w:rPr>
              <w:rFonts w:eastAsia="宋体"/>
              <w:lang w:val="en-US" w:eastAsia="zh-CN"/>
            </w:rPr>
            <w:delText xml:space="preserve">ISG </w:delText>
          </w:r>
        </w:del>
        <w:r>
          <w:rPr>
            <w:rFonts w:eastAsia="宋体"/>
            <w:lang w:val="en-US" w:eastAsia="zh-CN"/>
          </w:rPr>
          <w:t xml:space="preserve">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ins>
    </w:p>
    <w:p w14:paraId="564F470E" w14:textId="77777777" w:rsidR="000D0B52" w:rsidRDefault="00000000">
      <w:pPr>
        <w:spacing w:before="120" w:after="120"/>
        <w:rPr>
          <w:ins w:id="1372" w:author="曹广静" w:date="2024-08-23T22:23:00Z"/>
          <w:rFonts w:eastAsia="宋体"/>
          <w:lang w:val="en-US"/>
        </w:rPr>
      </w:pPr>
      <w:ins w:id="1373" w:author="曹广静" w:date="2024-08-23T22:23:00Z">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ins>
    </w:p>
    <w:p w14:paraId="3A65BD67" w14:textId="77777777" w:rsidR="000D0B52" w:rsidRDefault="00000000">
      <w:pPr>
        <w:spacing w:before="120" w:after="120"/>
        <w:rPr>
          <w:ins w:id="1374" w:author="曹广静" w:date="2024-08-23T22:23:00Z"/>
          <w:rFonts w:eastAsia="宋体"/>
          <w:lang w:val="en-US"/>
        </w:rPr>
      </w:pPr>
      <w:ins w:id="1375" w:author="曹广静" w:date="2024-08-23T22:23:00Z">
        <w:r>
          <w:rPr>
            <w:rFonts w:eastAsia="宋体"/>
            <w:lang w:val="en-US"/>
          </w:rPr>
          <w:t xml:space="preserve">To perform the intended functionality, the Upgrade VNF function can interact with other entities, as illustrated in the following examples. </w:t>
        </w:r>
      </w:ins>
    </w:p>
    <w:p w14:paraId="6C1FDFAC" w14:textId="77777777" w:rsidR="000D0B52" w:rsidRDefault="00000000">
      <w:pPr>
        <w:keepLines/>
        <w:spacing w:before="120" w:after="120"/>
        <w:ind w:left="1702" w:hanging="1418"/>
        <w:rPr>
          <w:ins w:id="1376" w:author="曹广静" w:date="2024-08-23T22:23:00Z"/>
          <w:rFonts w:eastAsia="宋体"/>
          <w:lang w:val="en-US"/>
        </w:rPr>
      </w:pPr>
      <w:ins w:id="1377" w:author="曹广静" w:date="2024-08-23T22:23:00Z">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ins>
    </w:p>
    <w:p w14:paraId="1DD4BFB9" w14:textId="77777777" w:rsidR="000D0B52" w:rsidRDefault="00000000">
      <w:pPr>
        <w:keepLines/>
        <w:spacing w:before="120" w:after="120"/>
        <w:ind w:left="1702" w:hanging="1418"/>
        <w:rPr>
          <w:ins w:id="1378" w:author="曹广静" w:date="2024-08-23T22:23:00Z"/>
          <w:rFonts w:eastAsia="宋体"/>
          <w:lang w:val="en-US"/>
        </w:rPr>
      </w:pPr>
      <w:ins w:id="1379" w:author="曹广静" w:date="2024-08-23T22:23:00Z">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 xml:space="preserve">ETSI GS </w:t>
        </w:r>
        <w:del w:id="1380" w:author="docomo-r1" w:date="2024-08-21T11:59:00Z">
          <w:r>
            <w:rPr>
              <w:rFonts w:eastAsia="宋体"/>
              <w:lang w:val="en-US" w:eastAsia="zh-CN"/>
            </w:rPr>
            <w:delText xml:space="preserve">ISG </w:delText>
          </w:r>
        </w:del>
        <w:r>
          <w:rPr>
            <w:rFonts w:eastAsia="宋体"/>
            <w:lang w:val="en-US" w:eastAsia="zh-CN"/>
          </w:rPr>
          <w:t>NFV-IFA 049 [2].</w:t>
        </w:r>
      </w:ins>
    </w:p>
    <w:p w14:paraId="05CBE7F7" w14:textId="1C0B38A5" w:rsidR="000D0B52" w:rsidRDefault="00000000">
      <w:pPr>
        <w:spacing w:before="120" w:after="120"/>
        <w:rPr>
          <w:ins w:id="1381" w:author="曹广静" w:date="2024-08-23T22:23:00Z"/>
          <w:rFonts w:eastAsia="宋体"/>
          <w:lang w:val="en-US" w:eastAsia="zh-CN"/>
        </w:rPr>
      </w:pPr>
      <w:ins w:id="1382" w:author="曹广静" w:date="2024-08-23T22:23:00Z">
        <w:r>
          <w:rPr>
            <w:rFonts w:eastAsia="宋体"/>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ins>
      <w:ins w:id="1383" w:author="曹广静" w:date="2024-08-26T11:07:00Z">
        <w:r w:rsidR="003E47F5">
          <w:rPr>
            <w:rFonts w:eastAsia="宋体" w:hint="eastAsia"/>
            <w:lang w:val="en-US" w:eastAsia="zh-CN"/>
          </w:rPr>
          <w:t>1</w:t>
        </w:r>
      </w:ins>
      <w:ins w:id="1384" w:author="曹广静" w:date="2024-08-23T22:23:00Z">
        <w:r>
          <w:rPr>
            <w:rFonts w:eastAsia="宋体"/>
            <w:lang w:val="en-US" w:eastAsia="zh-CN"/>
          </w:rPr>
          <w:t>.</w:t>
        </w:r>
      </w:ins>
      <w:ins w:id="1385" w:author="曹广静" w:date="2024-08-26T11:07:00Z">
        <w:r w:rsidR="003E47F5">
          <w:rPr>
            <w:rFonts w:eastAsia="宋体" w:hint="eastAsia"/>
            <w:lang w:val="en-US" w:eastAsia="zh-CN"/>
          </w:rPr>
          <w:t>4</w:t>
        </w:r>
      </w:ins>
      <w:ins w:id="1386" w:author="曹广静" w:date="2024-08-23T22:23:00Z">
        <w:r>
          <w:rPr>
            <w:rFonts w:eastAsia="宋体"/>
            <w:lang w:val="en-US" w:eastAsia="zh-CN"/>
          </w:rPr>
          <w:t>.3.</w:t>
        </w:r>
      </w:ins>
      <w:ins w:id="1387" w:author="曹广静" w:date="2024-08-26T11:08:00Z">
        <w:r w:rsidR="003E47F5">
          <w:rPr>
            <w:rFonts w:eastAsia="宋体" w:hint="eastAsia"/>
            <w:lang w:val="en-US" w:eastAsia="zh-CN"/>
          </w:rPr>
          <w:t>1</w:t>
        </w:r>
      </w:ins>
      <w:ins w:id="1388" w:author="曹广静" w:date="2024-08-23T22:23:00Z">
        <w:r>
          <w:rPr>
            <w:rFonts w:eastAsia="宋体"/>
            <w:lang w:val="en-US" w:eastAsia="zh-CN"/>
          </w:rPr>
          <w:t>-1.</w:t>
        </w:r>
      </w:ins>
    </w:p>
    <w:p w14:paraId="7A8E9457" w14:textId="77777777" w:rsidR="000D0B52" w:rsidRDefault="00000000">
      <w:pPr>
        <w:spacing w:before="120" w:after="120"/>
        <w:rPr>
          <w:ins w:id="1389" w:author="曹广静" w:date="2024-08-23T22:23:00Z"/>
          <w:rFonts w:eastAsia="宋体"/>
          <w:lang w:val="en-US" w:eastAsia="zh-CN"/>
        </w:rPr>
      </w:pPr>
      <w:ins w:id="1390" w:author="曹广静" w:date="2024-08-23T22:23:00Z">
        <w:r>
          <w:rPr>
            <w:rFonts w:eastAsia="宋体"/>
          </w:rPr>
          <w:object w:dxaOrig="9630" w:dyaOrig="1770" w14:anchorId="6563E141">
            <v:shape id="_x0000_i1032" type="#_x0000_t75" style="width:481.3pt;height:88.05pt" o:ole="">
              <v:imagedata r:id="rId20" o:title=""/>
            </v:shape>
            <o:OLEObject Type="Embed" ProgID="Visio.Drawing.15" ShapeID="_x0000_i1032" DrawAspect="Content" ObjectID="_1786301517" r:id="rId21"/>
          </w:object>
        </w:r>
      </w:ins>
    </w:p>
    <w:p w14:paraId="4ADDD4DA" w14:textId="77777777" w:rsidR="000D0B52" w:rsidRDefault="00000000">
      <w:pPr>
        <w:keepLines/>
        <w:spacing w:after="240"/>
        <w:jc w:val="center"/>
        <w:rPr>
          <w:ins w:id="1391" w:author="曹广静" w:date="2024-08-23T22:23:00Z"/>
          <w:rFonts w:ascii="Arial" w:eastAsia="宋体" w:hAnsi="Arial"/>
          <w:b/>
          <w:lang w:val="en-US"/>
        </w:rPr>
      </w:pPr>
      <w:bookmarkStart w:id="1392" w:name="_Hlk175175750"/>
      <w:ins w:id="1393" w:author="曹广静" w:date="2024-08-23T22:23:00Z">
        <w:r>
          <w:rPr>
            <w:rFonts w:ascii="Arial" w:eastAsia="宋体" w:hAnsi="Arial"/>
            <w:b/>
            <w:lang w:val="en-US" w:eastAsia="zh-CN"/>
          </w:rPr>
          <w:t>Figure 5.</w:t>
        </w:r>
      </w:ins>
      <w:ins w:id="1394" w:author="曹广静" w:date="2024-08-23T22:24:00Z">
        <w:r>
          <w:rPr>
            <w:rFonts w:ascii="Arial" w:eastAsia="宋体" w:hAnsi="Arial" w:hint="eastAsia"/>
            <w:b/>
            <w:lang w:val="en-US" w:eastAsia="zh-CN"/>
          </w:rPr>
          <w:t>1</w:t>
        </w:r>
      </w:ins>
      <w:ins w:id="1395" w:author="曹广静" w:date="2024-08-23T22:23:00Z">
        <w:r>
          <w:rPr>
            <w:rFonts w:ascii="Arial" w:eastAsia="宋体" w:hAnsi="Arial"/>
            <w:b/>
            <w:lang w:val="en-US" w:eastAsia="zh-CN"/>
          </w:rPr>
          <w:t>.</w:t>
        </w:r>
      </w:ins>
      <w:ins w:id="1396" w:author="曹广静" w:date="2024-08-23T22:24:00Z">
        <w:r>
          <w:rPr>
            <w:rFonts w:ascii="Arial" w:eastAsia="宋体" w:hAnsi="Arial" w:hint="eastAsia"/>
            <w:b/>
            <w:lang w:val="en-US" w:eastAsia="zh-CN"/>
          </w:rPr>
          <w:t>4</w:t>
        </w:r>
      </w:ins>
      <w:ins w:id="1397" w:author="曹广静" w:date="2024-08-23T22:23:00Z">
        <w:r>
          <w:rPr>
            <w:rFonts w:ascii="Arial" w:eastAsia="宋体" w:hAnsi="Arial"/>
            <w:b/>
            <w:lang w:val="en-US" w:eastAsia="zh-CN"/>
          </w:rPr>
          <w:t>.3.</w:t>
        </w:r>
      </w:ins>
      <w:ins w:id="1398" w:author="曹广静" w:date="2024-08-23T22:24:00Z">
        <w:r>
          <w:rPr>
            <w:rFonts w:ascii="Arial" w:eastAsia="宋体" w:hAnsi="Arial" w:hint="eastAsia"/>
            <w:b/>
            <w:lang w:val="en-US" w:eastAsia="zh-CN"/>
          </w:rPr>
          <w:t>1</w:t>
        </w:r>
      </w:ins>
      <w:ins w:id="1399" w:author="曹广静" w:date="2024-08-23T22:23:00Z">
        <w:r>
          <w:rPr>
            <w:rFonts w:ascii="Arial" w:eastAsia="宋体" w:hAnsi="Arial"/>
            <w:b/>
            <w:lang w:val="en-US" w:eastAsia="zh-CN"/>
          </w:rPr>
          <w:t>-1: Interaction and reference point between 3GPP management system and Upgrade VNF function</w:t>
        </w:r>
      </w:ins>
    </w:p>
    <w:bookmarkEnd w:id="1392"/>
    <w:p w14:paraId="3B3B83CA" w14:textId="77777777" w:rsidR="000D0B52" w:rsidRDefault="00000000">
      <w:pPr>
        <w:rPr>
          <w:ins w:id="1400" w:author="曹广静" w:date="2024-08-23T22:23:00Z"/>
          <w:rFonts w:eastAsia="宋体"/>
          <w:lang w:val="en-US" w:eastAsia="zh-CN"/>
        </w:rPr>
      </w:pPr>
      <w:ins w:id="1401" w:author="曹广静" w:date="2024-08-23T22:23:00Z">
        <w:r>
          <w:rPr>
            <w:rFonts w:eastAsia="宋体"/>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ins>
    </w:p>
    <w:p w14:paraId="753BB8FE" w14:textId="77777777" w:rsidR="000D0B52" w:rsidRDefault="00000000">
      <w:pPr>
        <w:rPr>
          <w:ins w:id="1402" w:author="曹广静" w:date="2024-08-23T22:18:00Z"/>
          <w:rFonts w:eastAsia="宋体"/>
          <w:lang w:val="en-US" w:eastAsia="zh-CN"/>
        </w:rPr>
      </w:pPr>
      <w:ins w:id="1403" w:author="曹广静" w:date="2024-08-23T22:23:00Z">
        <w:r>
          <w:rPr>
            <w:rFonts w:eastAsia="宋体"/>
            <w:lang w:val="en-US" w:eastAsia="zh-CN"/>
          </w:rPr>
          <w:t>The present solution addresses the potential requirements REQ-CVNF_UP-1 and REQ-CVNF_UP-2</w:t>
        </w:r>
        <w:r>
          <w:rPr>
            <w:rFonts w:eastAsia="宋体" w:hint="eastAsia"/>
            <w:lang w:val="en-US" w:eastAsia="zh-CN"/>
          </w:rPr>
          <w:t>.</w:t>
        </w:r>
      </w:ins>
    </w:p>
    <w:p w14:paraId="0F34D599" w14:textId="77777777" w:rsidR="000D0B52" w:rsidRDefault="000D0B52">
      <w:pPr>
        <w:rPr>
          <w:del w:id="1404" w:author="曹广静" w:date="2024-08-23T22:18:00Z"/>
          <w:rFonts w:eastAsia="等线"/>
          <w:lang w:eastAsia="zh-CN"/>
        </w:rPr>
      </w:pPr>
    </w:p>
    <w:p w14:paraId="78F302A7" w14:textId="77777777" w:rsidR="000D0B52" w:rsidRDefault="00000000">
      <w:pPr>
        <w:pStyle w:val="31"/>
        <w:rPr>
          <w:del w:id="1405" w:author="曹广静" w:date="2024-08-23T22:24:00Z"/>
        </w:rPr>
      </w:pPr>
      <w:bookmarkStart w:id="1406" w:name="_Toc13519"/>
      <w:bookmarkStart w:id="1407" w:name="_Toc18926"/>
      <w:bookmarkStart w:id="1408" w:name="_Toc20162"/>
      <w:bookmarkStart w:id="1409" w:name="_Toc8852"/>
      <w:bookmarkStart w:id="1410" w:name="_Toc13318"/>
      <w:bookmarkStart w:id="1411" w:name="_Toc29112"/>
      <w:bookmarkStart w:id="1412" w:name="_Toc19435"/>
      <w:bookmarkStart w:id="1413" w:name="_Toc6978"/>
      <w:bookmarkStart w:id="1414" w:name="_Toc9213"/>
      <w:del w:id="1415" w:author="曹广静" w:date="2024-08-23T22:24:00Z">
        <w:r>
          <w:delText>5.1.x</w:delText>
        </w:r>
        <w:r>
          <w:tab/>
          <w:delText>Use case #x</w:delText>
        </w:r>
        <w:bookmarkEnd w:id="1149"/>
        <w:bookmarkEnd w:id="1150"/>
        <w:bookmarkEnd w:id="1406"/>
        <w:bookmarkEnd w:id="1407"/>
        <w:bookmarkEnd w:id="1408"/>
        <w:bookmarkEnd w:id="1409"/>
        <w:bookmarkEnd w:id="1410"/>
        <w:bookmarkEnd w:id="1411"/>
        <w:bookmarkEnd w:id="1412"/>
        <w:bookmarkEnd w:id="1413"/>
        <w:bookmarkEnd w:id="1414"/>
      </w:del>
    </w:p>
    <w:p w14:paraId="1DB9CA17" w14:textId="77777777" w:rsidR="000D0B52" w:rsidRDefault="00000000">
      <w:pPr>
        <w:pStyle w:val="41"/>
        <w:rPr>
          <w:del w:id="1416" w:author="曹广静" w:date="2024-08-23T22:24:00Z"/>
        </w:rPr>
      </w:pPr>
      <w:bookmarkStart w:id="1417" w:name="_Toc155781458"/>
      <w:bookmarkStart w:id="1418" w:name="_Toc4568"/>
      <w:bookmarkStart w:id="1419" w:name="_Toc16150"/>
      <w:bookmarkStart w:id="1420" w:name="_Toc8477"/>
      <w:bookmarkStart w:id="1421" w:name="_Toc26528"/>
      <w:bookmarkStart w:id="1422" w:name="_Toc29424"/>
      <w:bookmarkStart w:id="1423" w:name="_Toc6290"/>
      <w:bookmarkStart w:id="1424" w:name="_Toc20998"/>
      <w:bookmarkStart w:id="1425" w:name="_Toc4620"/>
      <w:bookmarkStart w:id="1426" w:name="_Toc30112"/>
      <w:bookmarkStart w:id="1427" w:name="_Toc31030"/>
      <w:del w:id="1428" w:author="曹广静" w:date="2024-08-23T22:24:00Z">
        <w:r>
          <w:delText>5.1.x.1</w:delText>
        </w:r>
        <w:r>
          <w:tab/>
          <w:delText>Description</w:delText>
        </w:r>
        <w:bookmarkEnd w:id="1417"/>
        <w:bookmarkEnd w:id="1418"/>
        <w:bookmarkEnd w:id="1419"/>
        <w:bookmarkEnd w:id="1420"/>
        <w:bookmarkEnd w:id="1421"/>
        <w:bookmarkEnd w:id="1422"/>
        <w:bookmarkEnd w:id="1423"/>
        <w:bookmarkEnd w:id="1424"/>
        <w:bookmarkEnd w:id="1425"/>
        <w:bookmarkEnd w:id="1426"/>
        <w:bookmarkEnd w:id="1427"/>
      </w:del>
    </w:p>
    <w:p w14:paraId="7B8A8CEC" w14:textId="77777777" w:rsidR="000D0B52" w:rsidRDefault="00000000">
      <w:pPr>
        <w:pStyle w:val="41"/>
        <w:rPr>
          <w:del w:id="1429" w:author="曹广静" w:date="2024-08-23T22:24:00Z"/>
        </w:rPr>
      </w:pPr>
      <w:bookmarkStart w:id="1430" w:name="_Toc16376"/>
      <w:bookmarkStart w:id="1431" w:name="_Toc7432"/>
      <w:bookmarkStart w:id="1432" w:name="_Toc16393"/>
      <w:bookmarkStart w:id="1433" w:name="_Toc26257"/>
      <w:bookmarkStart w:id="1434" w:name="_Toc16731"/>
      <w:bookmarkStart w:id="1435" w:name="_Toc155781460"/>
      <w:bookmarkStart w:id="1436" w:name="_Toc31610"/>
      <w:bookmarkStart w:id="1437" w:name="_Toc18338"/>
      <w:bookmarkStart w:id="1438" w:name="_Toc30953"/>
      <w:bookmarkStart w:id="1439" w:name="_Toc4060"/>
      <w:bookmarkStart w:id="1440" w:name="_Toc28199"/>
      <w:del w:id="1441" w:author="曹广静" w:date="2024-08-23T22:24:00Z">
        <w:r>
          <w:delText>5.1.x.2</w:delText>
        </w:r>
        <w:r>
          <w:tab/>
          <w:delText>Potential requirements</w:delText>
        </w:r>
        <w:bookmarkEnd w:id="1430"/>
        <w:bookmarkEnd w:id="1431"/>
        <w:bookmarkEnd w:id="1432"/>
        <w:bookmarkEnd w:id="1433"/>
        <w:bookmarkEnd w:id="1434"/>
        <w:bookmarkEnd w:id="1435"/>
        <w:bookmarkEnd w:id="1436"/>
        <w:bookmarkEnd w:id="1437"/>
        <w:bookmarkEnd w:id="1438"/>
        <w:bookmarkEnd w:id="1439"/>
        <w:bookmarkEnd w:id="1440"/>
      </w:del>
    </w:p>
    <w:p w14:paraId="0D4D3F43" w14:textId="77777777" w:rsidR="000D0B52" w:rsidRDefault="00000000">
      <w:pPr>
        <w:pStyle w:val="41"/>
        <w:rPr>
          <w:del w:id="1442" w:author="曹广静" w:date="2024-08-23T22:24:00Z"/>
        </w:rPr>
      </w:pPr>
      <w:bookmarkStart w:id="1443" w:name="_Toc29448"/>
      <w:bookmarkStart w:id="1444" w:name="_Toc4634"/>
      <w:bookmarkStart w:id="1445" w:name="_Toc2925"/>
      <w:bookmarkStart w:id="1446" w:name="_Toc6738"/>
      <w:bookmarkStart w:id="1447" w:name="_Toc155781461"/>
      <w:bookmarkStart w:id="1448" w:name="_Toc29419"/>
      <w:bookmarkStart w:id="1449" w:name="_Toc29472"/>
      <w:bookmarkStart w:id="1450" w:name="_Toc27448"/>
      <w:bookmarkStart w:id="1451" w:name="_Toc10070"/>
      <w:bookmarkStart w:id="1452" w:name="_Toc12789"/>
      <w:bookmarkStart w:id="1453" w:name="_Toc32511"/>
      <w:del w:id="1454" w:author="曹广静" w:date="2024-08-23T22:24:00Z">
        <w:r>
          <w:delText>5.1.x.3</w:delText>
        </w:r>
        <w:r>
          <w:tab/>
          <w:delText>Potential solutions</w:delText>
        </w:r>
        <w:bookmarkEnd w:id="1443"/>
        <w:bookmarkEnd w:id="1444"/>
        <w:bookmarkEnd w:id="1445"/>
        <w:bookmarkEnd w:id="1446"/>
        <w:bookmarkEnd w:id="1447"/>
        <w:bookmarkEnd w:id="1448"/>
        <w:bookmarkEnd w:id="1449"/>
        <w:bookmarkEnd w:id="1450"/>
        <w:bookmarkEnd w:id="1451"/>
        <w:bookmarkEnd w:id="1452"/>
        <w:bookmarkEnd w:id="1453"/>
      </w:del>
    </w:p>
    <w:p w14:paraId="678094D3" w14:textId="77777777" w:rsidR="000D0B52" w:rsidRDefault="00000000">
      <w:pPr>
        <w:pStyle w:val="41"/>
        <w:rPr>
          <w:del w:id="1455" w:author="曹广静" w:date="2024-08-23T22:24:00Z"/>
        </w:rPr>
      </w:pPr>
      <w:bookmarkStart w:id="1456" w:name="_Toc11095"/>
      <w:bookmarkStart w:id="1457" w:name="_Toc29462"/>
      <w:bookmarkStart w:id="1458" w:name="_Toc30168"/>
      <w:bookmarkStart w:id="1459" w:name="_Toc14196"/>
      <w:bookmarkStart w:id="1460" w:name="_Toc26769"/>
      <w:bookmarkStart w:id="1461" w:name="_Toc22216"/>
      <w:bookmarkStart w:id="1462" w:name="_Toc4417"/>
      <w:bookmarkStart w:id="1463" w:name="_Toc26248"/>
      <w:bookmarkStart w:id="1464" w:name="_Toc26054"/>
      <w:bookmarkStart w:id="1465" w:name="_Toc4003"/>
      <w:del w:id="1466" w:author="曹广静" w:date="2024-08-23T22:24:00Z">
        <w:r>
          <w:delText>5.1.x.4</w:delText>
        </w:r>
        <w:r>
          <w:tab/>
          <w:delText>Evaluation of solutions</w:delText>
        </w:r>
        <w:bookmarkEnd w:id="1456"/>
        <w:bookmarkEnd w:id="1457"/>
        <w:bookmarkEnd w:id="1458"/>
        <w:bookmarkEnd w:id="1459"/>
        <w:bookmarkEnd w:id="1460"/>
        <w:bookmarkEnd w:id="1461"/>
        <w:bookmarkEnd w:id="1462"/>
        <w:bookmarkEnd w:id="1463"/>
        <w:bookmarkEnd w:id="1464"/>
        <w:bookmarkEnd w:id="1465"/>
      </w:del>
    </w:p>
    <w:p w14:paraId="4ADA584A" w14:textId="77777777" w:rsidR="000D0B52" w:rsidRDefault="00000000">
      <w:pPr>
        <w:pStyle w:val="21"/>
      </w:pPr>
      <w:bookmarkStart w:id="1467" w:name="_Toc3137"/>
      <w:bookmarkStart w:id="1468" w:name="_Toc15622"/>
      <w:bookmarkStart w:id="1469" w:name="_Toc11787"/>
      <w:bookmarkStart w:id="1470" w:name="_Toc155781462"/>
      <w:bookmarkStart w:id="1471" w:name="_Toc17220"/>
      <w:bookmarkStart w:id="1472" w:name="_Toc27391"/>
      <w:bookmarkStart w:id="1473" w:name="_Toc27912"/>
      <w:bookmarkStart w:id="1474" w:name="_Toc17669"/>
      <w:bookmarkStart w:id="1475" w:name="_Toc6662"/>
      <w:bookmarkStart w:id="1476" w:name="_Toc3748"/>
      <w:bookmarkStart w:id="1477" w:name="_Toc14368"/>
      <w:bookmarkStart w:id="1478" w:name="_Toc175688416"/>
      <w:r>
        <w:t>5.2</w:t>
      </w:r>
      <w:r>
        <w:tab/>
        <w:t>Use of industry solutions for management of cloud-native network functions</w:t>
      </w:r>
      <w:bookmarkEnd w:id="1467"/>
      <w:bookmarkEnd w:id="1468"/>
      <w:bookmarkEnd w:id="1469"/>
      <w:bookmarkEnd w:id="1470"/>
      <w:bookmarkEnd w:id="1471"/>
      <w:bookmarkEnd w:id="1472"/>
      <w:bookmarkEnd w:id="1473"/>
      <w:bookmarkEnd w:id="1474"/>
      <w:bookmarkEnd w:id="1475"/>
      <w:bookmarkEnd w:id="1476"/>
      <w:bookmarkEnd w:id="1477"/>
      <w:bookmarkEnd w:id="1478"/>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77777777" w:rsidR="000D0B52" w:rsidRDefault="00000000">
      <w:pPr>
        <w:pStyle w:val="31"/>
      </w:pPr>
      <w:bookmarkStart w:id="1479" w:name="_Toc175688417"/>
      <w:bookmarkStart w:id="1480" w:name="_Toc19843"/>
      <w:bookmarkStart w:id="1481" w:name="_Toc28416"/>
      <w:bookmarkStart w:id="1482" w:name="_Toc10188"/>
      <w:bookmarkStart w:id="1483" w:name="_Toc21949"/>
      <w:bookmarkStart w:id="1484" w:name="_Toc25958"/>
      <w:bookmarkStart w:id="1485" w:name="_Toc10262"/>
      <w:bookmarkStart w:id="1486" w:name="_Toc17131"/>
      <w:bookmarkStart w:id="1487" w:name="_Toc13165"/>
      <w:bookmarkStart w:id="1488" w:name="_Toc6722"/>
      <w:bookmarkStart w:id="1489" w:name="_Toc155781463"/>
      <w:bookmarkStart w:id="1490" w:name="_Toc21621"/>
      <w:r>
        <w:t>5.2.</w:t>
      </w:r>
      <w:r>
        <w:rPr>
          <w:rFonts w:eastAsia="宋体" w:hint="eastAsia"/>
          <w:lang w:val="en-US" w:eastAsia="zh-CN"/>
        </w:rPr>
        <w:t>1</w:t>
      </w:r>
      <w:r>
        <w:tab/>
        <w:t>Use case #</w:t>
      </w:r>
      <w:r>
        <w:rPr>
          <w:rFonts w:eastAsia="宋体" w:hint="eastAsia"/>
          <w:lang w:val="en-US" w:eastAsia="zh-CN"/>
        </w:rPr>
        <w:t xml:space="preserve">1: </w:t>
      </w:r>
      <w:r>
        <w:t xml:space="preserve">3GPP management architecture evolution to support LCM of </w:t>
      </w:r>
      <w:ins w:id="1491" w:author="曹广静" w:date="2024-08-23T22:26:00Z">
        <w:r>
          <w:t>NF Deployment instance</w:t>
        </w:r>
      </w:ins>
      <w:bookmarkEnd w:id="1479"/>
      <w:del w:id="1492" w:author="曹广静" w:date="2024-08-23T22:26:00Z">
        <w:r>
          <w:delText>cloud native network function</w:delText>
        </w:r>
      </w:del>
      <w:bookmarkEnd w:id="1480"/>
      <w:bookmarkEnd w:id="1481"/>
      <w:bookmarkEnd w:id="1482"/>
      <w:bookmarkEnd w:id="1483"/>
      <w:bookmarkEnd w:id="1484"/>
      <w:bookmarkEnd w:id="1485"/>
      <w:bookmarkEnd w:id="1486"/>
      <w:bookmarkEnd w:id="1487"/>
      <w:bookmarkEnd w:id="1488"/>
    </w:p>
    <w:p w14:paraId="57251549" w14:textId="77777777" w:rsidR="000D0B52" w:rsidRDefault="00000000">
      <w:pPr>
        <w:pStyle w:val="41"/>
      </w:pPr>
      <w:bookmarkStart w:id="1493" w:name="_Toc17184"/>
      <w:bookmarkStart w:id="1494" w:name="_Toc5565"/>
      <w:bookmarkStart w:id="1495" w:name="_Toc17298"/>
      <w:bookmarkStart w:id="1496" w:name="_Toc30668"/>
      <w:bookmarkStart w:id="1497" w:name="_Toc27149"/>
      <w:bookmarkStart w:id="1498" w:name="_Toc12006"/>
      <w:bookmarkStart w:id="1499" w:name="_Toc7659"/>
      <w:bookmarkStart w:id="1500" w:name="_Toc1318"/>
      <w:bookmarkStart w:id="1501" w:name="_Toc15336"/>
      <w:bookmarkStart w:id="1502" w:name="_Toc175688418"/>
      <w:r>
        <w:t>5.2.</w:t>
      </w:r>
      <w:r>
        <w:rPr>
          <w:rFonts w:eastAsia="宋体" w:hint="eastAsia"/>
          <w:lang w:val="en-US" w:eastAsia="zh-CN"/>
        </w:rPr>
        <w:t>1</w:t>
      </w:r>
      <w:r>
        <w:t>.1</w:t>
      </w:r>
      <w:r>
        <w:tab/>
        <w:t>Description</w:t>
      </w:r>
      <w:bookmarkEnd w:id="1493"/>
      <w:bookmarkEnd w:id="1494"/>
      <w:bookmarkEnd w:id="1495"/>
      <w:bookmarkEnd w:id="1496"/>
      <w:bookmarkEnd w:id="1497"/>
      <w:bookmarkEnd w:id="1498"/>
      <w:bookmarkEnd w:id="1499"/>
      <w:bookmarkEnd w:id="1500"/>
      <w:bookmarkEnd w:id="1501"/>
      <w:bookmarkEnd w:id="1502"/>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77777777" w:rsidR="000D0B52" w:rsidRDefault="00000000">
      <w:ins w:id="1503" w:author="曹广静" w:date="2024-08-23T22:28:00Z">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ins>
      <w:del w:id="1504" w:author="曹广静" w:date="2024-08-23T22:28:00Z">
        <w:r>
          <w:rPr>
            <w:lang w:val="en-US"/>
          </w:rPr>
          <w:delText xml:space="preserve">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w:delText>
        </w:r>
      </w:del>
      <w:del w:id="1505" w:author="曹广静" w:date="2024-08-23T22:26:00Z">
        <w:r>
          <w:rPr>
            <w:lang w:val="en-US"/>
          </w:rPr>
          <w:delText>cloud native network function</w:delText>
        </w:r>
      </w:del>
      <w:r>
        <w:rPr>
          <w:lang w:val="en-US"/>
        </w:rPr>
        <w:t>.</w:t>
      </w:r>
    </w:p>
    <w:p w14:paraId="00D1C9DC" w14:textId="77777777" w:rsidR="000D0B52" w:rsidRDefault="00000000">
      <w:pPr>
        <w:pStyle w:val="41"/>
      </w:pPr>
      <w:bookmarkStart w:id="1506" w:name="_Toc22529"/>
      <w:bookmarkStart w:id="1507" w:name="_Toc20497"/>
      <w:bookmarkStart w:id="1508" w:name="_Toc22015"/>
      <w:bookmarkStart w:id="1509" w:name="_Toc25789"/>
      <w:bookmarkStart w:id="1510" w:name="_Toc6797"/>
      <w:bookmarkStart w:id="1511" w:name="_Toc18294"/>
      <w:bookmarkStart w:id="1512" w:name="_Toc4446"/>
      <w:bookmarkStart w:id="1513" w:name="_Toc19401"/>
      <w:bookmarkStart w:id="1514" w:name="_Toc4963"/>
      <w:bookmarkStart w:id="1515" w:name="_Toc175688419"/>
      <w:r>
        <w:t>5.2.</w:t>
      </w:r>
      <w:r>
        <w:rPr>
          <w:rFonts w:eastAsia="宋体" w:hint="eastAsia"/>
          <w:lang w:val="en-US" w:eastAsia="zh-CN"/>
        </w:rPr>
        <w:t>1</w:t>
      </w:r>
      <w:r>
        <w:t>.2</w:t>
      </w:r>
      <w:r>
        <w:tab/>
        <w:t>Potential requirements</w:t>
      </w:r>
      <w:bookmarkEnd w:id="1506"/>
      <w:bookmarkEnd w:id="1507"/>
      <w:bookmarkEnd w:id="1508"/>
      <w:bookmarkEnd w:id="1509"/>
      <w:bookmarkEnd w:id="1510"/>
      <w:bookmarkEnd w:id="1511"/>
      <w:bookmarkEnd w:id="1512"/>
      <w:bookmarkEnd w:id="1513"/>
      <w:bookmarkEnd w:id="1514"/>
      <w:bookmarkEnd w:id="1515"/>
    </w:p>
    <w:p w14:paraId="0B39A037" w14:textId="1492D116" w:rsidR="000D0B52" w:rsidRDefault="00000000">
      <w:pPr>
        <w:rPr>
          <w:del w:id="1516" w:author="曹广静" w:date="2024-08-23T22:29:00Z"/>
        </w:rPr>
      </w:pPr>
      <w:r w:rsidRPr="006965EE">
        <w:rPr>
          <w:b/>
          <w:bCs/>
        </w:rPr>
        <w:t>REQ</w:t>
      </w:r>
      <w:del w:id="1517" w:author="曹广静" w:date="2024-08-27T20:26:00Z">
        <w:r w:rsidRPr="006965EE" w:rsidDel="00614F29">
          <w:rPr>
            <w:b/>
            <w:bCs/>
          </w:rPr>
          <w:delText>_</w:delText>
        </w:r>
      </w:del>
      <w:ins w:id="1518" w:author="曹广静" w:date="2024-08-27T20:26:00Z">
        <w:r w:rsidR="00614F29" w:rsidRPr="006965EE" w:rsidDel="00614F29">
          <w:rPr>
            <w:b/>
            <w:bCs/>
          </w:rPr>
          <w:t xml:space="preserve"> </w:t>
        </w:r>
      </w:ins>
      <w:del w:id="1519" w:author="曹广静" w:date="2024-08-27T20:26:00Z">
        <w:r w:rsidRPr="006965EE" w:rsidDel="00614F29">
          <w:rPr>
            <w:b/>
            <w:bCs/>
          </w:rPr>
          <w:delText>XYZ</w:delText>
        </w:r>
      </w:del>
      <w:r w:rsidRPr="006965EE">
        <w:rPr>
          <w:b/>
          <w:bCs/>
        </w:rPr>
        <w:t>_LCM-1</w:t>
      </w:r>
      <w:ins w:id="1520" w:author="曹广静" w:date="2024-08-23T22:29:00Z">
        <w:r>
          <w:rPr>
            <w:rFonts w:eastAsia="宋体" w:hint="eastAsia"/>
            <w:lang w:val="en-US" w:eastAsia="zh-CN"/>
          </w:rPr>
          <w:t xml:space="preserve"> </w:t>
        </w:r>
      </w:ins>
      <w:del w:id="1521" w:author="曹广静" w:date="2024-08-23T22:29:00Z">
        <w:r>
          <w:rPr>
            <w:rFonts w:eastAsia="宋体" w:hint="eastAsia"/>
            <w:lang w:val="en-US" w:eastAsia="zh-CN"/>
          </w:rPr>
          <w:delText xml:space="preserve"> </w:delText>
        </w:r>
      </w:del>
      <w:ins w:id="1522" w:author="曹广静" w:date="2024-08-23T22:29:00Z">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ins>
      <w:del w:id="1523" w:author="曹广静" w:date="2024-08-23T22:29:00Z">
        <w:r>
          <w:delText>The XYZ reference point shall support the capability allowing the 3GPP management system to interact with an orchestration and management entity to perform the LCM of cloud native network function</w:delText>
        </w:r>
      </w:del>
      <w:r>
        <w:t>.</w:t>
      </w:r>
    </w:p>
    <w:p w14:paraId="3CC426AA" w14:textId="77777777" w:rsidR="000D0B52" w:rsidRDefault="00000000">
      <w:pPr>
        <w:rPr>
          <w:rFonts w:eastAsia="等线"/>
          <w:b/>
          <w:bCs/>
          <w:lang w:eastAsia="zh-CN"/>
        </w:rPr>
      </w:pPr>
      <w:del w:id="1524" w:author="曹广静" w:date="2024-08-23T22:29:00Z">
        <w:r>
          <w:delText>Editor’s note: The term of cloud native network function is not yet defined.</w:delText>
        </w:r>
      </w:del>
    </w:p>
    <w:p w14:paraId="4C0C0E14" w14:textId="77777777" w:rsidR="000D0B52" w:rsidRDefault="00000000">
      <w:pPr>
        <w:pStyle w:val="41"/>
      </w:pPr>
      <w:bookmarkStart w:id="1525" w:name="_Toc4316"/>
      <w:bookmarkStart w:id="1526" w:name="_Toc31198"/>
      <w:bookmarkStart w:id="1527" w:name="_Toc11848"/>
      <w:bookmarkStart w:id="1528" w:name="_Toc18197"/>
      <w:bookmarkStart w:id="1529" w:name="_Toc26183"/>
      <w:bookmarkStart w:id="1530" w:name="_Toc2756"/>
      <w:bookmarkStart w:id="1531" w:name="_Toc6440"/>
      <w:bookmarkStart w:id="1532" w:name="_Toc29860"/>
      <w:bookmarkStart w:id="1533" w:name="_Toc26103"/>
      <w:bookmarkStart w:id="1534" w:name="_Toc175688420"/>
      <w:r>
        <w:t>5.2.</w:t>
      </w:r>
      <w:r>
        <w:rPr>
          <w:rFonts w:eastAsia="宋体" w:hint="eastAsia"/>
          <w:lang w:val="en-US" w:eastAsia="zh-CN"/>
        </w:rPr>
        <w:t>1</w:t>
      </w:r>
      <w:r>
        <w:t>.3</w:t>
      </w:r>
      <w:r>
        <w:tab/>
        <w:t>Potential solutions</w:t>
      </w:r>
      <w:bookmarkEnd w:id="1525"/>
      <w:bookmarkEnd w:id="1526"/>
      <w:bookmarkEnd w:id="1527"/>
      <w:bookmarkEnd w:id="1528"/>
      <w:bookmarkEnd w:id="1529"/>
      <w:bookmarkEnd w:id="1530"/>
      <w:bookmarkEnd w:id="1531"/>
      <w:bookmarkEnd w:id="1532"/>
      <w:bookmarkEnd w:id="1533"/>
      <w:bookmarkEnd w:id="1534"/>
    </w:p>
    <w:p w14:paraId="0584EDFC" w14:textId="77777777" w:rsidR="000D0B52" w:rsidRDefault="00000000">
      <w:ins w:id="1535" w:author="曹广静" w:date="2024-08-23T22:29:00Z">
        <w:r>
          <w:t>Introduce a generic orchestration and management entity that interacts with 3GPP management system for LCM of NF Deployment instance via the new deployment management reference point</w:t>
        </w:r>
      </w:ins>
      <w:del w:id="1536" w:author="曹广静" w:date="2024-08-23T22:29:00Z">
        <w:r>
          <w:delText>Introduce a generic orchestration and management entity that interacts with 3GPP management system for LCM of cloud native network function via the new reference point XYZ (for illustration purpose)</w:delText>
        </w:r>
      </w:del>
      <w:r>
        <w: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34D4589A" w:rsidR="000D0B52" w:rsidRDefault="00DB2FFA">
      <w:pPr>
        <w:jc w:val="center"/>
        <w:rPr>
          <w:color w:val="000000"/>
          <w:lang w:eastAsia="zh-CN"/>
        </w:rPr>
      </w:pPr>
      <w:ins w:id="1537" w:author="曹广静" w:date="2024-08-27T20:33:00Z">
        <w:r>
          <w:rPr>
            <w:color w:val="000000"/>
            <w:lang w:eastAsia="zh-CN"/>
          </w:rPr>
          <w:pict w14:anchorId="128205A1">
            <v:shape id="图片 1" o:spid="_x0000_i1033" type="#_x0000_t75" style="width:429.8pt;height:114.1pt;visibility:visible;mso-wrap-style:square">
              <v:imagedata r:id="rId22" o:title=""/>
            </v:shape>
          </w:pict>
        </w:r>
        <w:r w:rsidR="00614F29" w:rsidRPr="00614F29">
          <w:rPr>
            <w:color w:val="000000"/>
            <w:lang w:eastAsia="zh-CN"/>
          </w:rPr>
          <w:t xml:space="preserve"> </w:t>
        </w:r>
      </w:ins>
      <w:del w:id="1538" w:author="曹广静" w:date="2024-08-23T22:30:00Z">
        <w:r>
          <w:rPr>
            <w:color w:val="000000"/>
            <w:lang w:eastAsia="zh-CN"/>
          </w:rPr>
          <w:pict w14:anchorId="059EA84C">
            <v:shape id="_x0000_i1034" type="#_x0000_t75" style="width:273.6pt;height:109.65pt">
              <v:imagedata r:id="rId23" o:title=""/>
              <o:lock v:ext="edit" rotation="t"/>
            </v:shape>
          </w:pict>
        </w:r>
      </w:del>
    </w:p>
    <w:p w14:paraId="725B4C15" w14:textId="194A16F0" w:rsidR="000D0B52" w:rsidRDefault="00000000" w:rsidP="004674F6">
      <w:pPr>
        <w:keepLines/>
        <w:spacing w:after="240"/>
        <w:jc w:val="center"/>
      </w:pPr>
      <w:r w:rsidRPr="004674F6">
        <w:rPr>
          <w:rFonts w:ascii="Arial" w:eastAsia="宋体" w:hAnsi="Arial"/>
          <w:b/>
          <w:lang w:val="en-US" w:eastAsia="zh-CN"/>
        </w:rPr>
        <w:t>Figure 5.2.</w:t>
      </w:r>
      <w:r w:rsidRPr="004674F6">
        <w:rPr>
          <w:rFonts w:ascii="Arial" w:eastAsia="宋体" w:hAnsi="Arial" w:hint="eastAsia"/>
          <w:b/>
          <w:lang w:val="en-US" w:eastAsia="zh-CN"/>
        </w:rPr>
        <w:t>1</w:t>
      </w:r>
      <w:r w:rsidRPr="004674F6">
        <w:rPr>
          <w:rFonts w:ascii="Arial" w:eastAsia="宋体" w:hAnsi="Arial"/>
          <w:b/>
          <w:lang w:val="en-US" w:eastAsia="zh-CN"/>
        </w:rPr>
        <w:t>.3-1</w:t>
      </w:r>
      <w:ins w:id="1539" w:author="曹广静" w:date="2024-08-27T20:57:00Z">
        <w:r w:rsidR="00BB1F2C">
          <w:rPr>
            <w:rFonts w:ascii="Arial" w:eastAsia="宋体" w:hAnsi="Arial" w:hint="eastAsia"/>
            <w:b/>
            <w:lang w:val="en-US" w:eastAsia="zh-CN"/>
          </w:rPr>
          <w:t xml:space="preserve">: </w:t>
        </w:r>
      </w:ins>
      <w:del w:id="1540" w:author="曹广静" w:date="2024-08-27T20:57:00Z">
        <w:r w:rsidRPr="004674F6" w:rsidDel="00BB1F2C">
          <w:rPr>
            <w:rFonts w:ascii="Arial" w:eastAsia="宋体" w:hAnsi="Arial"/>
            <w:b/>
            <w:lang w:val="en-US" w:eastAsia="zh-CN"/>
          </w:rPr>
          <w:delText xml:space="preserve"> </w:delText>
        </w:r>
      </w:del>
      <w:r w:rsidRPr="004674F6">
        <w:rPr>
          <w:rFonts w:ascii="Arial" w:eastAsia="宋体" w:hAnsi="Arial"/>
          <w:b/>
          <w:lang w:val="en-US" w:eastAsia="zh-CN"/>
        </w:rPr>
        <w:t>Lifecycle management of</w:t>
      </w:r>
      <w:del w:id="1541" w:author="曹广静" w:date="2024-08-23T22:31:00Z">
        <w:r w:rsidRPr="004674F6">
          <w:rPr>
            <w:rFonts w:ascii="Arial" w:eastAsia="宋体" w:hAnsi="Arial"/>
            <w:b/>
            <w:lang w:val="en-US" w:eastAsia="zh-CN"/>
          </w:rPr>
          <w:delText xml:space="preserve"> cloud</w:delText>
        </w:r>
      </w:del>
      <w:r w:rsidRPr="004674F6">
        <w:rPr>
          <w:rFonts w:ascii="Arial" w:eastAsia="宋体" w:hAnsi="Arial"/>
          <w:b/>
          <w:lang w:val="en-US" w:eastAsia="zh-CN"/>
        </w:rPr>
        <w:t xml:space="preserve"> </w:t>
      </w:r>
      <w:del w:id="1542" w:author="曹广静" w:date="2024-08-23T22:31:00Z">
        <w:r w:rsidRPr="004674F6">
          <w:rPr>
            <w:rFonts w:ascii="Arial" w:eastAsia="宋体" w:hAnsi="Arial"/>
            <w:b/>
            <w:lang w:val="en-US" w:eastAsia="zh-CN"/>
          </w:rPr>
          <w:delText>native network</w:delText>
        </w:r>
      </w:del>
      <w:ins w:id="1543" w:author="曹广静" w:date="2024-08-23T22:31:00Z">
        <w:r w:rsidRPr="004674F6">
          <w:rPr>
            <w:rFonts w:ascii="Arial" w:eastAsia="宋体" w:hAnsi="Arial"/>
            <w:b/>
            <w:lang w:val="en-US" w:eastAsia="zh-CN"/>
          </w:rPr>
          <w:t xml:space="preserve"> NF Deployment instance</w:t>
        </w:r>
      </w:ins>
      <w:del w:id="1544" w:author="曹广静" w:date="2024-08-23T22:31:00Z">
        <w:r>
          <w:delText xml:space="preserve"> function</w:delText>
        </w:r>
      </w:del>
    </w:p>
    <w:p w14:paraId="3382C235" w14:textId="77777777" w:rsidR="000D0B52" w:rsidRDefault="00000000">
      <w:pPr>
        <w:rPr>
          <w:del w:id="1545" w:author="曹广静" w:date="2024-08-23T22:32:00Z"/>
        </w:rPr>
      </w:pPr>
      <w:ins w:id="1546" w:author="曹广静" w:date="2024-08-23T22:31:00Z">
        <w:r>
          <w:t>The deployment management reference point includes the interfaces that 3GPP supports today with ETSI NFV MANO but not limited to it, e.g., Kubernetes based API</w:t>
        </w:r>
      </w:ins>
      <w:del w:id="1547" w:author="曹广静" w:date="2024-08-23T22:31:00Z">
        <w:r>
          <w:delText>The XYZ reference point includes the interfaces that 3GPP supports today with ETSI NFV MANO but not limited to it, e.g., Kubernetes based API</w:delText>
        </w:r>
      </w:del>
      <w:r>
        <w:t>.</w:t>
      </w:r>
    </w:p>
    <w:p w14:paraId="3A613968" w14:textId="77777777" w:rsidR="000D0B52" w:rsidRDefault="00000000">
      <w:pPr>
        <w:rPr>
          <w:rFonts w:eastAsia="等线"/>
          <w:lang w:eastAsia="zh-CN"/>
        </w:rPr>
      </w:pPr>
      <w:del w:id="1548" w:author="曹广静" w:date="2024-08-23T22:31:00Z">
        <w:r>
          <w:rPr>
            <w:color w:val="FF0000"/>
          </w:rPr>
          <w:delText>Editor’s note: XYZ is to be determined based on the terminology to use for cloud native network function.</w:delText>
        </w:r>
      </w:del>
    </w:p>
    <w:p w14:paraId="3EE40F91" w14:textId="77777777" w:rsidR="000D0B52" w:rsidRDefault="00000000">
      <w:pPr>
        <w:pStyle w:val="31"/>
      </w:pPr>
      <w:bookmarkStart w:id="1549" w:name="_Toc15238"/>
      <w:bookmarkStart w:id="1550" w:name="_Toc5957"/>
      <w:bookmarkStart w:id="1551" w:name="_Toc175688421"/>
      <w:r>
        <w:t>5.2.</w:t>
      </w:r>
      <w:r>
        <w:rPr>
          <w:lang w:val="en-US" w:eastAsia="zh-CN"/>
        </w:rPr>
        <w:t>2</w:t>
      </w:r>
      <w:r>
        <w:tab/>
      </w:r>
      <w:r>
        <w:rPr>
          <w:lang w:val="en-US" w:eastAsia="zh-CN"/>
        </w:rPr>
        <w:t>Use case #</w:t>
      </w:r>
      <w:r>
        <w:t>2</w:t>
      </w:r>
      <w:r>
        <w:rPr>
          <w:lang w:val="en-US" w:eastAsia="zh-CN"/>
        </w:rPr>
        <w:t>: data streaming for cloud native network function</w:t>
      </w:r>
      <w:bookmarkEnd w:id="1549"/>
      <w:bookmarkEnd w:id="1550"/>
      <w:bookmarkEnd w:id="1551"/>
    </w:p>
    <w:p w14:paraId="4E35FDC6" w14:textId="77777777" w:rsidR="000D0B52" w:rsidRDefault="00000000">
      <w:pPr>
        <w:pStyle w:val="41"/>
      </w:pPr>
      <w:bookmarkStart w:id="1552" w:name="_Toc29370"/>
      <w:bookmarkStart w:id="1553" w:name="_Toc32584"/>
      <w:bookmarkStart w:id="1554" w:name="_Toc175688422"/>
      <w:r>
        <w:t>5.2.</w:t>
      </w:r>
      <w:r>
        <w:rPr>
          <w:rFonts w:eastAsia="宋体" w:hint="eastAsia"/>
          <w:lang w:val="en-US" w:eastAsia="zh-CN"/>
        </w:rPr>
        <w:t>2</w:t>
      </w:r>
      <w:r>
        <w:t>.1</w:t>
      </w:r>
      <w:r>
        <w:tab/>
        <w:t>Description</w:t>
      </w:r>
      <w:bookmarkEnd w:id="1552"/>
      <w:bookmarkEnd w:id="1553"/>
      <w:bookmarkEnd w:id="1554"/>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MnS consumer and MnS producer. In cloud </w:t>
      </w:r>
      <w:r>
        <w:rPr>
          <w:rFonts w:eastAsia="宋体"/>
          <w:color w:val="252525"/>
          <w:shd w:val="clear" w:color="auto" w:fill="FFFFFF"/>
        </w:rPr>
        <w:lastRenderedPageBreak/>
        <w:t xml:space="preserve">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1555" w:name="_Toc175688423"/>
      <w:r>
        <w:t>5.2.2.</w:t>
      </w:r>
      <w:r>
        <w:rPr>
          <w:rFonts w:eastAsia="宋体" w:hint="eastAsia"/>
          <w:lang w:val="en-US" w:eastAsia="zh-CN"/>
        </w:rPr>
        <w:t>2</w:t>
      </w:r>
      <w:r>
        <w:tab/>
        <w:t>Potential requirements</w:t>
      </w:r>
      <w:bookmarkEnd w:id="1555"/>
    </w:p>
    <w:p w14:paraId="6C492F7E" w14:textId="77777777" w:rsidR="000D0B52" w:rsidRDefault="00000000">
      <w:pPr>
        <w:rPr>
          <w:ins w:id="1556" w:author="曹广静" w:date="2024-08-23T22:45:00Z"/>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del w:id="1557" w:author="曹广静" w:date="2024-08-23T22:45:00Z">
        <w:r>
          <w:rPr>
            <w:bCs/>
          </w:rPr>
          <w:delText>.</w:delText>
        </w:r>
        <w:r>
          <w:rPr>
            <w:bCs/>
          </w:rPr>
          <w:br/>
          <w:delText xml:space="preserve">Note: The management data </w:delText>
        </w:r>
        <w:r>
          <w:rPr>
            <w:rStyle w:val="ui-provider"/>
          </w:rPr>
          <w:delText>corresponds to the performance measurements or KPIs defined in TS 28.552[</w:delText>
        </w:r>
        <w:r>
          <w:rPr>
            <w:rStyle w:val="ui-provider"/>
            <w:rFonts w:eastAsia="宋体" w:hint="eastAsia"/>
            <w:lang w:val="en-US" w:eastAsia="zh-CN"/>
          </w:rPr>
          <w:delText>14</w:delText>
        </w:r>
        <w:r>
          <w:rPr>
            <w:rStyle w:val="ui-provider"/>
          </w:rPr>
          <w:delText>] and TS 28.554[</w:delText>
        </w:r>
        <w:r>
          <w:rPr>
            <w:rStyle w:val="ui-provider"/>
            <w:rFonts w:eastAsia="宋体" w:hint="eastAsia"/>
            <w:lang w:val="en-US" w:eastAsia="zh-CN"/>
          </w:rPr>
          <w:delText>15</w:delText>
        </w:r>
        <w:r>
          <w:rPr>
            <w:rStyle w:val="ui-provider"/>
          </w:rPr>
          <w:delText>], respectively</w:delText>
        </w:r>
      </w:del>
      <w:r>
        <w:rPr>
          <w:rStyle w:val="ui-provider"/>
        </w:rPr>
        <w:t>.</w:t>
      </w:r>
    </w:p>
    <w:p w14:paraId="4EAFE05F" w14:textId="3D1DDEC7" w:rsidR="000D0B52" w:rsidRDefault="00000000">
      <w:pPr>
        <w:rPr>
          <w:rFonts w:eastAsia="等线"/>
          <w:bCs/>
          <w:lang w:eastAsia="zh-CN"/>
        </w:rPr>
      </w:pPr>
      <w:ins w:id="1558" w:author="曹广静" w:date="2024-08-23T22:45:00Z">
        <w:r>
          <w:rPr>
            <w:bCs/>
          </w:rPr>
          <w:t xml:space="preserve">Note: The management data </w:t>
        </w:r>
        <w:del w:id="1559" w:author="Sun, Kexuan" w:date="2024-06-28T12:01:00Z">
          <w:r>
            <w:rPr>
              <w:rStyle w:val="ui-provider"/>
            </w:rPr>
            <w:delText>corresponds to the</w:delText>
          </w:r>
        </w:del>
        <w:r>
          <w:rPr>
            <w:rStyle w:val="ui-provider"/>
            <w:rFonts w:hint="eastAsia"/>
            <w:lang w:eastAsia="zh-CN"/>
          </w:rPr>
          <w:t>includes</w:t>
        </w:r>
        <w:r>
          <w:rPr>
            <w:rStyle w:val="ui-provider"/>
          </w:rPr>
          <w:t xml:space="preserve"> performance measurements or KPIs defined in TS 28.552[</w:t>
        </w:r>
      </w:ins>
      <w:ins w:id="1560" w:author="曹广静" w:date="2024-08-27T20:17:00Z">
        <w:r w:rsidR="00584D68">
          <w:rPr>
            <w:rStyle w:val="ui-provider"/>
            <w:rFonts w:eastAsia="等线" w:hint="eastAsia"/>
            <w:lang w:eastAsia="zh-CN"/>
          </w:rPr>
          <w:t>14</w:t>
        </w:r>
      </w:ins>
      <w:ins w:id="1561" w:author="曹广静" w:date="2024-08-23T22:45:00Z">
        <w:r>
          <w:rPr>
            <w:rStyle w:val="ui-provider"/>
          </w:rPr>
          <w:t>] and TS 28.554[</w:t>
        </w:r>
      </w:ins>
      <w:ins w:id="1562" w:author="曹广静" w:date="2024-08-27T20:17:00Z">
        <w:r w:rsidR="00584D68">
          <w:rPr>
            <w:rStyle w:val="ui-provider"/>
            <w:rFonts w:eastAsia="等线" w:hint="eastAsia"/>
            <w:lang w:eastAsia="zh-CN"/>
          </w:rPr>
          <w:t>15</w:t>
        </w:r>
      </w:ins>
      <w:ins w:id="1563" w:author="曹广静" w:date="2024-08-23T22:45:00Z">
        <w:r>
          <w:rPr>
            <w:rStyle w:val="ui-provider"/>
          </w:rPr>
          <w:t>]</w:t>
        </w:r>
        <w:del w:id="1564" w:author="Sun, Kexuan" w:date="2024-06-28T12:06:00Z">
          <w:r>
            <w:rPr>
              <w:rStyle w:val="ui-provider"/>
            </w:rPr>
            <w:delText>, respectively</w:delText>
          </w:r>
        </w:del>
        <w:r>
          <w:rPr>
            <w:rStyle w:val="ui-provider"/>
            <w:rFonts w:hint="eastAsia"/>
            <w:lang w:eastAsia="zh-CN"/>
          </w:rPr>
          <w:t>, trace reporting data and analytic reporting data [10]</w:t>
        </w:r>
        <w:r>
          <w:rPr>
            <w:rStyle w:val="ui-provider"/>
          </w:rPr>
          <w:t>.</w:t>
        </w:r>
      </w:ins>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1565" w:name="_Toc175688424"/>
      <w:r>
        <w:t>5.2.2.</w:t>
      </w:r>
      <w:r>
        <w:rPr>
          <w:rFonts w:eastAsia="宋体" w:hint="eastAsia"/>
          <w:lang w:val="en-US" w:eastAsia="zh-CN"/>
        </w:rPr>
        <w:t>3</w:t>
      </w:r>
      <w:r>
        <w:tab/>
        <w:t>Potential solutions</w:t>
      </w:r>
      <w:bookmarkEnd w:id="1565"/>
    </w:p>
    <w:p w14:paraId="6E142CB8" w14:textId="77777777" w:rsidR="000D0B52" w:rsidRDefault="00000000">
      <w:pPr>
        <w:pStyle w:val="51"/>
        <w:rPr>
          <w:rFonts w:ascii="Times New Roman" w:hAnsi="Times New Roman"/>
          <w:color w:val="000000"/>
        </w:rPr>
      </w:pPr>
      <w:bookmarkStart w:id="1566" w:name="_Toc175688425"/>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1566"/>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5.2.2.</w:t>
      </w:r>
      <w:r w:rsidRPr="004674F6">
        <w:rPr>
          <w:rFonts w:ascii="Arial" w:eastAsia="宋体" w:hAnsi="Arial" w:hint="eastAsia"/>
          <w:b/>
          <w:lang w:val="en-US" w:eastAsia="zh-CN"/>
        </w:rPr>
        <w:t>3</w:t>
      </w:r>
      <w:r w:rsidRPr="004674F6">
        <w:rPr>
          <w:rFonts w:ascii="Arial" w:eastAsia="宋体" w:hAnsi="Arial"/>
          <w:b/>
          <w:lang w:val="en-US" w:eastAsia="zh-CN"/>
        </w:rP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77777777" w:rsidR="000D0B52" w:rsidRDefault="00000000">
      <w:pPr>
        <w:keepNext/>
        <w:keepLines/>
        <w:spacing w:before="120"/>
        <w:ind w:left="1134" w:hanging="1134"/>
        <w:outlineLvl w:val="2"/>
        <w:rPr>
          <w:rFonts w:ascii="Arial" w:eastAsia="宋体" w:hAnsi="Arial"/>
          <w:sz w:val="28"/>
        </w:rPr>
      </w:pPr>
      <w:r>
        <w:rPr>
          <w:rFonts w:ascii="Arial" w:eastAsia="宋体" w:hAnsi="Arial"/>
          <w:sz w:val="28"/>
        </w:rPr>
        <w:lastRenderedPageBreak/>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xml:space="preserve">: Creation of a </w:t>
      </w:r>
      <w:ins w:id="1567" w:author="曹广静" w:date="2024-08-23T22:39:00Z">
        <w:r>
          <w:rPr>
            <w:rFonts w:ascii="Arial" w:eastAsia="宋体" w:hAnsi="Arial"/>
            <w:sz w:val="28"/>
          </w:rPr>
          <w:t xml:space="preserve">NF Deployment </w:t>
        </w:r>
      </w:ins>
      <w:del w:id="1568" w:author="曹广静" w:date="2024-08-23T22:39:00Z">
        <w:r>
          <w:rPr>
            <w:rFonts w:ascii="Arial" w:eastAsia="宋体" w:hAnsi="Arial"/>
            <w:sz w:val="28"/>
          </w:rPr>
          <w:delText xml:space="preserve">cloud-native network function </w:delText>
        </w:r>
      </w:del>
      <w:r>
        <w:rPr>
          <w:rFonts w:ascii="Arial" w:eastAsia="宋体" w:hAnsi="Arial"/>
          <w:sz w:val="28"/>
        </w:rPr>
        <w:t>instance</w:t>
      </w:r>
    </w:p>
    <w:p w14:paraId="6D2B8A7C" w14:textId="77777777" w:rsidR="000D0B52" w:rsidRDefault="00000000">
      <w:pPr>
        <w:pStyle w:val="41"/>
      </w:pPr>
      <w:bookmarkStart w:id="1569" w:name="_Toc175688426"/>
      <w:r>
        <w:t>5.</w:t>
      </w:r>
      <w:r>
        <w:rPr>
          <w:rFonts w:eastAsia="宋体" w:hint="eastAsia"/>
          <w:lang w:val="en-US" w:eastAsia="zh-CN"/>
        </w:rPr>
        <w:t>2</w:t>
      </w:r>
      <w:r>
        <w:t>.</w:t>
      </w:r>
      <w:r>
        <w:rPr>
          <w:rFonts w:eastAsia="宋体" w:hint="eastAsia"/>
          <w:lang w:val="en-US" w:eastAsia="zh-CN"/>
        </w:rPr>
        <w:t>3</w:t>
      </w:r>
      <w:r>
        <w:t>.1</w:t>
      </w:r>
      <w:r>
        <w:tab/>
        <w:t>Description</w:t>
      </w:r>
      <w:bookmarkEnd w:id="1569"/>
    </w:p>
    <w:p w14:paraId="3A6CA591" w14:textId="77777777" w:rsidR="000D0B52" w:rsidRDefault="00000000">
      <w:pPr>
        <w:rPr>
          <w:rFonts w:eastAsia="宋体"/>
          <w:lang w:eastAsia="zh-CN"/>
        </w:rPr>
      </w:pPr>
      <w:r>
        <w:rPr>
          <w:rFonts w:eastAsia="宋体"/>
        </w:rPr>
        <w:t xml:space="preserve">In this use case the 3GPP management system interacts with an orchestration and management entity for creation of a </w:t>
      </w:r>
      <w:ins w:id="1570" w:author="曹广静" w:date="2024-08-23T22:39:00Z">
        <w:r>
          <w:rPr>
            <w:rFonts w:eastAsia="宋体"/>
          </w:rPr>
          <w:t>NF Deployment</w:t>
        </w:r>
      </w:ins>
      <w:del w:id="1571" w:author="曹广静" w:date="2024-08-23T22:39:00Z">
        <w:r>
          <w:rPr>
            <w:rFonts w:eastAsia="宋体"/>
          </w:rPr>
          <w:delText>cloud-native NF</w:delText>
        </w:r>
      </w:del>
      <w:r>
        <w:rPr>
          <w:rFonts w:eastAsia="宋体"/>
        </w:rPr>
        <w:t xml:space="preserve"> instance.</w:t>
      </w:r>
      <w:ins w:id="1572" w:author="曹广静" w:date="2024-08-23T22:39:00Z">
        <w:r>
          <w:rPr>
            <w:rFonts w:eastAsia="宋体" w:hint="eastAsia"/>
            <w:lang w:eastAsia="zh-CN"/>
          </w:rPr>
          <w:t xml:space="preserve">  </w:t>
        </w:r>
      </w:ins>
    </w:p>
    <w:p w14:paraId="75188284" w14:textId="77777777" w:rsidR="000D0B52" w:rsidRDefault="00000000">
      <w:pPr>
        <w:rPr>
          <w:rFonts w:eastAsia="宋体"/>
        </w:rPr>
      </w:pPr>
      <w:r>
        <w:rPr>
          <w:rFonts w:eastAsia="宋体"/>
        </w:rPr>
        <w:t xml:space="preserve">In order to deploy a </w:t>
      </w:r>
      <w:ins w:id="1573" w:author="曹广静" w:date="2024-08-23T22:39:00Z">
        <w:r>
          <w:rPr>
            <w:rFonts w:eastAsia="宋体"/>
          </w:rPr>
          <w:t>NF Deployment</w:t>
        </w:r>
      </w:ins>
      <w:del w:id="1574" w:author="曹广静" w:date="2024-08-23T22:39:00Z">
        <w:r>
          <w:rPr>
            <w:rFonts w:eastAsia="宋体"/>
          </w:rPr>
          <w:delText>cloud-native NF</w:delText>
        </w:r>
      </w:del>
      <w:r>
        <w:rPr>
          <w:rFonts w:eastAsia="宋体"/>
        </w:rPr>
        <w:t xml:space="preserve"> instance the 3GPP management system conveys the description of the </w:t>
      </w:r>
      <w:ins w:id="1575" w:author="曹广静" w:date="2024-08-23T22:39:00Z">
        <w:r>
          <w:rPr>
            <w:rFonts w:eastAsia="宋体"/>
          </w:rPr>
          <w:t>NF Deployment</w:t>
        </w:r>
      </w:ins>
      <w:del w:id="1576" w:author="曹广静" w:date="2024-08-23T22:39:00Z">
        <w:r>
          <w:rPr>
            <w:rFonts w:eastAsia="宋体"/>
          </w:rPr>
          <w:delText>NF</w:delText>
        </w:r>
      </w:del>
      <w:r>
        <w:rPr>
          <w:rFonts w:eastAsia="宋体"/>
        </w:rPr>
        <w:t xml:space="preserve">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w:t>
      </w:r>
      <w:ins w:id="1577" w:author="曹广静" w:date="2024-08-23T22:40:00Z">
        <w:r>
          <w:rPr>
            <w:rFonts w:eastAsia="宋体"/>
          </w:rPr>
          <w:t>NF Deployment</w:t>
        </w:r>
      </w:ins>
      <w:del w:id="1578" w:author="曹广静" w:date="2024-08-23T22:40:00Z">
        <w:r>
          <w:rPr>
            <w:rFonts w:eastAsia="宋体"/>
          </w:rPr>
          <w:delText>cloud-native NF</w:delText>
        </w:r>
      </w:del>
      <w:r>
        <w:rPr>
          <w:rFonts w:eastAsia="宋体"/>
        </w:rPr>
        <w:t xml:space="preserve"> instance. </w:t>
      </w:r>
    </w:p>
    <w:p w14:paraId="4853EFCC" w14:textId="77777777" w:rsidR="000D0B52" w:rsidDel="004674F6" w:rsidRDefault="00000000">
      <w:pPr>
        <w:rPr>
          <w:del w:id="1579" w:author="曹广静" w:date="2024-08-27T20:35:00Z"/>
          <w:rFonts w:eastAsia="宋体"/>
          <w:lang w:eastAsia="zh-CN"/>
        </w:rPr>
      </w:pPr>
      <w:r>
        <w:rPr>
          <w:rFonts w:eastAsia="宋体"/>
          <w:color w:val="000000"/>
        </w:rPr>
        <w:t xml:space="preserve">The 3GPP management system needs to be able to request an orchestration and management entity to create a </w:t>
      </w:r>
      <w:ins w:id="1580" w:author="曹广静" w:date="2024-08-23T22:40:00Z">
        <w:r>
          <w:rPr>
            <w:rFonts w:eastAsia="宋体"/>
            <w:color w:val="000000"/>
          </w:rPr>
          <w:t>NF Deployment</w:t>
        </w:r>
      </w:ins>
      <w:del w:id="1581" w:author="曹广静" w:date="2024-08-23T22:40:00Z">
        <w:r>
          <w:rPr>
            <w:rFonts w:eastAsia="宋体"/>
            <w:color w:val="000000"/>
          </w:rPr>
          <w:delText>cloud-native NF</w:delText>
        </w:r>
      </w:del>
      <w:r>
        <w:rPr>
          <w:rFonts w:eastAsia="宋体"/>
          <w:color w:val="000000"/>
        </w:rPr>
        <w:t xml:space="preserve"> instance. </w:t>
      </w:r>
      <w:ins w:id="1582" w:author="曹广静" w:date="2024-08-23T22:40:00Z">
        <w:r>
          <w:rPr>
            <w:rFonts w:eastAsia="宋体" w:hint="eastAsia"/>
            <w:color w:val="000000"/>
            <w:lang w:eastAsia="zh-CN"/>
          </w:rPr>
          <w:t xml:space="preserve"> </w:t>
        </w:r>
      </w:ins>
    </w:p>
    <w:p w14:paraId="57234A09" w14:textId="1BEA96C4" w:rsidR="000D0B52" w:rsidRDefault="00000000" w:rsidP="004674F6">
      <w:pPr>
        <w:rPr>
          <w:rFonts w:eastAsia="宋体"/>
          <w:strike/>
        </w:rPr>
      </w:pPr>
      <w:bookmarkStart w:id="1583" w:name="OLE_LINK19"/>
      <w:del w:id="1584" w:author="曹广静" w:date="2024-08-27T20:35:00Z">
        <w:r w:rsidDel="004674F6">
          <w:rPr>
            <w:rFonts w:eastAsia="宋体"/>
          </w:rPr>
          <w:delText xml:space="preserve">Editor’s </w:delText>
        </w:r>
      </w:del>
      <w:del w:id="1585" w:author="曹广静" w:date="2024-08-27T19:47:00Z">
        <w:r w:rsidDel="00071014">
          <w:rPr>
            <w:rFonts w:eastAsia="宋体"/>
          </w:rPr>
          <w:delText>n</w:delText>
        </w:r>
      </w:del>
      <w:del w:id="1586" w:author="曹广静" w:date="2024-08-27T20:35:00Z">
        <w:r w:rsidDel="004674F6">
          <w:rPr>
            <w:rFonts w:eastAsia="宋体"/>
          </w:rPr>
          <w:delText>ote</w:delText>
        </w:r>
        <w:bookmarkEnd w:id="1583"/>
        <w:r w:rsidDel="004674F6">
          <w:rPr>
            <w:rFonts w:eastAsia="宋体"/>
          </w:rPr>
          <w:delText xml:space="preserve">: The term “cloud-native NF” is not yet defined. </w:delText>
        </w:r>
      </w:del>
    </w:p>
    <w:p w14:paraId="7FDC2ECE" w14:textId="77777777" w:rsidR="000D0B52" w:rsidRPr="004674F6" w:rsidRDefault="00000000" w:rsidP="004674F6">
      <w:pPr>
        <w:pStyle w:val="41"/>
        <w:rPr>
          <w:rFonts w:eastAsia="宋体"/>
          <w:lang w:val="en-US" w:eastAsia="zh-CN"/>
        </w:rPr>
      </w:pPr>
      <w:bookmarkStart w:id="1587" w:name="OLE_LINK8"/>
      <w:bookmarkStart w:id="1588" w:name="_Toc175688427"/>
      <w:r>
        <w:rPr>
          <w:rFonts w:eastAsia="宋体" w:hint="eastAsia"/>
          <w:lang w:val="en-US" w:eastAsia="zh-CN"/>
        </w:rPr>
        <w:t>5.2.</w:t>
      </w:r>
      <w:r>
        <w:rPr>
          <w:rFonts w:eastAsia="宋体"/>
          <w:lang w:val="en-US" w:eastAsia="zh-CN"/>
        </w:rPr>
        <w:t>3</w:t>
      </w:r>
      <w:r w:rsidRPr="004674F6">
        <w:rPr>
          <w:rFonts w:eastAsia="宋体" w:hint="eastAsia"/>
          <w:lang w:val="en-US" w:eastAsia="zh-CN"/>
        </w:rPr>
        <w:t>.2</w:t>
      </w:r>
      <w:r w:rsidRPr="004674F6">
        <w:rPr>
          <w:rFonts w:eastAsia="宋体" w:hint="eastAsia"/>
          <w:lang w:val="en-US" w:eastAsia="zh-CN"/>
        </w:rPr>
        <w:tab/>
        <w:t>Potential requirements</w:t>
      </w:r>
      <w:bookmarkEnd w:id="1587"/>
      <w:bookmarkEnd w:id="1588"/>
    </w:p>
    <w:p w14:paraId="3CFC987C" w14:textId="18474D0C" w:rsidR="000D0B52" w:rsidRDefault="00000000">
      <w:pPr>
        <w:rPr>
          <w:rFonts w:eastAsia="宋体"/>
        </w:rPr>
      </w:pPr>
      <w:r>
        <w:rPr>
          <w:rFonts w:eastAsia="宋体"/>
          <w:b/>
          <w:bCs/>
        </w:rPr>
        <w:t>REQ_CMO-LCM-CREATE-1</w:t>
      </w:r>
      <w:del w:id="1589" w:author="曹广静" w:date="2024-08-27T19:41:00Z">
        <w:r w:rsidDel="006965EE">
          <w:rPr>
            <w:rFonts w:eastAsia="宋体"/>
            <w:b/>
            <w:bCs/>
          </w:rPr>
          <w:delText>:</w:delText>
        </w:r>
      </w:del>
      <w:r>
        <w:rPr>
          <w:rFonts w:eastAsia="宋体"/>
        </w:rPr>
        <w:t xml:space="preserve"> </w:t>
      </w:r>
      <w:ins w:id="1590" w:author="曹广静" w:date="2024-08-23T22:40:00Z">
        <w:r>
          <w:rPr>
            <w:rFonts w:eastAsia="宋体"/>
          </w:rPr>
          <w:t>The deployment management reference point should have the capability enabling the 3GPP management system to request creation of a NF Deployment instance based on NF Deployment requirements</w:t>
        </w:r>
      </w:ins>
      <w:del w:id="1591" w:author="曹广静" w:date="2024-08-23T22:40:00Z">
        <w:r>
          <w:rPr>
            <w:rFonts w:eastAsia="宋体"/>
          </w:rPr>
          <w:delText>The xyz reference point should have the capability enabling the 3GPP management system to request creation of a cloud-native NF instance based on cloud-native NF-specific requirements</w:delText>
        </w:r>
      </w:del>
      <w:r>
        <w:rPr>
          <w:rFonts w:eastAsia="宋体"/>
        </w:rPr>
        <w:t>.</w:t>
      </w:r>
    </w:p>
    <w:p w14:paraId="4172AC6E" w14:textId="2000D2B1" w:rsidR="000D0B52" w:rsidDel="00BB1F2C" w:rsidRDefault="00000000">
      <w:pPr>
        <w:rPr>
          <w:del w:id="1592" w:author="曹广静" w:date="2024-08-27T21:00:00Z"/>
          <w:rFonts w:eastAsia="宋体"/>
        </w:rPr>
      </w:pPr>
      <w:r>
        <w:rPr>
          <w:rFonts w:eastAsia="宋体"/>
          <w:b/>
          <w:bCs/>
        </w:rPr>
        <w:t>REQ-CMO-LCM-CREATE-2</w:t>
      </w:r>
      <w:del w:id="1593" w:author="曹广静" w:date="2024-08-27T19:41:00Z">
        <w:r w:rsidDel="006965EE">
          <w:rPr>
            <w:rFonts w:eastAsia="宋体"/>
            <w:b/>
            <w:bCs/>
          </w:rPr>
          <w:delText>:</w:delText>
        </w:r>
      </w:del>
      <w:r>
        <w:rPr>
          <w:rFonts w:eastAsia="宋体"/>
        </w:rPr>
        <w:t xml:space="preserve"> </w:t>
      </w:r>
      <w:ins w:id="1594" w:author="曹广静" w:date="2024-08-23T22:40:00Z">
        <w:r>
          <w:rPr>
            <w:rFonts w:eastAsia="宋体"/>
          </w:rPr>
          <w:t>The deployment management reference point should have the capability enabling the orchestration and management entity to inform the 3GPP management system of the result of the request for creation of a NF Deployment instance</w:t>
        </w:r>
      </w:ins>
      <w:del w:id="1595" w:author="曹广静" w:date="2024-08-23T22:40:00Z">
        <w:r>
          <w:rPr>
            <w:rFonts w:eastAsia="宋体"/>
          </w:rPr>
          <w:delText>The xyz reference point should have the capability enabling the orchestration and management entity to inform the 3GPP management system of the result of the request for creation of a cloud-native NF instance</w:delText>
        </w:r>
      </w:del>
      <w:r>
        <w:rPr>
          <w:rFonts w:eastAsia="宋体"/>
        </w:rPr>
        <w:t>.</w:t>
      </w:r>
    </w:p>
    <w:p w14:paraId="674DDA91" w14:textId="6351F266" w:rsidR="000D0B52" w:rsidRDefault="00000000">
      <w:pPr>
        <w:rPr>
          <w:rFonts w:eastAsia="宋体"/>
        </w:rPr>
      </w:pPr>
      <w:del w:id="1596" w:author="曹广静" w:date="2024-08-26T11:10:00Z">
        <w:r w:rsidDel="003E47F5">
          <w:rPr>
            <w:rFonts w:eastAsia="宋体"/>
          </w:rPr>
          <w:delText>Editor’s note: The term “cloud-native NF” is not yet defined.</w:delText>
        </w:r>
      </w:del>
      <w:del w:id="1597" w:author="曹广静" w:date="2024-08-27T20:59:00Z">
        <w:r w:rsidDel="00BB1F2C">
          <w:rPr>
            <w:rFonts w:eastAsia="宋体"/>
          </w:rPr>
          <w:delText xml:space="preserve"> </w:delText>
        </w:r>
      </w:del>
    </w:p>
    <w:p w14:paraId="30C6C804" w14:textId="77777777" w:rsidR="000D0B52" w:rsidRPr="004674F6" w:rsidRDefault="00000000" w:rsidP="004674F6">
      <w:pPr>
        <w:pStyle w:val="41"/>
        <w:rPr>
          <w:rFonts w:eastAsia="宋体"/>
          <w:lang w:val="en-US" w:eastAsia="zh-CN"/>
        </w:rPr>
      </w:pPr>
      <w:bookmarkStart w:id="1598" w:name="_Toc175688428"/>
      <w:r w:rsidRPr="004674F6">
        <w:rPr>
          <w:rFonts w:eastAsia="宋体" w:hint="eastAsia"/>
          <w:lang w:val="en-US" w:eastAsia="zh-CN"/>
        </w:rPr>
        <w:t>5.2.</w:t>
      </w:r>
      <w:r w:rsidRPr="004674F6">
        <w:rPr>
          <w:rFonts w:eastAsia="宋体"/>
          <w:lang w:val="en-US" w:eastAsia="zh-CN"/>
        </w:rPr>
        <w:t>3</w:t>
      </w:r>
      <w:r w:rsidRPr="004674F6">
        <w:rPr>
          <w:rFonts w:eastAsia="宋体" w:hint="eastAsia"/>
          <w:lang w:val="en-US" w:eastAsia="zh-CN"/>
        </w:rPr>
        <w:t>.3</w:t>
      </w:r>
      <w:r w:rsidRPr="004674F6">
        <w:rPr>
          <w:rFonts w:eastAsia="宋体" w:hint="eastAsia"/>
          <w:lang w:val="en-US" w:eastAsia="zh-CN"/>
        </w:rPr>
        <w:tab/>
        <w:t>Potential solutions</w:t>
      </w:r>
      <w:bookmarkEnd w:id="1598"/>
    </w:p>
    <w:p w14:paraId="54F4050A" w14:textId="77777777" w:rsidR="000D0B52" w:rsidRPr="004674F6" w:rsidRDefault="00000000">
      <w:pPr>
        <w:pStyle w:val="51"/>
        <w:rPr>
          <w:rFonts w:cs="Arial"/>
          <w:color w:val="000000"/>
        </w:rPr>
      </w:pPr>
      <w:bookmarkStart w:id="1599" w:name="_Toc175688429"/>
      <w:r w:rsidRPr="004674F6">
        <w:rPr>
          <w:rFonts w:cs="Arial" w:hint="eastAsia"/>
          <w:color w:val="000000"/>
        </w:rPr>
        <w:t>5.2.</w:t>
      </w:r>
      <w:r w:rsidRPr="004674F6">
        <w:rPr>
          <w:rFonts w:cs="Arial"/>
          <w:color w:val="000000"/>
        </w:rPr>
        <w:t>3</w:t>
      </w:r>
      <w:r w:rsidRPr="004674F6">
        <w:rPr>
          <w:rFonts w:cs="Arial" w:hint="eastAsia"/>
          <w:color w:val="000000"/>
        </w:rPr>
        <w:t xml:space="preserve">.3.1         Use of </w:t>
      </w:r>
      <w:ins w:id="1600" w:author="曹广静" w:date="2024-08-23T22:40:00Z">
        <w:r w:rsidRPr="004674F6">
          <w:rPr>
            <w:rFonts w:cs="Arial"/>
            <w:color w:val="000000"/>
          </w:rPr>
          <w:t>deployment management</w:t>
        </w:r>
      </w:ins>
      <w:del w:id="1601" w:author="曹广静" w:date="2024-08-23T22:40:00Z">
        <w:r w:rsidRPr="004674F6">
          <w:rPr>
            <w:rFonts w:cs="Arial" w:hint="eastAsia"/>
            <w:color w:val="000000"/>
          </w:rPr>
          <w:delText>xyz</w:delText>
        </w:r>
      </w:del>
      <w:r w:rsidRPr="004674F6">
        <w:rPr>
          <w:rFonts w:cs="Arial" w:hint="eastAsia"/>
          <w:color w:val="000000"/>
        </w:rPr>
        <w:t xml:space="preserve"> reference point</w:t>
      </w:r>
      <w:bookmarkEnd w:id="1599"/>
    </w:p>
    <w:p w14:paraId="30722454" w14:textId="390307B2" w:rsidR="000D0B52" w:rsidRDefault="00000000">
      <w:pPr>
        <w:rPr>
          <w:ins w:id="1602" w:author="曹广静" w:date="2024-08-23T22:41:00Z"/>
        </w:rPr>
      </w:pPr>
      <w:ins w:id="1603" w:author="曹广静" w:date="2024-08-23T22:41:00Z">
        <w:r>
          <w:t xml:space="preserve">In this solution the 3GPP management system interacts with an orchestration and management entity using the deployment management reference point as described in clause 5.2.1.3 for creation of a NF Deployment instance. </w:t>
        </w:r>
      </w:ins>
    </w:p>
    <w:p w14:paraId="25E8803C" w14:textId="10AC9B26" w:rsidR="000D0B52" w:rsidRDefault="00000000">
      <w:pPr>
        <w:rPr>
          <w:del w:id="1604" w:author="曹广静" w:date="2024-08-23T22:41:00Z"/>
          <w:rFonts w:eastAsia="宋体"/>
        </w:rPr>
      </w:pPr>
      <w:ins w:id="1605" w:author="曹广静" w:date="2024-08-23T22:41:00Z">
        <w:r>
          <w:t>Figure 5.2.</w:t>
        </w:r>
        <w:r>
          <w:rPr>
            <w:rFonts w:hint="eastAsia"/>
            <w:lang w:val="en-US" w:eastAsia="zh-CN"/>
          </w:rPr>
          <w:t>3</w:t>
        </w:r>
        <w:r>
          <w:t>.3.1-1 depicts a high-level view of proposed procedure for creation of a NF Deployment instance</w:t>
        </w:r>
      </w:ins>
      <w:del w:id="1606" w:author="曹广静" w:date="2024-08-23T22:41:00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p>
    <w:p w14:paraId="638C4FD7" w14:textId="77777777" w:rsidR="000D0B52" w:rsidRPr="005674E4" w:rsidDel="005674E4" w:rsidRDefault="00000000">
      <w:pPr>
        <w:rPr>
          <w:del w:id="1607" w:author="曹广静" w:date="2024-08-27T21:56:00Z"/>
          <w:rFonts w:eastAsia="宋体"/>
        </w:rPr>
      </w:pPr>
      <w:del w:id="1608" w:author="曹广静" w:date="2024-08-23T22:41:00Z">
        <w:r>
          <w:rPr>
            <w:rFonts w:eastAsia="宋体"/>
          </w:rPr>
          <w:delText>Figure 5.2.</w:delText>
        </w:r>
        <w:r>
          <w:rPr>
            <w:rFonts w:eastAsia="宋体" w:hint="eastAsia"/>
            <w:lang w:val="en-US" w:eastAsia="zh-CN"/>
          </w:rPr>
          <w:delText>3</w:delText>
        </w:r>
        <w:r>
          <w:rPr>
            <w:rFonts w:eastAsia="宋体"/>
          </w:rPr>
          <w:delText>.3.1-1 depicts a high-level view of proposed procedure for creation of a cloud-native NF instance</w:delText>
        </w:r>
      </w:del>
      <w:r>
        <w:rPr>
          <w:rFonts w:eastAsia="宋体"/>
        </w:rPr>
        <w:t xml:space="preserve">. </w:t>
      </w:r>
    </w:p>
    <w:p w14:paraId="18DFE757" w14:textId="77777777" w:rsidR="000D0B52" w:rsidDel="005674E4" w:rsidRDefault="00000000">
      <w:pPr>
        <w:rPr>
          <w:del w:id="1609" w:author="曹广静" w:date="2024-08-27T21:56:00Z"/>
          <w:rFonts w:eastAsia="宋体"/>
        </w:rPr>
      </w:pPr>
      <w:del w:id="1610" w:author="曹广静" w:date="2024-08-27T21:56:00Z">
        <w:r w:rsidDel="005674E4">
          <w:rPr>
            <w:rFonts w:eastAsia="宋体"/>
          </w:rPr>
          <w:delText xml:space="preserve"> </w:delText>
        </w:r>
      </w:del>
    </w:p>
    <w:p w14:paraId="60BAAE39" w14:textId="77777777" w:rsidR="000D0B52" w:rsidRDefault="000D0B52" w:rsidP="005674E4">
      <w:pPr>
        <w:rPr>
          <w:rFonts w:eastAsia="宋体"/>
          <w:lang w:eastAsia="zh-CN"/>
        </w:rPr>
      </w:pPr>
    </w:p>
    <w:p w14:paraId="74BAB4B1" w14:textId="77777777" w:rsidR="000D0B52" w:rsidRDefault="00DB2FFA">
      <w:pPr>
        <w:jc w:val="center"/>
        <w:rPr>
          <w:rFonts w:eastAsia="宋体"/>
        </w:rPr>
      </w:pPr>
      <w:ins w:id="1611" w:author="曹广静" w:date="2024-08-23T22:41:00Z">
        <w:r>
          <w:pict w14:anchorId="68AEC326">
            <v:shape id="_x0000_i1035" type="#_x0000_t75" style="width:366.65pt;height:177.8pt">
              <v:imagedata r:id="rId24" o:title=""/>
            </v:shape>
          </w:pict>
        </w:r>
      </w:ins>
      <w:del w:id="1612" w:author="曹广静" w:date="2024-08-23T22:41:00Z">
        <w:r>
          <w:rPr>
            <w:rFonts w:eastAsia="宋体"/>
          </w:rPr>
          <w:pict w14:anchorId="13818231">
            <v:shape id="_x0000_i1036" type="#_x0000_t75" style="width:366.65pt;height:183.9pt">
              <v:imagedata r:id="rId25" o:title="creatNF"/>
            </v:shape>
          </w:pict>
        </w:r>
      </w:del>
    </w:p>
    <w:p w14:paraId="39B2F166" w14:textId="31271AB9"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.3.1-1</w:t>
      </w:r>
      <w:ins w:id="1613" w:author="曹广静" w:date="2024-08-27T20:46:00Z">
        <w:r w:rsidR="004674F6">
          <w:rPr>
            <w:rFonts w:ascii="Arial" w:eastAsia="宋体" w:hAnsi="Arial" w:hint="eastAsia"/>
            <w:b/>
            <w:lang w:val="en-US" w:eastAsia="zh-CN"/>
          </w:rPr>
          <w:t>:</w:t>
        </w:r>
      </w:ins>
      <w:del w:id="1614" w:author="曹广静" w:date="2024-08-27T20:46:00Z">
        <w:r w:rsidRPr="004674F6" w:rsidDel="004674F6">
          <w:rPr>
            <w:rFonts w:ascii="Arial" w:eastAsia="宋体" w:hAnsi="Arial"/>
            <w:b/>
            <w:lang w:val="en-US" w:eastAsia="zh-CN"/>
          </w:rPr>
          <w:delText>.</w:delText>
        </w:r>
      </w:del>
      <w:r w:rsidRPr="004674F6">
        <w:rPr>
          <w:rFonts w:ascii="Arial" w:eastAsia="宋体" w:hAnsi="Arial"/>
          <w:b/>
          <w:lang w:val="en-US" w:eastAsia="zh-CN"/>
        </w:rPr>
        <w:t xml:space="preserve"> High level procedure for </w:t>
      </w:r>
      <w:ins w:id="1615" w:author="曹广静" w:date="2024-08-23T22:41:00Z">
        <w:r w:rsidRPr="004674F6">
          <w:rPr>
            <w:rFonts w:ascii="Arial" w:eastAsia="宋体" w:hAnsi="Arial"/>
            <w:b/>
            <w:lang w:val="en-US" w:eastAsia="zh-CN"/>
          </w:rPr>
          <w:t>NF Deployment instance</w:t>
        </w:r>
      </w:ins>
      <w:del w:id="1616" w:author="曹广静" w:date="2024-08-23T22:41:00Z">
        <w:r w:rsidRPr="004674F6">
          <w:rPr>
            <w:rFonts w:ascii="Arial" w:eastAsia="宋体" w:hAnsi="Arial"/>
            <w:b/>
            <w:lang w:val="en-US" w:eastAsia="zh-CN"/>
          </w:rPr>
          <w:delText>cloud-native NF</w:delText>
        </w:r>
      </w:del>
      <w:r w:rsidRPr="004674F6">
        <w:rPr>
          <w:rFonts w:ascii="Arial" w:eastAsia="宋体" w:hAnsi="Arial"/>
          <w:b/>
          <w:lang w:val="en-US" w:eastAsia="zh-CN"/>
        </w:rPr>
        <w:t xml:space="preserve"> creation procedure</w:t>
      </w:r>
    </w:p>
    <w:p w14:paraId="20E39CB7" w14:textId="36FC7138" w:rsidR="000D0B52" w:rsidRDefault="00000000">
      <w:pPr>
        <w:rPr>
          <w:del w:id="1617" w:author="曹广静" w:date="2024-08-23T22:41:00Z"/>
          <w:rFonts w:eastAsia="宋体"/>
        </w:rPr>
      </w:pPr>
      <w:ins w:id="1618" w:author="曹广静" w:date="2024-08-23T22:42:00Z">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del w:id="1619" w:author="曹广静" w:date="2024-08-23T22:41:00Z">
        <w:r>
          <w:rPr>
            <w:rFonts w:eastAsia="宋体"/>
          </w:rPr>
          <w:delText>The 3GPP management system requests creation of a cloud-native NF instance from an orchestration and management entity for LCM of cloud-native NFs over xyz reference point, and receives the result of the request for creation of the cloud-native NF instance form the orchestration and management entity.</w:delText>
        </w:r>
      </w:del>
    </w:p>
    <w:p w14:paraId="56FFD6F8" w14:textId="77777777" w:rsidR="000D0B52" w:rsidRDefault="00000000">
      <w:pPr>
        <w:rPr>
          <w:del w:id="1620" w:author="曹广静" w:date="2024-08-23T22:41:00Z"/>
          <w:rFonts w:eastAsia="宋体"/>
        </w:rPr>
      </w:pPr>
      <w:del w:id="1621" w:author="曹广静" w:date="2024-08-23T22:41:00Z">
        <w:r>
          <w:rPr>
            <w:rFonts w:eastAsia="宋体"/>
          </w:rPr>
          <w:delText>Annex &lt;</w:delText>
        </w:r>
        <w:r>
          <w:rPr>
            <w:rFonts w:eastAsia="宋体" w:hint="eastAsia"/>
            <w:lang w:val="en-US" w:eastAsia="zh-CN"/>
          </w:rPr>
          <w:delText>D</w:delText>
        </w:r>
        <w:r>
          <w:rPr>
            <w:rFonts w:eastAsia="宋体"/>
          </w:rPr>
          <w:delText>&gt; provides an example scenario using interactions with orchestration and management entity for creation of cloud-native NFs. If the orchestration and management entity is ETSI NFV MANO, the interactions over xyz reference point are as specified in clause 7.10 of 28.531 [7].</w:delText>
        </w:r>
      </w:del>
    </w:p>
    <w:p w14:paraId="2FE6D4AB" w14:textId="77777777" w:rsidR="000D0B52" w:rsidRDefault="00000000">
      <w:pPr>
        <w:rPr>
          <w:ins w:id="1622" w:author="曹广静" w:date="2024-08-23T22:36:00Z"/>
          <w:rFonts w:eastAsia="宋体"/>
        </w:rPr>
      </w:pPr>
      <w:del w:id="1623" w:author="曹广静" w:date="2024-08-23T22:41:00Z">
        <w:r>
          <w:rPr>
            <w:rFonts w:eastAsia="宋体"/>
          </w:rPr>
          <w:delText>Editor’s note: The term “cloud-native NF” is not yet defined</w:delText>
        </w:r>
      </w:del>
      <w:del w:id="1624" w:author="曹广静" w:date="2024-08-23T22:42:00Z">
        <w:r>
          <w:rPr>
            <w:rFonts w:eastAsia="宋体"/>
          </w:rPr>
          <w:delText>.</w:delText>
        </w:r>
      </w:del>
    </w:p>
    <w:p w14:paraId="45795F2A" w14:textId="77777777" w:rsidR="000D0B52" w:rsidRDefault="00000000">
      <w:pPr>
        <w:keepNext/>
        <w:keepLines/>
        <w:spacing w:before="120"/>
        <w:ind w:left="1701" w:hanging="1701"/>
        <w:outlineLvl w:val="4"/>
        <w:rPr>
          <w:ins w:id="1625" w:author="曹广静" w:date="2024-08-23T22:36:00Z"/>
          <w:rFonts w:ascii="Arial" w:hAnsi="Arial"/>
          <w:sz w:val="22"/>
          <w:lang w:val="en-US" w:eastAsia="zh-CN"/>
        </w:rPr>
      </w:pPr>
      <w:ins w:id="1626" w:author="曹广静" w:date="2024-08-23T22:36:00Z">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Use of xyz reference point based on declarative descriptor</w:t>
        </w:r>
      </w:ins>
    </w:p>
    <w:p w14:paraId="5C44AD31" w14:textId="77777777" w:rsidR="000D0B52" w:rsidRDefault="00000000">
      <w:pPr>
        <w:rPr>
          <w:ins w:id="1627" w:author="曹广静" w:date="2024-08-23T22:36:00Z"/>
          <w:rFonts w:eastAsia="宋体"/>
        </w:rPr>
      </w:pPr>
      <w:ins w:id="1628" w:author="曹广静" w:date="2024-08-23T22:36:00Z">
        <w:r>
          <w:rPr>
            <w:rFonts w:eastAsia="宋体"/>
          </w:rPr>
          <w:t xml:space="preserve">In this solution the 3GPP management system interacts with an orchestration and management entity using the xyz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w:t>
        </w:r>
        <w:r>
          <w:rPr>
            <w:rFonts w:eastAsia="宋体" w:hint="eastAsia"/>
            <w:lang w:eastAsia="zh-CN"/>
          </w:rPr>
          <w:lastRenderedPageBreak/>
          <w:t xml:space="preserve">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ins>
    </w:p>
    <w:p w14:paraId="51B50FF5" w14:textId="77777777" w:rsidR="000D0B52" w:rsidRDefault="00000000">
      <w:pPr>
        <w:rPr>
          <w:ins w:id="1629" w:author="曹广静" w:date="2024-08-23T22:36:00Z"/>
          <w:rFonts w:eastAsia="宋体"/>
        </w:rPr>
      </w:pPr>
      <w:ins w:id="1630" w:author="曹广静" w:date="2024-08-23T22:36:00Z">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ins>
    </w:p>
    <w:p w14:paraId="2A321E12" w14:textId="654C95B3" w:rsidR="000D0B52" w:rsidRDefault="009228F1" w:rsidP="009228F1">
      <w:pPr>
        <w:jc w:val="center"/>
        <w:rPr>
          <w:ins w:id="1631" w:author="曹广静" w:date="2024-08-23T22:36:00Z"/>
          <w:rFonts w:eastAsia="宋体"/>
          <w:lang w:eastAsia="zh-CN"/>
        </w:rPr>
      </w:pPr>
      <w:ins w:id="1632" w:author="曹广静" w:date="2024-08-27T20:53:00Z">
        <w:r w:rsidRPr="009228F1">
          <w:rPr>
            <w:rFonts w:eastAsia="宋体"/>
          </w:rPr>
          <w:fldChar w:fldCharType="begin"/>
        </w:r>
        <w:r w:rsidRPr="009228F1">
          <w:rPr>
            <w:rFonts w:eastAsia="宋体"/>
          </w:rPr>
          <w:instrText xml:space="preserve"> INCLUDEPICTURE "C:\\Users\\cmcc\\AppData\\Local\\Temp\\ksohtml14812\\wps1.jpg" \* MERGEFORMATINET </w:instrText>
        </w:r>
        <w:r w:rsidRPr="009228F1">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sidR="00000000">
          <w:rPr>
            <w:rFonts w:eastAsia="宋体"/>
          </w:rPr>
          <w:fldChar w:fldCharType="begin"/>
        </w:r>
        <w:r w:rsidR="00000000">
          <w:rPr>
            <w:rFonts w:eastAsia="宋体"/>
          </w:rPr>
          <w:instrText xml:space="preserve"> INCLUDEPICTURE  "C:\\Users\\cmcc\\AppData\\Local\\Temp\\ksohtml14812\\wps1.jpg" \* MERGEFORMATINET </w:instrText>
        </w:r>
        <w:r w:rsidR="00000000">
          <w:rPr>
            <w:rFonts w:eastAsia="宋体"/>
          </w:rPr>
          <w:fldChar w:fldCharType="separate"/>
        </w:r>
        <w:r w:rsidR="00DB2FFA">
          <w:rPr>
            <w:rFonts w:eastAsia="宋体"/>
          </w:rPr>
          <w:pict w14:anchorId="470189F8">
            <v:shape id="_x0000_i1037" type="#_x0000_t75" alt="" style="width:304.6pt;height:163.4pt">
              <v:imagedata r:id="rId26" r:href="rId27"/>
            </v:shape>
          </w:pict>
        </w:r>
        <w:r w:rsidR="00000000">
          <w:rPr>
            <w:rFonts w:eastAsia="宋体"/>
          </w:rPr>
          <w:fldChar w:fldCharType="end"/>
        </w:r>
        <w:r>
          <w:rPr>
            <w:rFonts w:eastAsia="宋体"/>
          </w:rPr>
          <w:fldChar w:fldCharType="end"/>
        </w:r>
        <w:r w:rsidRPr="009228F1">
          <w:rPr>
            <w:rFonts w:eastAsia="宋体"/>
          </w:rPr>
          <w:fldChar w:fldCharType="end"/>
        </w:r>
      </w:ins>
    </w:p>
    <w:p w14:paraId="5FB859E0" w14:textId="7633AB83" w:rsidR="000D0B52" w:rsidRPr="004674F6" w:rsidRDefault="00000000" w:rsidP="004674F6">
      <w:pPr>
        <w:keepLines/>
        <w:spacing w:after="240"/>
        <w:jc w:val="center"/>
        <w:rPr>
          <w:ins w:id="1633" w:author="曹广静" w:date="2024-08-23T22:36:00Z"/>
          <w:rFonts w:ascii="Arial" w:eastAsia="宋体" w:hAnsi="Arial"/>
          <w:b/>
          <w:lang w:val="en-US" w:eastAsia="zh-CN"/>
        </w:rPr>
      </w:pPr>
      <w:ins w:id="1634" w:author="曹广静" w:date="2024-08-23T22:36:00Z">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w:t>
        </w:r>
        <w:r w:rsidRPr="004674F6">
          <w:rPr>
            <w:rFonts w:ascii="Arial" w:eastAsia="宋体" w:hAnsi="Arial" w:hint="eastAsia"/>
            <w:b/>
            <w:lang w:val="en-US" w:eastAsia="zh-CN"/>
          </w:rPr>
          <w:t>2</w:t>
        </w:r>
        <w:r w:rsidRPr="004674F6">
          <w:rPr>
            <w:rFonts w:ascii="Arial" w:eastAsia="宋体" w:hAnsi="Arial"/>
            <w:b/>
            <w:lang w:val="en-US" w:eastAsia="zh-CN"/>
          </w:rPr>
          <w:t>-1</w:t>
        </w:r>
      </w:ins>
      <w:ins w:id="1635" w:author="曹广静" w:date="2024-08-27T20:46:00Z">
        <w:r w:rsidR="004674F6">
          <w:rPr>
            <w:rFonts w:ascii="Arial" w:eastAsia="宋体" w:hAnsi="Arial" w:hint="eastAsia"/>
            <w:b/>
            <w:lang w:val="en-US" w:eastAsia="zh-CN"/>
          </w:rPr>
          <w:t>:</w:t>
        </w:r>
      </w:ins>
      <w:ins w:id="1636" w:author="曹广静" w:date="2024-08-23T22:36:00Z">
        <w:r w:rsidRPr="004674F6">
          <w:rPr>
            <w:rFonts w:ascii="Arial" w:eastAsia="宋体" w:hAnsi="Arial"/>
            <w:b/>
            <w:lang w:val="en-US" w:eastAsia="zh-CN"/>
          </w:rPr>
          <w:t xml:space="preserve"> </w:t>
        </w:r>
      </w:ins>
      <w:ins w:id="1637" w:author="曹广静" w:date="2024-08-27T20:56:00Z">
        <w:r w:rsidR="00BB1F2C">
          <w:rPr>
            <w:rFonts w:ascii="Arial" w:eastAsia="宋体" w:hAnsi="Arial" w:hint="eastAsia"/>
            <w:b/>
            <w:lang w:val="en-US" w:eastAsia="zh-CN"/>
          </w:rPr>
          <w:t>I</w:t>
        </w:r>
      </w:ins>
      <w:ins w:id="1638" w:author="曹广静" w:date="2024-08-23T22:36:00Z">
        <w:r w:rsidRPr="004674F6">
          <w:rPr>
            <w:rFonts w:ascii="Arial" w:eastAsia="宋体" w:hAnsi="Arial"/>
            <w:b/>
            <w:lang w:val="en-US" w:eastAsia="zh-CN"/>
          </w:rPr>
          <w:t>nteraction between 3GPP management system and orchestration and management syste</w:t>
        </w:r>
        <w:r w:rsidRPr="004674F6">
          <w:rPr>
            <w:rFonts w:ascii="Arial" w:eastAsia="宋体" w:hAnsi="Arial" w:hint="eastAsia"/>
            <w:b/>
            <w:lang w:val="en-US" w:eastAsia="zh-CN"/>
          </w:rPr>
          <w:t>m using xyz reference point based on declarative descriptor</w:t>
        </w:r>
      </w:ins>
    </w:p>
    <w:p w14:paraId="3E5CCF33" w14:textId="77777777" w:rsidR="000D0B52" w:rsidRDefault="00000000">
      <w:pPr>
        <w:rPr>
          <w:ins w:id="1639" w:author="曹广静" w:date="2024-08-23T22:36:00Z"/>
          <w:rFonts w:eastAsia="宋体"/>
          <w:lang w:val="en-US"/>
        </w:rPr>
      </w:pPr>
      <w:ins w:id="1640" w:author="曹广静" w:date="2024-08-23T22:36:00Z">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ins>
    </w:p>
    <w:p w14:paraId="0985B5CA" w14:textId="77777777" w:rsidR="000D0B52" w:rsidRDefault="00000000">
      <w:pPr>
        <w:rPr>
          <w:ins w:id="1641" w:author="曹广静" w:date="2024-08-23T22:36:00Z"/>
          <w:rFonts w:eastAsia="宋体"/>
        </w:rPr>
      </w:pPr>
      <w:ins w:id="1642" w:author="曹广静" w:date="2024-08-23T22:36:00Z">
        <w:r>
          <w:rPr>
            <w:rFonts w:eastAsia="宋体"/>
          </w:rPr>
          <w:t>If the orchestration and management entity is ETSI NFV MANO, the interactions over xyz reference point are as specified in clause 7.10 of 28.531 [7].</w:t>
        </w:r>
      </w:ins>
    </w:p>
    <w:p w14:paraId="699BCD30" w14:textId="4FA6AE56" w:rsidR="000D0B52" w:rsidRDefault="00000000">
      <w:pPr>
        <w:ind w:firstLineChars="100" w:firstLine="200"/>
        <w:rPr>
          <w:rFonts w:eastAsia="宋体"/>
          <w:lang w:eastAsia="zh-CN"/>
        </w:rPr>
      </w:pPr>
      <w:ins w:id="1643" w:author="曹广静" w:date="2024-08-23T22:36:00Z">
        <w:r>
          <w:rPr>
            <w:rFonts w:eastAsia="宋体"/>
          </w:rPr>
          <w:t xml:space="preserve">Editor’s </w:t>
        </w:r>
      </w:ins>
      <w:ins w:id="1644" w:author="曹广静" w:date="2024-08-27T19:53:00Z">
        <w:r w:rsidR="00B16698">
          <w:rPr>
            <w:rFonts w:eastAsia="宋体" w:hint="eastAsia"/>
            <w:lang w:eastAsia="zh-CN"/>
          </w:rPr>
          <w:t>N</w:t>
        </w:r>
      </w:ins>
      <w:ins w:id="1645" w:author="曹广静" w:date="2024-08-23T22:36:00Z">
        <w:r>
          <w:rPr>
            <w:rFonts w:eastAsia="宋体"/>
          </w:rPr>
          <w:t>ote: The term “cloud-native NF” is not yet defined.</w:t>
        </w:r>
      </w:ins>
    </w:p>
    <w:p w14:paraId="191B9D3B" w14:textId="77777777" w:rsidR="000D0B52" w:rsidRDefault="00000000">
      <w:pPr>
        <w:pStyle w:val="31"/>
      </w:pPr>
      <w:bookmarkStart w:id="1646" w:name="_Toc175688430"/>
      <w:r>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1646"/>
    </w:p>
    <w:p w14:paraId="536B9E66" w14:textId="77777777" w:rsidR="000D0B52" w:rsidRDefault="00000000">
      <w:pPr>
        <w:pStyle w:val="41"/>
      </w:pPr>
      <w:bookmarkStart w:id="1647" w:name="_Toc175688431"/>
      <w:r>
        <w:t>5.2.</w:t>
      </w:r>
      <w:r>
        <w:rPr>
          <w:rFonts w:hint="eastAsia"/>
          <w:lang w:val="en-US" w:eastAsia="zh-CN"/>
        </w:rPr>
        <w:t>4</w:t>
      </w:r>
      <w:r>
        <w:t>.1</w:t>
      </w:r>
      <w:r>
        <w:tab/>
        <w:t>Description</w:t>
      </w:r>
      <w:bookmarkEnd w:id="1647"/>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119AD24D" w:rsidR="000D0B52" w:rsidRDefault="00000000">
      <w:pPr>
        <w:ind w:firstLineChars="100" w:firstLine="200"/>
        <w:rPr>
          <w:strike/>
        </w:rPr>
      </w:pPr>
      <w:r>
        <w:t xml:space="preserve">Editor’s </w:t>
      </w:r>
      <w:ins w:id="1648" w:author="曹广静" w:date="2024-08-27T21:58:00Z">
        <w:r w:rsidR="005674E4">
          <w:rPr>
            <w:rFonts w:eastAsia="等线" w:hint="eastAsia"/>
            <w:lang w:eastAsia="zh-CN"/>
          </w:rPr>
          <w:t>N</w:t>
        </w:r>
      </w:ins>
      <w:del w:id="1649" w:author="曹广静" w:date="2024-08-27T21:58:00Z">
        <w:r w:rsidDel="005674E4">
          <w:delText>n</w:delText>
        </w:r>
      </w:del>
      <w:r>
        <w:t xml:space="preserve">ote: The term “cloud-native NF” is not yet defined. </w:t>
      </w:r>
    </w:p>
    <w:p w14:paraId="61DD969D" w14:textId="0E6F6CBD" w:rsidR="000D0B52" w:rsidRDefault="00000000">
      <w:pPr>
        <w:pStyle w:val="41"/>
      </w:pPr>
      <w:bookmarkStart w:id="1650" w:name="_Toc175688432"/>
      <w:r>
        <w:t>5.2.</w:t>
      </w:r>
      <w:ins w:id="1651" w:author="曹广静" w:date="2024-08-26T11:15:00Z">
        <w:r w:rsidR="00551B70">
          <w:rPr>
            <w:rFonts w:eastAsia="等线" w:hint="eastAsia"/>
            <w:lang w:eastAsia="zh-CN"/>
          </w:rPr>
          <w:t>4</w:t>
        </w:r>
      </w:ins>
      <w:del w:id="1652" w:author="曹广静" w:date="2024-08-26T11:15:00Z">
        <w:r w:rsidDel="00551B70">
          <w:delText>x</w:delText>
        </w:r>
      </w:del>
      <w:r>
        <w:t>.2</w:t>
      </w:r>
      <w:r>
        <w:tab/>
        <w:t>Potential requirements</w:t>
      </w:r>
      <w:bookmarkEnd w:id="1650"/>
    </w:p>
    <w:p w14:paraId="0CE7DFC7" w14:textId="77777777" w:rsidR="000D0B52" w:rsidRDefault="00000000">
      <w:r>
        <w:rPr>
          <w:b/>
          <w:bCs/>
        </w:rPr>
        <w:t>REQ-LCM-MODIFY-1</w:t>
      </w:r>
      <w:del w:id="1653" w:author="曹广静" w:date="2024-08-27T19:41:00Z">
        <w:r w:rsidDel="006965EE">
          <w:rPr>
            <w:b/>
            <w:bCs/>
          </w:rPr>
          <w:delText>:</w:delText>
        </w:r>
      </w:del>
      <w:r>
        <w:t xml:space="preserve"> The xyz reference point should have the capability enabling the 3GPP management system to request modification of a cloud-native NF based on cloud-native NF-specific requirements.</w:t>
      </w:r>
    </w:p>
    <w:p w14:paraId="3680877F" w14:textId="77777777" w:rsidR="000D0B52" w:rsidRDefault="00000000">
      <w:r>
        <w:rPr>
          <w:b/>
          <w:bCs/>
        </w:rPr>
        <w:t>REQ-LCM-MODIFY-2</w:t>
      </w:r>
      <w:del w:id="1654" w:author="曹广静" w:date="2024-08-27T19:41:00Z">
        <w:r w:rsidDel="006965EE">
          <w:rPr>
            <w:b/>
            <w:bCs/>
          </w:rPr>
          <w:delText>:</w:delText>
        </w:r>
      </w:del>
      <w:r>
        <w:t xml:space="preserve"> The xyz reference point should have the capability enabling the orchestration and management entity to inform the 3GPP management system of the result of the request for modification of a cloud-native NF.</w:t>
      </w:r>
    </w:p>
    <w:p w14:paraId="7BDAE16F" w14:textId="485F1C2B" w:rsidR="000D0B52" w:rsidRDefault="00000000">
      <w:pPr>
        <w:ind w:firstLineChars="100" w:firstLine="200"/>
        <w:rPr>
          <w:strike/>
        </w:rPr>
      </w:pPr>
      <w:r>
        <w:t xml:space="preserve">Editor’s </w:t>
      </w:r>
      <w:ins w:id="1655" w:author="曹广静" w:date="2024-08-27T22:03:00Z">
        <w:r w:rsidR="00F13452">
          <w:rPr>
            <w:rFonts w:eastAsia="等线" w:hint="eastAsia"/>
            <w:lang w:eastAsia="zh-CN"/>
          </w:rPr>
          <w:t>N</w:t>
        </w:r>
      </w:ins>
      <w:del w:id="1656" w:author="曹广静" w:date="2024-08-27T22:03:00Z">
        <w:r w:rsidDel="00F13452">
          <w:delText>n</w:delText>
        </w:r>
      </w:del>
      <w:r>
        <w:t xml:space="preserve">ote: The term “cloud-native NF” is not yet defined. </w:t>
      </w:r>
    </w:p>
    <w:p w14:paraId="17075869" w14:textId="77777777" w:rsidR="000D0B52" w:rsidRDefault="00000000">
      <w:pPr>
        <w:pStyle w:val="41"/>
      </w:pPr>
      <w:bookmarkStart w:id="1657" w:name="_Toc175688433"/>
      <w:r>
        <w:lastRenderedPageBreak/>
        <w:t>5.2.</w:t>
      </w:r>
      <w:r>
        <w:rPr>
          <w:rFonts w:eastAsia="宋体" w:hint="eastAsia"/>
          <w:lang w:val="en-US" w:eastAsia="zh-CN"/>
        </w:rPr>
        <w:t>4</w:t>
      </w:r>
      <w:r>
        <w:t>.3</w:t>
      </w:r>
      <w:r>
        <w:tab/>
        <w:t>Potential solutions</w:t>
      </w:r>
      <w:bookmarkEnd w:id="1657"/>
    </w:p>
    <w:p w14:paraId="0FD77C01" w14:textId="77777777" w:rsidR="000D0B52" w:rsidRDefault="00000000">
      <w:pPr>
        <w:pStyle w:val="51"/>
      </w:pPr>
      <w:bookmarkStart w:id="1658" w:name="_Toc175688434"/>
      <w:r>
        <w:t>5.2.</w:t>
      </w:r>
      <w:r>
        <w:rPr>
          <w:rFonts w:eastAsia="宋体" w:hint="eastAsia"/>
          <w:lang w:val="en-US" w:eastAsia="zh-CN"/>
        </w:rPr>
        <w:t>4</w:t>
      </w:r>
      <w:r>
        <w:t xml:space="preserve">.3.1 </w:t>
      </w:r>
      <w:r>
        <w:tab/>
        <w:t>Use of xyz reference point</w:t>
      </w:r>
      <w:bookmarkEnd w:id="1658"/>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DB2FFA">
      <w:pPr>
        <w:jc w:val="center"/>
      </w:pPr>
      <w:r>
        <w:pict w14:anchorId="5825F565">
          <v:shape id="_x0000_i1038" type="#_x0000_t75" style="width:309.6pt;height:155.1pt">
            <v:imagedata r:id="rId28" o:title="modifyNF"/>
          </v:shape>
        </w:pict>
      </w:r>
    </w:p>
    <w:p w14:paraId="7198BDC1" w14:textId="1C27C8ED"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4</w:t>
      </w:r>
      <w:r w:rsidRPr="004674F6">
        <w:rPr>
          <w:rFonts w:ascii="Arial" w:eastAsia="宋体" w:hAnsi="Arial"/>
          <w:b/>
          <w:lang w:val="en-US" w:eastAsia="zh-CN"/>
        </w:rPr>
        <w:t>.3.1-1</w:t>
      </w:r>
      <w:ins w:id="1659" w:author="曹广静" w:date="2024-08-27T20:46:00Z">
        <w:r w:rsidR="004674F6">
          <w:rPr>
            <w:rFonts w:ascii="Arial" w:eastAsia="宋体" w:hAnsi="Arial" w:hint="eastAsia"/>
            <w:b/>
            <w:lang w:val="en-US" w:eastAsia="zh-CN"/>
          </w:rPr>
          <w:t>:</w:t>
        </w:r>
      </w:ins>
      <w:del w:id="1660" w:author="曹广静" w:date="2024-08-27T20:46:00Z">
        <w:r w:rsidRPr="004674F6" w:rsidDel="004674F6">
          <w:rPr>
            <w:rFonts w:ascii="Arial" w:eastAsia="宋体" w:hAnsi="Arial"/>
            <w:b/>
            <w:lang w:val="en-US" w:eastAsia="zh-CN"/>
          </w:rPr>
          <w:delText>.</w:delText>
        </w:r>
      </w:del>
      <w:ins w:id="1661" w:author="曹广静" w:date="2024-08-27T20:46:00Z">
        <w:r w:rsidR="004674F6">
          <w:rPr>
            <w:rFonts w:ascii="Arial" w:eastAsia="宋体" w:hAnsi="Arial" w:hint="eastAsia"/>
            <w:b/>
            <w:lang w:val="en-US" w:eastAsia="zh-CN"/>
          </w:rPr>
          <w:t xml:space="preserve"> </w:t>
        </w:r>
      </w:ins>
      <w:del w:id="1662" w:author="曹广静" w:date="2024-08-27T20:46:00Z">
        <w:r w:rsidRPr="004674F6" w:rsidDel="004674F6">
          <w:rPr>
            <w:rFonts w:ascii="Arial" w:eastAsia="宋体" w:hAnsi="Arial"/>
            <w:b/>
            <w:lang w:val="en-US" w:eastAsia="zh-CN"/>
          </w:rPr>
          <w:delText xml:space="preserve"> </w:delText>
        </w:r>
      </w:del>
      <w:r w:rsidRPr="004674F6">
        <w:rPr>
          <w:rFonts w:ascii="Arial" w:eastAsia="宋体" w:hAnsi="Arial"/>
          <w:b/>
          <w:lang w:val="en-US" w:eastAsia="zh-CN"/>
        </w:rPr>
        <w:t>High level procedure for cloud-native NF modification procedure</w:t>
      </w:r>
    </w:p>
    <w:p w14:paraId="0BB480F0" w14:textId="77777777" w:rsidR="000D0B52" w:rsidRDefault="00000000">
      <w:bookmarkStart w:id="1663"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1663"/>
    <w:p w14:paraId="26C3395A" w14:textId="77777777" w:rsidR="000D0B52" w:rsidRDefault="00000000">
      <w:r>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371D471E" w:rsidR="000D0B52" w:rsidRDefault="00000000">
      <w:pPr>
        <w:ind w:firstLineChars="100" w:firstLine="200"/>
      </w:pPr>
      <w:r>
        <w:t xml:space="preserve">Editor’s </w:t>
      </w:r>
      <w:ins w:id="1664" w:author="曹广静" w:date="2024-08-27T21:58:00Z">
        <w:r w:rsidR="005674E4">
          <w:rPr>
            <w:rFonts w:eastAsia="等线" w:hint="eastAsia"/>
            <w:lang w:eastAsia="zh-CN"/>
          </w:rPr>
          <w:t>N</w:t>
        </w:r>
      </w:ins>
      <w:del w:id="1665" w:author="曹广静" w:date="2024-08-27T21:58:00Z">
        <w:r w:rsidDel="005674E4">
          <w:delText>n</w:delText>
        </w:r>
      </w:del>
      <w:r>
        <w:t>ote: The term “cloud-native NF” is not yet defined.</w:t>
      </w:r>
    </w:p>
    <w:p w14:paraId="704FA0EB" w14:textId="77777777" w:rsidR="000D0B52" w:rsidRDefault="00000000">
      <w:pPr>
        <w:pStyle w:val="31"/>
      </w:pPr>
      <w:bookmarkStart w:id="1666" w:name="_Toc175688435"/>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1666"/>
    </w:p>
    <w:p w14:paraId="39DD48AA" w14:textId="77777777" w:rsidR="000D0B52" w:rsidRDefault="00000000">
      <w:pPr>
        <w:pStyle w:val="41"/>
      </w:pPr>
      <w:bookmarkStart w:id="1667" w:name="_Toc175688436"/>
      <w:r>
        <w:t>5.2.</w:t>
      </w:r>
      <w:r>
        <w:rPr>
          <w:rFonts w:eastAsia="宋体" w:hint="eastAsia"/>
          <w:lang w:val="en-US" w:eastAsia="zh-CN"/>
        </w:rPr>
        <w:t>5</w:t>
      </w:r>
      <w:r>
        <w:t>.1</w:t>
      </w:r>
      <w:r>
        <w:tab/>
        <w:t>Description</w:t>
      </w:r>
      <w:bookmarkEnd w:id="1667"/>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1668" w:name="_Toc175688437"/>
      <w:r>
        <w:t>5.2.</w:t>
      </w:r>
      <w:r>
        <w:rPr>
          <w:rFonts w:hint="eastAsia"/>
          <w:lang w:val="en-US" w:eastAsia="zh-CN"/>
        </w:rPr>
        <w:t>5</w:t>
      </w:r>
      <w:r>
        <w:t>.2</w:t>
      </w:r>
      <w:r>
        <w:tab/>
        <w:t>Potential requirements</w:t>
      </w:r>
      <w:bookmarkEnd w:id="1668"/>
    </w:p>
    <w:p w14:paraId="698ECD7E" w14:textId="77777777" w:rsidR="000D0B52" w:rsidRDefault="00000000">
      <w:r>
        <w:rPr>
          <w:b/>
          <w:bCs/>
        </w:rPr>
        <w:t>REQ-LCM-TERMINATE-1</w:t>
      </w:r>
      <w:del w:id="1669" w:author="曹广静" w:date="2024-08-27T19:41:00Z">
        <w:r w:rsidDel="006965EE">
          <w:rPr>
            <w:b/>
            <w:bCs/>
          </w:rPr>
          <w:delText>:</w:delText>
        </w:r>
      </w:del>
      <w:r>
        <w:t xml:space="preserve"> The xyz reference point should have the capability enabling the 3GPP management system to request termination of a cloud-native NF instance.</w:t>
      </w:r>
    </w:p>
    <w:p w14:paraId="266E4746" w14:textId="77777777" w:rsidR="000D0B52" w:rsidRDefault="00000000">
      <w:r>
        <w:rPr>
          <w:b/>
          <w:bCs/>
        </w:rPr>
        <w:t>REQ-LCM-TERMINATE-2</w:t>
      </w:r>
      <w:del w:id="1670" w:author="曹广静" w:date="2024-08-27T19:41:00Z">
        <w:r w:rsidDel="006965EE">
          <w:rPr>
            <w:b/>
            <w:bCs/>
          </w:rPr>
          <w:delText>:</w:delText>
        </w:r>
      </w:del>
      <w:r>
        <w:t xml:space="preserve"> The xyz reference point should have the capability enabling the orchestration and management entity to inform the 3GPP management system of the result of the request for termination of a cloud-native NF instance.</w:t>
      </w:r>
    </w:p>
    <w:p w14:paraId="6FB0FC81" w14:textId="58A781DA" w:rsidR="000D0B52" w:rsidRDefault="00000000">
      <w:pPr>
        <w:ind w:firstLineChars="100" w:firstLine="200"/>
      </w:pPr>
      <w:r>
        <w:lastRenderedPageBreak/>
        <w:t xml:space="preserve">Editor’s </w:t>
      </w:r>
      <w:ins w:id="1671" w:author="曹广静" w:date="2024-08-27T21:58:00Z">
        <w:r w:rsidR="005674E4">
          <w:rPr>
            <w:rFonts w:eastAsia="等线" w:hint="eastAsia"/>
            <w:lang w:eastAsia="zh-CN"/>
          </w:rPr>
          <w:t>N</w:t>
        </w:r>
      </w:ins>
      <w:del w:id="1672" w:author="曹广静" w:date="2024-08-27T21:58:00Z">
        <w:r w:rsidDel="005674E4">
          <w:delText>n</w:delText>
        </w:r>
      </w:del>
      <w:r>
        <w:t xml:space="preserve">ote: The term “cloud-native NF” is not yet defined. </w:t>
      </w:r>
    </w:p>
    <w:p w14:paraId="73D3C3EA" w14:textId="77777777" w:rsidR="000D0B52" w:rsidRDefault="00000000">
      <w:pPr>
        <w:pStyle w:val="41"/>
      </w:pPr>
      <w:bookmarkStart w:id="1673" w:name="_Toc175688438"/>
      <w:r>
        <w:t>5.2.</w:t>
      </w:r>
      <w:r>
        <w:rPr>
          <w:rFonts w:hint="eastAsia"/>
          <w:lang w:val="en-US" w:eastAsia="zh-CN"/>
        </w:rPr>
        <w:t>5</w:t>
      </w:r>
      <w:r>
        <w:t>.3</w:t>
      </w:r>
      <w:r>
        <w:tab/>
        <w:t>Potential solutions</w:t>
      </w:r>
      <w:bookmarkEnd w:id="1673"/>
    </w:p>
    <w:p w14:paraId="1E0FED4F" w14:textId="77777777" w:rsidR="000D0B52" w:rsidRDefault="00000000">
      <w:pPr>
        <w:pStyle w:val="51"/>
      </w:pPr>
      <w:bookmarkStart w:id="1674" w:name="_Toc175688439"/>
      <w:bookmarkStart w:id="1675" w:name="_Hlk165648455"/>
      <w:r>
        <w:t>5.2.</w:t>
      </w:r>
      <w:r>
        <w:rPr>
          <w:rFonts w:eastAsia="宋体" w:hint="eastAsia"/>
          <w:lang w:val="en-US" w:eastAsia="zh-CN"/>
        </w:rPr>
        <w:t>5</w:t>
      </w:r>
      <w:r>
        <w:t xml:space="preserve">.3.1 </w:t>
      </w:r>
      <w:r>
        <w:tab/>
        <w:t>Use of xyz reference point</w:t>
      </w:r>
      <w:bookmarkEnd w:id="1674"/>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1675"/>
    </w:p>
    <w:p w14:paraId="14F4AC56" w14:textId="77777777" w:rsidR="000D0B52" w:rsidRDefault="000D0B52">
      <w:pPr>
        <w:jc w:val="center"/>
      </w:pPr>
    </w:p>
    <w:p w14:paraId="09842215" w14:textId="77777777" w:rsidR="000D0B52" w:rsidRDefault="00DB2FFA">
      <w:pPr>
        <w:jc w:val="center"/>
      </w:pPr>
      <w:r>
        <w:pict w14:anchorId="4343F630">
          <v:shape id="_x0000_i1039" type="#_x0000_t75" style="width:277.5pt;height:139.55pt">
            <v:imagedata r:id="rId29" o:title="terminateNF"/>
          </v:shape>
        </w:pict>
      </w:r>
    </w:p>
    <w:p w14:paraId="2D1C3401" w14:textId="156F80F9"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5</w:t>
      </w:r>
      <w:r w:rsidRPr="004674F6">
        <w:rPr>
          <w:rFonts w:ascii="Arial" w:eastAsia="宋体" w:hAnsi="Arial"/>
          <w:b/>
          <w:lang w:val="en-US" w:eastAsia="zh-CN"/>
        </w:rPr>
        <w:t>.3.1-1</w:t>
      </w:r>
      <w:ins w:id="1676" w:author="曹广静" w:date="2024-08-27T20:47:00Z">
        <w:r w:rsidR="004674F6">
          <w:rPr>
            <w:rFonts w:ascii="Arial" w:eastAsia="宋体" w:hAnsi="Arial" w:hint="eastAsia"/>
            <w:b/>
            <w:lang w:val="en-US" w:eastAsia="zh-CN"/>
          </w:rPr>
          <w:t>:</w:t>
        </w:r>
      </w:ins>
      <w:del w:id="1677" w:author="曹广静" w:date="2024-08-27T20:47:00Z">
        <w:r w:rsidRPr="004674F6" w:rsidDel="004674F6">
          <w:rPr>
            <w:rFonts w:ascii="Arial" w:eastAsia="宋体" w:hAnsi="Arial"/>
            <w:b/>
            <w:lang w:val="en-US" w:eastAsia="zh-CN"/>
          </w:rPr>
          <w:delText>.</w:delText>
        </w:r>
      </w:del>
      <w:r w:rsidRPr="004674F6">
        <w:rPr>
          <w:rFonts w:ascii="Arial" w:eastAsia="宋体" w:hAnsi="Arial"/>
          <w:b/>
          <w:lang w:val="en-US" w:eastAsia="zh-CN"/>
        </w:rPr>
        <w:t xml:space="preserve">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38BB94E8" w:rsidR="000D0B52" w:rsidRDefault="00000000">
      <w:pPr>
        <w:ind w:firstLineChars="100" w:firstLine="200"/>
        <w:rPr>
          <w:ins w:id="1678" w:author="曹广静" w:date="2024-08-23T22:56:00Z"/>
          <w:rFonts w:eastAsia="等线"/>
          <w:lang w:eastAsia="zh-CN"/>
        </w:rPr>
      </w:pPr>
      <w:r>
        <w:t xml:space="preserve">Editor’s </w:t>
      </w:r>
      <w:ins w:id="1679" w:author="曹广静" w:date="2024-08-27T21:58:00Z">
        <w:r w:rsidR="005674E4">
          <w:rPr>
            <w:rFonts w:eastAsia="等线" w:hint="eastAsia"/>
            <w:lang w:eastAsia="zh-CN"/>
          </w:rPr>
          <w:t>N</w:t>
        </w:r>
      </w:ins>
      <w:del w:id="1680" w:author="曹广静" w:date="2024-08-27T21:58:00Z">
        <w:r w:rsidDel="005674E4">
          <w:delText>n</w:delText>
        </w:r>
      </w:del>
      <w:r>
        <w:t>ote: The term “cloud-native NF” is not yet defined.</w:t>
      </w:r>
    </w:p>
    <w:p w14:paraId="1553FD2C" w14:textId="77777777" w:rsidR="000D0B52" w:rsidRDefault="00000000">
      <w:pPr>
        <w:keepNext/>
        <w:keepLines/>
        <w:spacing w:before="120"/>
        <w:outlineLvl w:val="2"/>
        <w:rPr>
          <w:ins w:id="1681" w:author="曹广静" w:date="2024-08-23T22:56:00Z"/>
          <w:rFonts w:ascii="Arial" w:hAnsi="Arial"/>
          <w:sz w:val="28"/>
        </w:rPr>
      </w:pPr>
      <w:ins w:id="1682" w:author="曹广静" w:date="2024-08-23T22:56:00Z">
        <w:r>
          <w:rPr>
            <w:rFonts w:ascii="Arial" w:hAnsi="Arial"/>
            <w:sz w:val="28"/>
          </w:rPr>
          <w:t>5.2.</w:t>
        </w:r>
      </w:ins>
      <w:ins w:id="1683" w:author="曹广静" w:date="2024-08-23T22:57:00Z">
        <w:r>
          <w:rPr>
            <w:rFonts w:ascii="Arial" w:eastAsia="等线" w:hAnsi="Arial" w:hint="eastAsia"/>
            <w:sz w:val="28"/>
            <w:lang w:eastAsia="zh-CN"/>
          </w:rPr>
          <w:t>6</w:t>
        </w:r>
      </w:ins>
      <w:ins w:id="1684" w:author="曹广静" w:date="2024-08-23T22:56:00Z">
        <w:r>
          <w:rPr>
            <w:rFonts w:ascii="Arial" w:hAnsi="Arial"/>
            <w:sz w:val="28"/>
          </w:rPr>
          <w:tab/>
          <w:t>Use case #</w:t>
        </w:r>
      </w:ins>
      <w:ins w:id="1685" w:author="曹广静" w:date="2024-08-23T22:57:00Z">
        <w:r>
          <w:rPr>
            <w:rFonts w:ascii="Arial" w:eastAsia="等线" w:hAnsi="Arial" w:hint="eastAsia"/>
            <w:sz w:val="28"/>
            <w:lang w:eastAsia="zh-CN"/>
          </w:rPr>
          <w:t>6</w:t>
        </w:r>
      </w:ins>
      <w:ins w:id="1686" w:author="曹广静" w:date="2024-08-23T22:56:00Z">
        <w:r>
          <w:rPr>
            <w:rFonts w:ascii="Arial" w:hAnsi="Arial"/>
            <w:sz w:val="28"/>
          </w:rPr>
          <w:t>: Scaling of cloud-native network functions</w:t>
        </w:r>
      </w:ins>
    </w:p>
    <w:p w14:paraId="52243BE1" w14:textId="77777777" w:rsidR="000D0B52" w:rsidRDefault="00000000">
      <w:pPr>
        <w:keepNext/>
        <w:keepLines/>
        <w:spacing w:before="120"/>
        <w:ind w:left="1418" w:hanging="1418"/>
        <w:outlineLvl w:val="3"/>
        <w:rPr>
          <w:ins w:id="1687" w:author="曹广静" w:date="2024-08-23T22:56:00Z"/>
          <w:rFonts w:ascii="Arial" w:eastAsia="宋体" w:hAnsi="Arial"/>
          <w:sz w:val="24"/>
        </w:rPr>
      </w:pPr>
      <w:ins w:id="1688" w:author="曹广静" w:date="2024-08-23T22:56:00Z">
        <w:r>
          <w:rPr>
            <w:rFonts w:ascii="Arial" w:eastAsia="宋体" w:hAnsi="Arial"/>
            <w:sz w:val="24"/>
          </w:rPr>
          <w:t>5.2.</w:t>
        </w:r>
      </w:ins>
      <w:ins w:id="1689" w:author="曹广静" w:date="2024-08-23T22:57:00Z">
        <w:r>
          <w:rPr>
            <w:rFonts w:ascii="Arial" w:eastAsia="宋体" w:hAnsi="Arial" w:hint="eastAsia"/>
            <w:sz w:val="24"/>
            <w:lang w:eastAsia="zh-CN"/>
          </w:rPr>
          <w:t>6</w:t>
        </w:r>
      </w:ins>
      <w:ins w:id="1690" w:author="曹广静" w:date="2024-08-23T22:56:00Z">
        <w:r>
          <w:rPr>
            <w:rFonts w:ascii="Arial" w:eastAsia="宋体" w:hAnsi="Arial"/>
            <w:sz w:val="24"/>
          </w:rPr>
          <w:t>.1</w:t>
        </w:r>
        <w:r>
          <w:rPr>
            <w:rFonts w:ascii="Arial" w:eastAsia="宋体" w:hAnsi="Arial"/>
            <w:sz w:val="24"/>
          </w:rPr>
          <w:tab/>
          <w:t>Description</w:t>
        </w:r>
      </w:ins>
    </w:p>
    <w:p w14:paraId="5319F7BC" w14:textId="77777777" w:rsidR="000D0B52" w:rsidRDefault="00000000">
      <w:pPr>
        <w:rPr>
          <w:ins w:id="1691" w:author="曹广静" w:date="2024-08-23T22:56:00Z"/>
          <w:rFonts w:eastAsia="宋体"/>
        </w:rPr>
      </w:pPr>
      <w:ins w:id="1692" w:author="曹广静" w:date="2024-08-23T22:56:00Z">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ins>
    </w:p>
    <w:p w14:paraId="2641CEB3" w14:textId="77777777" w:rsidR="000D0B52" w:rsidRDefault="00000000">
      <w:pPr>
        <w:rPr>
          <w:ins w:id="1693" w:author="曹广静" w:date="2024-08-23T22:56:00Z"/>
          <w:rFonts w:eastAsia="宋体"/>
        </w:rPr>
      </w:pPr>
      <w:ins w:id="1694" w:author="曹广静" w:date="2024-08-23T22:56:00Z">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ins>
    </w:p>
    <w:p w14:paraId="45A375FB" w14:textId="20312652" w:rsidR="000D0B52" w:rsidRDefault="00000000">
      <w:pPr>
        <w:ind w:firstLineChars="100" w:firstLine="200"/>
        <w:rPr>
          <w:ins w:id="1695" w:author="曹广静" w:date="2024-08-23T22:56:00Z"/>
          <w:rFonts w:eastAsia="宋体"/>
          <w:strike/>
          <w:lang w:eastAsia="zh-CN"/>
        </w:rPr>
      </w:pPr>
      <w:ins w:id="1696" w:author="曹广静" w:date="2024-08-23T22:56:00Z">
        <w:r>
          <w:rPr>
            <w:rFonts w:eastAsia="宋体"/>
          </w:rPr>
          <w:t xml:space="preserve">Editor’s </w:t>
        </w:r>
      </w:ins>
      <w:ins w:id="1697" w:author="曹广静" w:date="2024-08-27T20:18:00Z">
        <w:r w:rsidR="00614F29">
          <w:rPr>
            <w:rFonts w:eastAsia="宋体" w:hint="eastAsia"/>
            <w:lang w:eastAsia="zh-CN"/>
          </w:rPr>
          <w:t>N</w:t>
        </w:r>
      </w:ins>
      <w:ins w:id="1698" w:author="曹广静" w:date="2024-08-23T22:56:00Z">
        <w:r>
          <w:rPr>
            <w:rFonts w:eastAsia="宋体"/>
          </w:rPr>
          <w:t xml:space="preserve">ote: The term “cloud-native NF” is not yet defined. </w:t>
        </w:r>
      </w:ins>
    </w:p>
    <w:p w14:paraId="2AF1E691" w14:textId="77777777" w:rsidR="000D0B52" w:rsidRDefault="00000000">
      <w:pPr>
        <w:keepNext/>
        <w:keepLines/>
        <w:spacing w:before="120"/>
        <w:ind w:left="1418" w:hanging="1418"/>
        <w:outlineLvl w:val="3"/>
        <w:rPr>
          <w:ins w:id="1699" w:author="曹广静" w:date="2024-08-23T22:56:00Z"/>
          <w:rFonts w:ascii="Arial" w:eastAsia="宋体" w:hAnsi="Arial"/>
          <w:sz w:val="24"/>
        </w:rPr>
      </w:pPr>
      <w:ins w:id="1700" w:author="曹广静" w:date="2024-08-23T22:56:00Z">
        <w:r>
          <w:rPr>
            <w:rFonts w:ascii="Arial" w:eastAsia="宋体" w:hAnsi="Arial"/>
            <w:sz w:val="24"/>
          </w:rPr>
          <w:t>5.2.</w:t>
        </w:r>
      </w:ins>
      <w:ins w:id="1701" w:author="曹广静" w:date="2024-08-23T22:58:00Z">
        <w:r>
          <w:rPr>
            <w:rFonts w:ascii="Arial" w:eastAsia="宋体" w:hAnsi="Arial" w:hint="eastAsia"/>
            <w:sz w:val="24"/>
            <w:lang w:eastAsia="zh-CN"/>
          </w:rPr>
          <w:t>6</w:t>
        </w:r>
      </w:ins>
      <w:ins w:id="1702" w:author="曹广静" w:date="2024-08-23T22:56:00Z">
        <w:r>
          <w:rPr>
            <w:rFonts w:ascii="Arial" w:eastAsia="宋体" w:hAnsi="Arial"/>
            <w:sz w:val="24"/>
          </w:rPr>
          <w:t>.2</w:t>
        </w:r>
        <w:r>
          <w:rPr>
            <w:rFonts w:ascii="Arial" w:eastAsia="宋体" w:hAnsi="Arial"/>
            <w:sz w:val="24"/>
          </w:rPr>
          <w:tab/>
          <w:t>Potential requirements</w:t>
        </w:r>
      </w:ins>
    </w:p>
    <w:p w14:paraId="1D270DFD" w14:textId="23477950" w:rsidR="000D0B52" w:rsidRDefault="00000000">
      <w:pPr>
        <w:rPr>
          <w:ins w:id="1703" w:author="曹广静" w:date="2024-08-23T22:56:00Z"/>
          <w:rFonts w:eastAsia="宋体"/>
          <w:b/>
          <w:bCs/>
        </w:rPr>
      </w:pPr>
      <w:ins w:id="1704" w:author="曹广静" w:date="2024-08-23T22:56:00Z">
        <w:r>
          <w:rPr>
            <w:rFonts w:eastAsia="宋体"/>
            <w:b/>
            <w:bCs/>
          </w:rPr>
          <w:t>REQ-SCALING-1</w:t>
        </w:r>
      </w:ins>
      <w:ins w:id="1705" w:author="曹广静" w:date="2024-08-27T19:42:00Z">
        <w:r w:rsidR="006965EE">
          <w:rPr>
            <w:rFonts w:eastAsia="宋体" w:hint="eastAsia"/>
            <w:b/>
            <w:bCs/>
            <w:lang w:eastAsia="zh-CN"/>
          </w:rPr>
          <w:t xml:space="preserve"> </w:t>
        </w:r>
      </w:ins>
      <w:ins w:id="1706" w:author="曹广静" w:date="2024-08-23T22:56:00Z">
        <w:r>
          <w:rPr>
            <w:rFonts w:eastAsia="宋体"/>
          </w:rPr>
          <w:t>The xyz reference point should have the capability enabling the 3GPP management system to request the horizontal scaling of the cloud-native NF.</w:t>
        </w:r>
      </w:ins>
    </w:p>
    <w:p w14:paraId="7E50570F" w14:textId="44A2FFD9" w:rsidR="000D0B52" w:rsidRDefault="00000000">
      <w:pPr>
        <w:rPr>
          <w:ins w:id="1707" w:author="曹广静" w:date="2024-08-23T22:56:00Z"/>
          <w:rFonts w:eastAsia="宋体"/>
        </w:rPr>
      </w:pPr>
      <w:ins w:id="1708" w:author="曹广静" w:date="2024-08-23T22:56:00Z">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ins>
    </w:p>
    <w:p w14:paraId="6B28C478" w14:textId="131CF24E" w:rsidR="000D0B52" w:rsidRDefault="00000000">
      <w:pPr>
        <w:rPr>
          <w:ins w:id="1709" w:author="曹广静" w:date="2024-08-23T22:56:00Z"/>
          <w:rFonts w:eastAsia="宋体"/>
        </w:rPr>
      </w:pPr>
      <w:ins w:id="1710" w:author="曹广静" w:date="2024-08-23T22:56:00Z">
        <w:r>
          <w:rPr>
            <w:rFonts w:eastAsia="宋体"/>
            <w:b/>
            <w:bCs/>
          </w:rPr>
          <w:lastRenderedPageBreak/>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ins>
    </w:p>
    <w:p w14:paraId="160630B3" w14:textId="0BE75233" w:rsidR="000D0B52" w:rsidRDefault="00000000">
      <w:pPr>
        <w:rPr>
          <w:ins w:id="1711" w:author="曹广静" w:date="2024-08-23T22:57:00Z"/>
          <w:rFonts w:eastAsia="宋体"/>
          <w:lang w:eastAsia="zh-CN"/>
        </w:rPr>
      </w:pPr>
      <w:ins w:id="1712" w:author="曹广静" w:date="2024-08-23T22:56:00Z">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ins>
      <w:ins w:id="1713" w:author="曹广静" w:date="2024-08-23T22:57:00Z">
        <w:r>
          <w:rPr>
            <w:rFonts w:eastAsia="宋体" w:hint="eastAsia"/>
            <w:lang w:eastAsia="zh-CN"/>
          </w:rPr>
          <w:t>.</w:t>
        </w:r>
      </w:ins>
    </w:p>
    <w:p w14:paraId="0686F54F" w14:textId="77777777" w:rsidR="000D0B52" w:rsidRDefault="00000000">
      <w:pPr>
        <w:keepNext/>
        <w:keepLines/>
        <w:spacing w:before="120"/>
        <w:ind w:left="1418" w:hanging="1418"/>
        <w:outlineLvl w:val="3"/>
        <w:rPr>
          <w:ins w:id="1714" w:author="曹广静" w:date="2024-08-23T22:57:00Z"/>
          <w:rFonts w:ascii="Arial" w:eastAsia="宋体" w:hAnsi="Arial"/>
          <w:sz w:val="24"/>
        </w:rPr>
      </w:pPr>
      <w:ins w:id="1715" w:author="曹广静" w:date="2024-08-23T22:57:00Z">
        <w:r>
          <w:rPr>
            <w:rFonts w:ascii="Arial" w:eastAsia="宋体" w:hAnsi="Arial"/>
            <w:sz w:val="24"/>
          </w:rPr>
          <w:t>5.2.</w:t>
        </w:r>
      </w:ins>
      <w:ins w:id="1716" w:author="曹广静" w:date="2024-08-23T22:58:00Z">
        <w:r>
          <w:rPr>
            <w:rFonts w:ascii="Arial" w:eastAsia="宋体" w:hAnsi="Arial" w:hint="eastAsia"/>
            <w:sz w:val="24"/>
            <w:lang w:eastAsia="zh-CN"/>
          </w:rPr>
          <w:t>6</w:t>
        </w:r>
      </w:ins>
      <w:ins w:id="1717" w:author="曹广静" w:date="2024-08-23T22:57:00Z">
        <w:r>
          <w:rPr>
            <w:rFonts w:ascii="Arial" w:eastAsia="宋体" w:hAnsi="Arial"/>
            <w:sz w:val="24"/>
          </w:rPr>
          <w:t>.3</w:t>
        </w:r>
        <w:r>
          <w:rPr>
            <w:rFonts w:ascii="Arial" w:eastAsia="宋体" w:hAnsi="Arial"/>
            <w:sz w:val="24"/>
          </w:rPr>
          <w:tab/>
          <w:t>Potential solutions</w:t>
        </w:r>
      </w:ins>
    </w:p>
    <w:p w14:paraId="027D869C" w14:textId="77777777" w:rsidR="000D0B52" w:rsidRPr="00614F29" w:rsidRDefault="00000000">
      <w:pPr>
        <w:rPr>
          <w:ins w:id="1718" w:author="曹广静" w:date="2024-08-23T22:57:00Z"/>
          <w:rFonts w:eastAsia="宋体"/>
        </w:rPr>
      </w:pPr>
      <w:ins w:id="1719" w:author="曹广静" w:date="2024-08-23T22:57:00Z">
        <w:r w:rsidRPr="00614F29">
          <w:rPr>
            <w:rFonts w:eastAsia="宋体"/>
          </w:rPr>
          <w:t>In the proposed solution, the 3GPP management system interacts with the orchestration and management entity to request the horizontal scaling of a specific cloud-native NF.</w:t>
        </w:r>
      </w:ins>
    </w:p>
    <w:p w14:paraId="24A1B6E9" w14:textId="77777777" w:rsidR="000D0B52" w:rsidRPr="00614F29" w:rsidRDefault="00000000">
      <w:pPr>
        <w:rPr>
          <w:ins w:id="1720" w:author="曹广静" w:date="2024-08-23T22:57:00Z"/>
          <w:rFonts w:eastAsia="宋体"/>
        </w:rPr>
      </w:pPr>
      <w:ins w:id="1721" w:author="曹广静" w:date="2024-08-23T22:57:00Z">
        <w:r w:rsidRPr="00614F29">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ins>
    </w:p>
    <w:p w14:paraId="6AF2D0E0" w14:textId="6C8138DE" w:rsidR="000D0B52" w:rsidRPr="00614F29" w:rsidRDefault="00000000">
      <w:pPr>
        <w:rPr>
          <w:ins w:id="1722" w:author="曹广静" w:date="2024-08-23T22:57:00Z"/>
          <w:rFonts w:eastAsia="宋体"/>
          <w:lang w:eastAsia="zh-CN"/>
        </w:rPr>
      </w:pPr>
      <w:ins w:id="1723" w:author="曹广静" w:date="2024-08-23T22:57:00Z">
        <w:r w:rsidRPr="00614F29">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14F29">
          <w:rPr>
            <w:rFonts w:eastAsia="宋体"/>
            <w:u w:val="single"/>
          </w:rPr>
          <w:t>the activation/de-activation of autoscaling,</w:t>
        </w:r>
        <w:r w:rsidRPr="00614F29">
          <w:rPr>
            <w:rFonts w:eastAsia="宋体"/>
            <w:sz w:val="24"/>
            <w:szCs w:val="24"/>
            <w:u w:val="single"/>
          </w:rPr>
          <w:t xml:space="preserve"> </w:t>
        </w:r>
        <w:r w:rsidRPr="00614F29">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ins>
    </w:p>
    <w:p w14:paraId="0044161E" w14:textId="60F90DD7" w:rsidR="000D0B52" w:rsidRPr="00614F29" w:rsidRDefault="00000000">
      <w:pPr>
        <w:rPr>
          <w:ins w:id="1724" w:author="曹广静" w:date="2024-08-23T22:57:00Z"/>
          <w:rFonts w:eastAsia="宋体"/>
          <w:lang w:eastAsia="zh-CN"/>
        </w:rPr>
      </w:pPr>
      <w:ins w:id="1725" w:author="曹广静" w:date="2024-08-23T22:57:00Z">
        <w:r w:rsidRPr="00614F29">
          <w:rPr>
            <w:rFonts w:eastAsia="宋体"/>
          </w:rPr>
          <w:t>These high-level interactions are shown in Figure 5.2.</w:t>
        </w:r>
      </w:ins>
      <w:ins w:id="1726" w:author="曹广静" w:date="2024-08-23T22:58:00Z">
        <w:r w:rsidRPr="00614F29">
          <w:rPr>
            <w:rFonts w:eastAsia="宋体" w:hint="eastAsia"/>
            <w:lang w:eastAsia="zh-CN"/>
          </w:rPr>
          <w:t>6</w:t>
        </w:r>
      </w:ins>
      <w:ins w:id="1727" w:author="曹广静" w:date="2024-08-23T22:57:00Z">
        <w:r w:rsidRPr="00614F29">
          <w:rPr>
            <w:rFonts w:eastAsia="宋体"/>
            <w:lang w:eastAsia="zh-CN"/>
          </w:rPr>
          <w:t>.3</w:t>
        </w:r>
        <w:r w:rsidRPr="00614F29">
          <w:rPr>
            <w:rFonts w:eastAsia="宋体"/>
          </w:rPr>
          <w:t>-1</w:t>
        </w:r>
      </w:ins>
      <w:ins w:id="1728" w:author="曹广静" w:date="2024-08-27T20:25:00Z">
        <w:r w:rsidR="00614F29">
          <w:rPr>
            <w:rFonts w:eastAsia="宋体" w:hint="eastAsia"/>
            <w:lang w:eastAsia="zh-CN"/>
          </w:rPr>
          <w:t>.</w:t>
        </w:r>
      </w:ins>
    </w:p>
    <w:p w14:paraId="4F113060" w14:textId="77777777" w:rsidR="000D0B52" w:rsidRDefault="000D0B52">
      <w:pPr>
        <w:jc w:val="center"/>
        <w:rPr>
          <w:ins w:id="1729" w:author="曹广静" w:date="2024-08-23T22:57:00Z"/>
          <w:rFonts w:eastAsia="宋体"/>
        </w:rPr>
      </w:pPr>
    </w:p>
    <w:p w14:paraId="6179A48C" w14:textId="77777777" w:rsidR="000D0B52" w:rsidRDefault="000D0B52">
      <w:pPr>
        <w:jc w:val="center"/>
        <w:rPr>
          <w:ins w:id="1730" w:author="曹广静" w:date="2024-08-23T22:57:00Z"/>
          <w:rFonts w:eastAsia="宋体"/>
        </w:rPr>
      </w:pPr>
    </w:p>
    <w:p w14:paraId="12AA76A3" w14:textId="77777777" w:rsidR="000D0B52" w:rsidRDefault="00DB2FFA">
      <w:pPr>
        <w:jc w:val="center"/>
        <w:rPr>
          <w:ins w:id="1731" w:author="曹广静" w:date="2024-08-23T22:57:00Z"/>
          <w:rFonts w:eastAsia="宋体"/>
        </w:rPr>
      </w:pPr>
      <w:ins w:id="1732" w:author="曹广静" w:date="2024-08-23T22:57:00Z">
        <w:r>
          <w:rPr>
            <w:rFonts w:eastAsia="宋体"/>
          </w:rPr>
          <w:pict w14:anchorId="214868C1">
            <v:shape id="_x0000_i1040" type="#_x0000_t75" alt="A screenshot of a computer&#10;&#10;Description automatically generated" style="width:411.5pt;height:155.1pt">
              <v:imagedata r:id="rId30" o:title="A screenshot of a computer&#10;&#10;Description automatically generated"/>
            </v:shape>
          </w:pict>
        </w:r>
      </w:ins>
    </w:p>
    <w:p w14:paraId="309614A5" w14:textId="3A0434B3" w:rsidR="000D0B52" w:rsidRPr="00CB2AEF" w:rsidRDefault="00000000" w:rsidP="00CB2AEF">
      <w:pPr>
        <w:keepLines/>
        <w:spacing w:after="240"/>
        <w:jc w:val="center"/>
        <w:rPr>
          <w:ins w:id="1733" w:author="曹广静" w:date="2024-08-23T22:57:00Z"/>
          <w:rFonts w:ascii="Arial" w:eastAsia="宋体" w:hAnsi="Arial"/>
          <w:b/>
          <w:lang w:val="en-US" w:eastAsia="zh-CN"/>
        </w:rPr>
      </w:pPr>
      <w:ins w:id="1734" w:author="曹广静" w:date="2024-08-23T22:57:00Z">
        <w:r w:rsidRPr="00CB2AEF">
          <w:rPr>
            <w:rFonts w:ascii="Arial" w:eastAsia="宋体" w:hAnsi="Arial"/>
            <w:b/>
            <w:lang w:val="en-US" w:eastAsia="zh-CN"/>
          </w:rPr>
          <w:t>Figure 5.2.</w:t>
        </w:r>
      </w:ins>
      <w:ins w:id="1735" w:author="曹广静" w:date="2024-08-23T22:58:00Z">
        <w:r w:rsidRPr="00CB2AEF">
          <w:rPr>
            <w:rFonts w:ascii="Arial" w:eastAsia="宋体" w:hAnsi="Arial" w:hint="eastAsia"/>
            <w:b/>
            <w:lang w:val="en-US" w:eastAsia="zh-CN"/>
          </w:rPr>
          <w:t>6</w:t>
        </w:r>
      </w:ins>
      <w:ins w:id="1736" w:author="曹广静" w:date="2024-08-23T22:57:00Z">
        <w:r w:rsidRPr="00CB2AEF">
          <w:rPr>
            <w:rFonts w:ascii="Arial" w:eastAsia="宋体" w:hAnsi="Arial"/>
            <w:b/>
            <w:lang w:val="en-US" w:eastAsia="zh-CN"/>
          </w:rPr>
          <w:t>.3-1</w:t>
        </w:r>
      </w:ins>
      <w:ins w:id="1737" w:author="曹广静" w:date="2024-08-27T20:47:00Z">
        <w:r w:rsidR="00CB2AEF">
          <w:rPr>
            <w:rFonts w:ascii="Arial" w:eastAsia="宋体" w:hAnsi="Arial" w:hint="eastAsia"/>
            <w:b/>
            <w:lang w:val="en-US" w:eastAsia="zh-CN"/>
          </w:rPr>
          <w:t>:</w:t>
        </w:r>
      </w:ins>
      <w:ins w:id="1738" w:author="曹广静" w:date="2024-08-23T22:57:00Z">
        <w:r w:rsidRPr="00CB2AEF">
          <w:rPr>
            <w:rFonts w:ascii="Arial" w:eastAsia="宋体" w:hAnsi="Arial"/>
            <w:b/>
            <w:lang w:val="en-US" w:eastAsia="zh-CN"/>
          </w:rPr>
          <w:t xml:space="preserve"> High-level interactions between the 3GPP management system and the orchestration and management entity to scale cloud-native NF instance(s)</w:t>
        </w:r>
      </w:ins>
    </w:p>
    <w:p w14:paraId="08A2D815" w14:textId="77777777" w:rsidR="000D0B52" w:rsidRPr="00614F29" w:rsidRDefault="00000000">
      <w:pPr>
        <w:rPr>
          <w:ins w:id="1739" w:author="曹广静" w:date="2024-08-23T22:57:00Z"/>
          <w:rFonts w:eastAsia="等线"/>
          <w:lang w:eastAsia="zh-CN"/>
        </w:rPr>
      </w:pPr>
      <w:ins w:id="1740" w:author="曹广静" w:date="2024-08-23T22:57:00Z">
        <w:r w:rsidRPr="00614F29">
          <w:rPr>
            <w:rFonts w:eastAsia="宋体"/>
          </w:rPr>
          <w:t>If the orchestration and management entity is ETSI NFV MANO, the interactions over xyz reference point are as specified in clause 7.11 of 28.531 [7].</w:t>
        </w:r>
      </w:ins>
    </w:p>
    <w:p w14:paraId="6A4864CF" w14:textId="61A2818D" w:rsidR="000D0B52" w:rsidRPr="00614F29" w:rsidRDefault="00000000">
      <w:pPr>
        <w:ind w:firstLineChars="100" w:firstLine="200"/>
        <w:rPr>
          <w:ins w:id="1741" w:author="曹广静" w:date="2024-08-23T22:57:00Z"/>
          <w:rFonts w:eastAsia="宋体"/>
          <w:lang w:eastAsia="zh-CN"/>
        </w:rPr>
      </w:pPr>
      <w:ins w:id="1742" w:author="曹广静" w:date="2024-08-23T22:57:00Z">
        <w:r w:rsidRPr="00614F29">
          <w:rPr>
            <w:rFonts w:eastAsia="宋体"/>
          </w:rPr>
          <w:t xml:space="preserve">Editor's </w:t>
        </w:r>
      </w:ins>
      <w:ins w:id="1743" w:author="曹广静" w:date="2024-08-27T20:24:00Z">
        <w:r w:rsidR="00614F29" w:rsidRPr="00614F29">
          <w:rPr>
            <w:rFonts w:eastAsia="宋体" w:hint="eastAsia"/>
            <w:lang w:eastAsia="zh-CN"/>
          </w:rPr>
          <w:t>N</w:t>
        </w:r>
      </w:ins>
      <w:ins w:id="1744" w:author="曹广静" w:date="2024-08-23T22:57:00Z">
        <w:r w:rsidRPr="00614F29">
          <w:rPr>
            <w:rFonts w:eastAsia="宋体"/>
          </w:rPr>
          <w:t>ote: The term "cloud-native NF" is not yet defined.</w:t>
        </w:r>
      </w:ins>
    </w:p>
    <w:p w14:paraId="76504877" w14:textId="77777777" w:rsidR="000D0B52" w:rsidRDefault="00000000">
      <w:pPr>
        <w:keepNext/>
        <w:keepLines/>
        <w:spacing w:before="120"/>
        <w:ind w:left="1418" w:hanging="1418"/>
        <w:outlineLvl w:val="3"/>
        <w:rPr>
          <w:ins w:id="1745" w:author="曹广静" w:date="2024-08-23T22:57:00Z"/>
          <w:rFonts w:ascii="Arial" w:eastAsia="宋体" w:hAnsi="Arial"/>
          <w:sz w:val="24"/>
        </w:rPr>
      </w:pPr>
      <w:ins w:id="1746" w:author="曹广静" w:date="2024-08-23T22:57:00Z">
        <w:r>
          <w:rPr>
            <w:rFonts w:ascii="Arial" w:eastAsia="宋体" w:hAnsi="Arial"/>
            <w:sz w:val="24"/>
          </w:rPr>
          <w:t>5.2.</w:t>
        </w:r>
      </w:ins>
      <w:ins w:id="1747" w:author="曹广静" w:date="2024-08-23T22:58:00Z">
        <w:r>
          <w:rPr>
            <w:rFonts w:ascii="Arial" w:eastAsia="宋体" w:hAnsi="Arial" w:hint="eastAsia"/>
            <w:sz w:val="24"/>
            <w:lang w:eastAsia="zh-CN"/>
          </w:rPr>
          <w:t>6</w:t>
        </w:r>
      </w:ins>
      <w:ins w:id="1748" w:author="曹广静" w:date="2024-08-23T22:57:00Z">
        <w:r>
          <w:rPr>
            <w:rFonts w:ascii="Arial" w:eastAsia="宋体" w:hAnsi="Arial"/>
            <w:sz w:val="24"/>
          </w:rPr>
          <w:t>.4</w:t>
        </w:r>
        <w:r>
          <w:rPr>
            <w:rFonts w:ascii="Arial" w:eastAsia="宋体" w:hAnsi="Arial"/>
            <w:sz w:val="24"/>
          </w:rPr>
          <w:tab/>
          <w:t>Evaluation of solutions</w:t>
        </w:r>
      </w:ins>
    </w:p>
    <w:p w14:paraId="00F8F352" w14:textId="77777777" w:rsidR="000D0B52" w:rsidRDefault="00000000">
      <w:pPr>
        <w:rPr>
          <w:rFonts w:eastAsia="等线"/>
          <w:lang w:eastAsia="zh-CN"/>
        </w:rPr>
      </w:pPr>
      <w:ins w:id="1749" w:author="曹广静" w:date="2024-08-23T22:57:00Z">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ins>
      <w:ins w:id="1750" w:author="曹广静" w:date="2024-08-23T22:58:00Z">
        <w:r>
          <w:rPr>
            <w:rFonts w:eastAsia="宋体" w:hint="eastAsia"/>
            <w:lang w:eastAsia="zh-CN"/>
          </w:rPr>
          <w:t>6</w:t>
        </w:r>
      </w:ins>
      <w:ins w:id="1751" w:author="曹广静" w:date="2024-08-23T22:57:00Z">
        <w:r>
          <w:rPr>
            <w:rFonts w:eastAsia="宋体"/>
          </w:rPr>
          <w:t>.2.</w:t>
        </w:r>
      </w:ins>
    </w:p>
    <w:p w14:paraId="699B4E74" w14:textId="77777777" w:rsidR="000D0B52" w:rsidRDefault="00000000">
      <w:pPr>
        <w:pStyle w:val="31"/>
        <w:ind w:left="0" w:firstLine="0"/>
        <w:rPr>
          <w:del w:id="1752" w:author="曹广静" w:date="2024-08-23T22:25:00Z"/>
        </w:rPr>
      </w:pPr>
      <w:bookmarkStart w:id="1753" w:name="_Toc31498"/>
      <w:bookmarkStart w:id="1754" w:name="_Toc5511"/>
      <w:bookmarkStart w:id="1755" w:name="_Toc20469"/>
      <w:bookmarkStart w:id="1756" w:name="_Toc23616"/>
      <w:bookmarkStart w:id="1757" w:name="_Toc15928"/>
      <w:bookmarkStart w:id="1758" w:name="_Toc1082"/>
      <w:bookmarkStart w:id="1759" w:name="_Toc24175"/>
      <w:bookmarkStart w:id="1760" w:name="_Toc29125"/>
      <w:bookmarkStart w:id="1761" w:name="_Toc18767"/>
      <w:del w:id="1762" w:author="曹广静" w:date="2024-08-23T22:25:00Z">
        <w:r>
          <w:lastRenderedPageBreak/>
          <w:delText>5.2.x</w:delText>
        </w:r>
        <w:r>
          <w:tab/>
          <w:delText>Use case #x</w:delText>
        </w:r>
        <w:bookmarkEnd w:id="1489"/>
        <w:bookmarkEnd w:id="1490"/>
        <w:bookmarkEnd w:id="1753"/>
        <w:bookmarkEnd w:id="1754"/>
        <w:bookmarkEnd w:id="1755"/>
        <w:bookmarkEnd w:id="1756"/>
        <w:bookmarkEnd w:id="1757"/>
        <w:bookmarkEnd w:id="1758"/>
        <w:bookmarkEnd w:id="1759"/>
        <w:bookmarkEnd w:id="1760"/>
        <w:bookmarkEnd w:id="1761"/>
      </w:del>
    </w:p>
    <w:p w14:paraId="061DA4CB" w14:textId="77777777" w:rsidR="000D0B52" w:rsidRDefault="00000000">
      <w:pPr>
        <w:pStyle w:val="41"/>
        <w:rPr>
          <w:del w:id="1763" w:author="曹广静" w:date="2024-08-23T22:25:00Z"/>
        </w:rPr>
      </w:pPr>
      <w:bookmarkStart w:id="1764" w:name="_Toc26679"/>
      <w:bookmarkStart w:id="1765" w:name="_Toc32547"/>
      <w:bookmarkStart w:id="1766" w:name="_Toc17186"/>
      <w:bookmarkStart w:id="1767" w:name="_Toc6701"/>
      <w:bookmarkStart w:id="1768" w:name="_Toc8959"/>
      <w:bookmarkStart w:id="1769" w:name="_Toc10018"/>
      <w:bookmarkStart w:id="1770" w:name="_Toc8360"/>
      <w:bookmarkStart w:id="1771" w:name="_Toc155781464"/>
      <w:bookmarkStart w:id="1772" w:name="_Toc10789"/>
      <w:bookmarkStart w:id="1773" w:name="_Toc29516"/>
      <w:bookmarkStart w:id="1774" w:name="_Toc2782"/>
      <w:del w:id="1775" w:author="曹广静" w:date="2024-08-23T22:25:00Z">
        <w:r>
          <w:delText>5.2.x.1</w:delText>
        </w:r>
        <w:r>
          <w:tab/>
          <w:delText>Description</w:delText>
        </w:r>
        <w:bookmarkEnd w:id="1764"/>
        <w:bookmarkEnd w:id="1765"/>
        <w:bookmarkEnd w:id="1766"/>
        <w:bookmarkEnd w:id="1767"/>
        <w:bookmarkEnd w:id="1768"/>
        <w:bookmarkEnd w:id="1769"/>
        <w:bookmarkEnd w:id="1770"/>
        <w:bookmarkEnd w:id="1771"/>
        <w:bookmarkEnd w:id="1772"/>
        <w:bookmarkEnd w:id="1773"/>
        <w:bookmarkEnd w:id="1774"/>
      </w:del>
    </w:p>
    <w:p w14:paraId="3A47A6DC" w14:textId="77777777" w:rsidR="000D0B52" w:rsidRDefault="00000000">
      <w:pPr>
        <w:pStyle w:val="41"/>
        <w:rPr>
          <w:del w:id="1776" w:author="曹广静" w:date="2024-08-23T22:25:00Z"/>
        </w:rPr>
      </w:pPr>
      <w:bookmarkStart w:id="1777" w:name="_Toc27879"/>
      <w:bookmarkStart w:id="1778" w:name="_Toc1615"/>
      <w:bookmarkStart w:id="1779" w:name="_Toc24095"/>
      <w:bookmarkStart w:id="1780" w:name="_Toc31962"/>
      <w:bookmarkStart w:id="1781" w:name="_Toc155781466"/>
      <w:bookmarkStart w:id="1782" w:name="_Toc12691"/>
      <w:bookmarkStart w:id="1783" w:name="_Toc18209"/>
      <w:bookmarkStart w:id="1784" w:name="_Toc20797"/>
      <w:bookmarkStart w:id="1785" w:name="_Toc817"/>
      <w:bookmarkStart w:id="1786" w:name="_Toc26203"/>
      <w:bookmarkStart w:id="1787" w:name="_Toc16148"/>
      <w:del w:id="1788" w:author="曹广静" w:date="2024-08-23T22:25:00Z">
        <w:r>
          <w:delText>5.2.x.2</w:delText>
        </w:r>
        <w:r>
          <w:tab/>
          <w:delText>Potential requirements</w:delText>
        </w:r>
        <w:bookmarkEnd w:id="1777"/>
        <w:bookmarkEnd w:id="1778"/>
        <w:bookmarkEnd w:id="1779"/>
        <w:bookmarkEnd w:id="1780"/>
        <w:bookmarkEnd w:id="1781"/>
        <w:bookmarkEnd w:id="1782"/>
        <w:bookmarkEnd w:id="1783"/>
        <w:bookmarkEnd w:id="1784"/>
        <w:bookmarkEnd w:id="1785"/>
        <w:bookmarkEnd w:id="1786"/>
        <w:bookmarkEnd w:id="1787"/>
      </w:del>
    </w:p>
    <w:p w14:paraId="69D918B7" w14:textId="77777777" w:rsidR="000D0B52" w:rsidRDefault="00000000">
      <w:pPr>
        <w:pStyle w:val="41"/>
        <w:rPr>
          <w:del w:id="1789" w:author="曹广静" w:date="2024-08-23T22:25:00Z"/>
        </w:rPr>
      </w:pPr>
      <w:bookmarkStart w:id="1790" w:name="_Toc15220"/>
      <w:bookmarkStart w:id="1791" w:name="_Toc20416"/>
      <w:bookmarkStart w:id="1792" w:name="_Toc18992"/>
      <w:bookmarkStart w:id="1793" w:name="_Toc155781467"/>
      <w:bookmarkStart w:id="1794" w:name="_Toc1975"/>
      <w:bookmarkStart w:id="1795" w:name="_Toc9822"/>
      <w:bookmarkStart w:id="1796" w:name="_Toc3375"/>
      <w:bookmarkStart w:id="1797" w:name="_Toc28612"/>
      <w:bookmarkStart w:id="1798" w:name="_Toc26252"/>
      <w:bookmarkStart w:id="1799" w:name="_Toc12707"/>
      <w:bookmarkStart w:id="1800" w:name="_Toc20388"/>
      <w:del w:id="1801" w:author="曹广静" w:date="2024-08-23T22:25:00Z">
        <w:r>
          <w:delText>5.2.x.3</w:delText>
        </w:r>
        <w:r>
          <w:tab/>
          <w:delText>Potential solutions</w:delText>
        </w:r>
        <w:bookmarkEnd w:id="1790"/>
        <w:bookmarkEnd w:id="1791"/>
        <w:bookmarkEnd w:id="1792"/>
        <w:bookmarkEnd w:id="1793"/>
        <w:bookmarkEnd w:id="1794"/>
        <w:bookmarkEnd w:id="1795"/>
        <w:bookmarkEnd w:id="1796"/>
        <w:bookmarkEnd w:id="1797"/>
        <w:bookmarkEnd w:id="1798"/>
        <w:bookmarkEnd w:id="1799"/>
        <w:bookmarkEnd w:id="1800"/>
      </w:del>
    </w:p>
    <w:p w14:paraId="489619AB" w14:textId="77777777" w:rsidR="000D0B52" w:rsidRDefault="00000000">
      <w:pPr>
        <w:pStyle w:val="41"/>
        <w:rPr>
          <w:del w:id="1802" w:author="曹广静" w:date="2024-08-23T22:25:00Z"/>
        </w:rPr>
      </w:pPr>
      <w:bookmarkStart w:id="1803" w:name="_Toc21481"/>
      <w:bookmarkStart w:id="1804" w:name="_Toc25801"/>
      <w:bookmarkStart w:id="1805" w:name="_Toc17496"/>
      <w:bookmarkStart w:id="1806" w:name="_Toc14965"/>
      <w:bookmarkStart w:id="1807" w:name="_Toc10585"/>
      <w:bookmarkStart w:id="1808" w:name="_Toc19261"/>
      <w:bookmarkStart w:id="1809" w:name="_Toc6510"/>
      <w:bookmarkStart w:id="1810" w:name="_Toc6025"/>
      <w:bookmarkStart w:id="1811" w:name="_Toc8362"/>
      <w:bookmarkStart w:id="1812" w:name="_Toc15067"/>
      <w:del w:id="1813" w:author="曹广静" w:date="2024-08-23T22:25:00Z">
        <w:r>
          <w:delText>5.2.x.4</w:delText>
        </w:r>
        <w:r>
          <w:tab/>
          <w:delText>Evaluation of solutions</w:delText>
        </w:r>
        <w:bookmarkEnd w:id="1803"/>
        <w:bookmarkEnd w:id="1804"/>
        <w:bookmarkEnd w:id="1805"/>
        <w:bookmarkEnd w:id="1806"/>
        <w:bookmarkEnd w:id="1807"/>
        <w:bookmarkEnd w:id="1808"/>
        <w:bookmarkEnd w:id="1809"/>
        <w:bookmarkEnd w:id="1810"/>
        <w:bookmarkEnd w:id="1811"/>
        <w:bookmarkEnd w:id="1812"/>
      </w:del>
    </w:p>
    <w:p w14:paraId="41639242" w14:textId="77777777" w:rsidR="000D0B52" w:rsidRDefault="00000000">
      <w:pPr>
        <w:pStyle w:val="21"/>
      </w:pPr>
      <w:bookmarkStart w:id="1814" w:name="_Toc27779"/>
      <w:bookmarkStart w:id="1815" w:name="_Toc155781468"/>
      <w:bookmarkStart w:id="1816" w:name="_Toc6223"/>
      <w:bookmarkStart w:id="1817" w:name="_Toc29413"/>
      <w:bookmarkStart w:id="1818" w:name="_Toc31212"/>
      <w:bookmarkStart w:id="1819" w:name="_Toc2705"/>
      <w:bookmarkStart w:id="1820" w:name="_Toc19710"/>
      <w:bookmarkStart w:id="1821" w:name="_Toc3905"/>
      <w:bookmarkStart w:id="1822" w:name="_Toc24074"/>
      <w:bookmarkStart w:id="1823" w:name="_Toc3047"/>
      <w:bookmarkStart w:id="1824" w:name="_Toc11490"/>
      <w:bookmarkStart w:id="1825" w:name="_Toc175688440"/>
      <w:r>
        <w:t>5.3</w:t>
      </w:r>
      <w:r>
        <w:tab/>
        <w:t>Support of different cloud deployment scenarios</w:t>
      </w:r>
      <w:bookmarkEnd w:id="1814"/>
      <w:bookmarkEnd w:id="1815"/>
      <w:bookmarkEnd w:id="1816"/>
      <w:bookmarkEnd w:id="1817"/>
      <w:bookmarkEnd w:id="1818"/>
      <w:bookmarkEnd w:id="1819"/>
      <w:bookmarkEnd w:id="1820"/>
      <w:bookmarkEnd w:id="1821"/>
      <w:bookmarkEnd w:id="1822"/>
      <w:bookmarkEnd w:id="1823"/>
      <w:bookmarkEnd w:id="1824"/>
      <w:bookmarkEnd w:id="1825"/>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1826" w:name="_Toc175688441"/>
      <w:bookmarkStart w:id="1827" w:name="_Toc27714"/>
      <w:bookmarkStart w:id="1828" w:name="_Toc5847"/>
      <w:bookmarkStart w:id="1829" w:name="_Toc23176"/>
      <w:bookmarkStart w:id="1830" w:name="_Toc24362"/>
      <w:bookmarkStart w:id="1831" w:name="_Toc1416"/>
      <w:bookmarkStart w:id="1832" w:name="_Toc29733"/>
      <w:bookmarkStart w:id="1833" w:name="_Toc18233"/>
      <w:bookmarkStart w:id="1834" w:name="_Toc9584"/>
      <w:bookmarkStart w:id="1835" w:name="_Toc3824"/>
      <w:bookmarkStart w:id="1836" w:name="_Toc155781469"/>
      <w:bookmarkStart w:id="1837" w:name="_Toc11688"/>
      <w:r>
        <w:t>5.3.</w:t>
      </w:r>
      <w:r>
        <w:rPr>
          <w:rFonts w:eastAsia="宋体" w:hint="eastAsia"/>
          <w:lang w:val="en-US" w:eastAsia="zh-CN"/>
        </w:rPr>
        <w:t>1</w:t>
      </w:r>
      <w:r>
        <w:tab/>
        <w:t>Use case #</w:t>
      </w:r>
      <w:r>
        <w:rPr>
          <w:rFonts w:eastAsia="宋体" w:hint="eastAsia"/>
          <w:lang w:val="en-US" w:eastAsia="zh-CN"/>
        </w:rPr>
        <w:t>1</w:t>
      </w:r>
      <w:r>
        <w:t>: Placement of cloud native NFs</w:t>
      </w:r>
      <w:bookmarkEnd w:id="1826"/>
    </w:p>
    <w:p w14:paraId="52AEFF53" w14:textId="77777777" w:rsidR="000D0B52" w:rsidRDefault="00000000">
      <w:pPr>
        <w:pStyle w:val="41"/>
      </w:pPr>
      <w:bookmarkStart w:id="1838" w:name="_Toc175688442"/>
      <w:r>
        <w:t>5.3.</w:t>
      </w:r>
      <w:r>
        <w:rPr>
          <w:rFonts w:hint="eastAsia"/>
          <w:lang w:val="en-US" w:eastAsia="zh-CN"/>
        </w:rPr>
        <w:t>3</w:t>
      </w:r>
      <w:r>
        <w:t>.1</w:t>
      </w:r>
      <w:r>
        <w:tab/>
        <w:t>Description</w:t>
      </w:r>
      <w:bookmarkEnd w:id="1838"/>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41"/>
      </w:pPr>
      <w:bookmarkStart w:id="1839" w:name="_Toc175688443"/>
      <w:r>
        <w:t>5.3.</w:t>
      </w:r>
      <w:r>
        <w:rPr>
          <w:rFonts w:hint="eastAsia"/>
          <w:lang w:val="en-US" w:eastAsia="zh-CN"/>
        </w:rPr>
        <w:t>3</w:t>
      </w:r>
      <w:r>
        <w:t>.2</w:t>
      </w:r>
      <w:r>
        <w:tab/>
        <w:t>Potential requirements</w:t>
      </w:r>
      <w:bookmarkEnd w:id="1839"/>
    </w:p>
    <w:p w14:paraId="37EA8A34" w14:textId="77777777" w:rsidR="000D0B52" w:rsidRDefault="00000000">
      <w:r>
        <w:rPr>
          <w:b/>
          <w:bCs/>
        </w:rPr>
        <w:t>REQ-1</w:t>
      </w:r>
      <w:del w:id="1840" w:author="曹广静" w:date="2024-08-27T19:42:00Z">
        <w:r w:rsidDel="006965EE">
          <w:rPr>
            <w:b/>
            <w:bCs/>
          </w:rPr>
          <w:delText>:</w:delText>
        </w:r>
      </w:del>
      <w:r>
        <w:t xml:space="preserve"> The 3GPP management system should be able to collect information about the available deployment locations.</w:t>
      </w:r>
    </w:p>
    <w:p w14:paraId="3BC4BC3E" w14:textId="521E85C3" w:rsidR="000D0B52" w:rsidRDefault="00000000">
      <w:pPr>
        <w:pStyle w:val="affff3"/>
      </w:pPr>
      <w:r>
        <w:t>NOTE:</w:t>
      </w:r>
      <w:ins w:id="1841" w:author="曹广静" w:date="2024-08-27T19:42:00Z">
        <w:r w:rsidR="006965EE">
          <w:rPr>
            <w:rFonts w:eastAsia="等线" w:hint="eastAsia"/>
            <w:lang w:eastAsia="zh-CN"/>
          </w:rPr>
          <w:t xml:space="preserve"> </w:t>
        </w:r>
      </w:ins>
      <w:del w:id="1842" w:author="曹广静" w:date="2024-08-27T19:42:00Z">
        <w:r w:rsidDel="006965EE">
          <w:tab/>
        </w:r>
      </w:del>
      <w:r>
        <w:t>The granularity of the location information is FFS.</w:t>
      </w:r>
    </w:p>
    <w:p w14:paraId="057657B7" w14:textId="2C17F44C" w:rsidR="000D0B52" w:rsidDel="003E47F5" w:rsidRDefault="00000000">
      <w:pPr>
        <w:pStyle w:val="31"/>
        <w:rPr>
          <w:del w:id="1843" w:author="曹广静" w:date="2024-08-26T11:13:00Z"/>
        </w:rPr>
      </w:pPr>
      <w:del w:id="1844" w:author="曹广静" w:date="2024-08-26T11:13:00Z">
        <w:r w:rsidDel="003E47F5">
          <w:delText>5.3.x</w:delText>
        </w:r>
        <w:r w:rsidDel="003E47F5">
          <w:tab/>
          <w:delText>Use case #x</w:delText>
        </w:r>
        <w:bookmarkEnd w:id="1827"/>
        <w:bookmarkEnd w:id="1828"/>
        <w:bookmarkEnd w:id="1829"/>
        <w:bookmarkEnd w:id="1830"/>
        <w:bookmarkEnd w:id="1831"/>
        <w:bookmarkEnd w:id="1832"/>
        <w:bookmarkEnd w:id="1833"/>
        <w:bookmarkEnd w:id="1834"/>
        <w:bookmarkEnd w:id="1835"/>
        <w:bookmarkEnd w:id="1836"/>
        <w:bookmarkEnd w:id="1837"/>
      </w:del>
    </w:p>
    <w:p w14:paraId="280FBC02" w14:textId="2A95AFAE" w:rsidR="000D0B52" w:rsidDel="003E47F5" w:rsidRDefault="00000000">
      <w:pPr>
        <w:pStyle w:val="41"/>
        <w:rPr>
          <w:del w:id="1845" w:author="曹广静" w:date="2024-08-26T11:13:00Z"/>
        </w:rPr>
      </w:pPr>
      <w:bookmarkStart w:id="1846" w:name="_Toc155781470"/>
      <w:bookmarkStart w:id="1847" w:name="_Toc31352"/>
      <w:bookmarkStart w:id="1848" w:name="_Toc16400"/>
      <w:bookmarkStart w:id="1849" w:name="_Toc12012"/>
      <w:bookmarkStart w:id="1850" w:name="_Toc22525"/>
      <w:bookmarkStart w:id="1851" w:name="_Toc8711"/>
      <w:bookmarkStart w:id="1852" w:name="_Toc5139"/>
      <w:bookmarkStart w:id="1853" w:name="_Toc21483"/>
      <w:bookmarkStart w:id="1854" w:name="_Toc17794"/>
      <w:bookmarkStart w:id="1855" w:name="_Toc23035"/>
      <w:bookmarkStart w:id="1856" w:name="_Toc17099"/>
      <w:del w:id="1857" w:author="曹广静" w:date="2024-08-26T11:13:00Z">
        <w:r w:rsidDel="003E47F5">
          <w:delText>5.3.x.1</w:delText>
        </w:r>
        <w:r w:rsidDel="003E47F5">
          <w:tab/>
          <w:delText>Description</w:delText>
        </w:r>
        <w:bookmarkEnd w:id="1846"/>
        <w:bookmarkEnd w:id="1847"/>
        <w:bookmarkEnd w:id="1848"/>
        <w:bookmarkEnd w:id="1849"/>
        <w:bookmarkEnd w:id="1850"/>
        <w:bookmarkEnd w:id="1851"/>
        <w:bookmarkEnd w:id="1852"/>
        <w:bookmarkEnd w:id="1853"/>
        <w:bookmarkEnd w:id="1854"/>
        <w:bookmarkEnd w:id="1855"/>
        <w:bookmarkEnd w:id="1856"/>
      </w:del>
    </w:p>
    <w:p w14:paraId="7EAC58DD" w14:textId="063A2F01" w:rsidR="000D0B52" w:rsidDel="003E47F5" w:rsidRDefault="00000000">
      <w:pPr>
        <w:pStyle w:val="41"/>
        <w:rPr>
          <w:del w:id="1858" w:author="曹广静" w:date="2024-08-26T11:13:00Z"/>
        </w:rPr>
      </w:pPr>
      <w:bookmarkStart w:id="1859" w:name="_Toc110"/>
      <w:bookmarkStart w:id="1860" w:name="_Toc23399"/>
      <w:bookmarkStart w:id="1861" w:name="_Toc23972"/>
      <w:bookmarkStart w:id="1862" w:name="_Toc16992"/>
      <w:bookmarkStart w:id="1863" w:name="_Toc31887"/>
      <w:bookmarkStart w:id="1864" w:name="_Toc6725"/>
      <w:bookmarkStart w:id="1865" w:name="_Toc155781472"/>
      <w:bookmarkStart w:id="1866" w:name="_Toc11760"/>
      <w:bookmarkStart w:id="1867" w:name="_Toc1189"/>
      <w:bookmarkStart w:id="1868" w:name="_Toc9186"/>
      <w:bookmarkStart w:id="1869" w:name="_Toc25867"/>
      <w:del w:id="1870" w:author="曹广静" w:date="2024-08-26T11:13:00Z">
        <w:r w:rsidDel="003E47F5">
          <w:delText>5.3.x.2</w:delText>
        </w:r>
        <w:r w:rsidDel="003E47F5">
          <w:tab/>
          <w:delText>Potential requirements</w:delText>
        </w:r>
        <w:bookmarkEnd w:id="1859"/>
        <w:bookmarkEnd w:id="1860"/>
        <w:bookmarkEnd w:id="1861"/>
        <w:bookmarkEnd w:id="1862"/>
        <w:bookmarkEnd w:id="1863"/>
        <w:bookmarkEnd w:id="1864"/>
        <w:bookmarkEnd w:id="1865"/>
        <w:bookmarkEnd w:id="1866"/>
        <w:bookmarkEnd w:id="1867"/>
        <w:bookmarkEnd w:id="1868"/>
        <w:bookmarkEnd w:id="1869"/>
      </w:del>
    </w:p>
    <w:p w14:paraId="34DA02B5" w14:textId="623EADB0" w:rsidR="000D0B52" w:rsidDel="003E47F5" w:rsidRDefault="00000000">
      <w:pPr>
        <w:pStyle w:val="41"/>
        <w:rPr>
          <w:del w:id="1871" w:author="曹广静" w:date="2024-08-26T11:13:00Z"/>
        </w:rPr>
      </w:pPr>
      <w:bookmarkStart w:id="1872" w:name="_Toc25116"/>
      <w:bookmarkStart w:id="1873" w:name="_Toc2520"/>
      <w:bookmarkStart w:id="1874" w:name="_Toc12703"/>
      <w:bookmarkStart w:id="1875" w:name="_Toc17870"/>
      <w:bookmarkStart w:id="1876" w:name="_Toc9306"/>
      <w:bookmarkStart w:id="1877" w:name="_Toc2950"/>
      <w:bookmarkStart w:id="1878" w:name="_Toc6918"/>
      <w:bookmarkStart w:id="1879" w:name="_Toc155781473"/>
      <w:bookmarkStart w:id="1880" w:name="_Toc25541"/>
      <w:bookmarkStart w:id="1881" w:name="_Toc27174"/>
      <w:bookmarkStart w:id="1882" w:name="_Toc5976"/>
      <w:del w:id="1883" w:author="曹广静" w:date="2024-08-26T11:13:00Z">
        <w:r w:rsidDel="003E47F5">
          <w:delText>5.3.x.3</w:delText>
        </w:r>
        <w:r w:rsidDel="003E47F5">
          <w:tab/>
          <w:delText>Potential solutions</w:delText>
        </w:r>
        <w:bookmarkEnd w:id="1872"/>
        <w:bookmarkEnd w:id="1873"/>
        <w:bookmarkEnd w:id="1874"/>
        <w:bookmarkEnd w:id="1875"/>
        <w:bookmarkEnd w:id="1876"/>
        <w:bookmarkEnd w:id="1877"/>
        <w:bookmarkEnd w:id="1878"/>
        <w:bookmarkEnd w:id="1879"/>
        <w:bookmarkEnd w:id="1880"/>
        <w:bookmarkEnd w:id="1881"/>
        <w:bookmarkEnd w:id="1882"/>
      </w:del>
    </w:p>
    <w:p w14:paraId="2AA6AD4D" w14:textId="7BBFCD15" w:rsidR="000D0B52" w:rsidDel="003E47F5" w:rsidRDefault="00000000">
      <w:pPr>
        <w:pStyle w:val="41"/>
        <w:rPr>
          <w:del w:id="1884" w:author="曹广静" w:date="2024-08-26T11:13:00Z"/>
        </w:rPr>
      </w:pPr>
      <w:bookmarkStart w:id="1885" w:name="_Toc1789"/>
      <w:bookmarkStart w:id="1886" w:name="_Toc28634"/>
      <w:bookmarkStart w:id="1887" w:name="_Toc2685"/>
      <w:bookmarkStart w:id="1888" w:name="_Toc9403"/>
      <w:bookmarkStart w:id="1889" w:name="_Toc2220"/>
      <w:bookmarkStart w:id="1890" w:name="_Toc32384"/>
      <w:bookmarkStart w:id="1891" w:name="_Toc31099"/>
      <w:bookmarkStart w:id="1892" w:name="_Toc28560"/>
      <w:bookmarkStart w:id="1893" w:name="_Toc21821"/>
      <w:bookmarkStart w:id="1894" w:name="_Toc4494"/>
      <w:del w:id="1895" w:author="曹广静" w:date="2024-08-26T11:13:00Z">
        <w:r w:rsidDel="003E47F5">
          <w:delText>5.3.x.4</w:delText>
        </w:r>
        <w:r w:rsidDel="003E47F5">
          <w:tab/>
          <w:delText>Evaluation of solutions</w:delText>
        </w:r>
        <w:bookmarkEnd w:id="1885"/>
        <w:bookmarkEnd w:id="1886"/>
        <w:bookmarkEnd w:id="1887"/>
        <w:bookmarkEnd w:id="1888"/>
        <w:bookmarkEnd w:id="1889"/>
        <w:bookmarkEnd w:id="1890"/>
        <w:bookmarkEnd w:id="1891"/>
        <w:bookmarkEnd w:id="1892"/>
        <w:bookmarkEnd w:id="1893"/>
        <w:bookmarkEnd w:id="1894"/>
      </w:del>
    </w:p>
    <w:p w14:paraId="57532AC1" w14:textId="77777777" w:rsidR="000D0B52" w:rsidRDefault="00000000">
      <w:pPr>
        <w:pStyle w:val="1"/>
        <w:ind w:left="0" w:firstLine="0"/>
      </w:pPr>
      <w:bookmarkStart w:id="1896" w:name="_Toc15938"/>
      <w:bookmarkStart w:id="1897" w:name="_Toc9621"/>
      <w:bookmarkStart w:id="1898" w:name="_Toc16767"/>
      <w:bookmarkStart w:id="1899" w:name="_Toc14645"/>
      <w:bookmarkStart w:id="1900" w:name="_Toc4372"/>
      <w:bookmarkStart w:id="1901" w:name="_Toc11574"/>
      <w:bookmarkStart w:id="1902" w:name="_Toc155781475"/>
      <w:bookmarkStart w:id="1903" w:name="_Toc16908"/>
      <w:bookmarkStart w:id="1904" w:name="_Toc9465"/>
      <w:bookmarkStart w:id="1905" w:name="_Toc20030"/>
      <w:bookmarkStart w:id="1906" w:name="_Toc14538"/>
      <w:bookmarkStart w:id="1907" w:name="_Toc175688444"/>
      <w:r>
        <w:t xml:space="preserve">6 </w:t>
      </w:r>
      <w:r>
        <w:tab/>
      </w:r>
      <w:r>
        <w:tab/>
      </w:r>
      <w:r>
        <w:tab/>
        <w:t>Conclusions and recommendations</w:t>
      </w:r>
      <w:bookmarkEnd w:id="1896"/>
      <w:bookmarkEnd w:id="1897"/>
      <w:bookmarkEnd w:id="1898"/>
      <w:bookmarkEnd w:id="1899"/>
      <w:bookmarkEnd w:id="1900"/>
      <w:bookmarkEnd w:id="1901"/>
      <w:bookmarkEnd w:id="1902"/>
      <w:bookmarkEnd w:id="1903"/>
      <w:bookmarkEnd w:id="1904"/>
      <w:bookmarkEnd w:id="1905"/>
      <w:bookmarkEnd w:id="1906"/>
      <w:bookmarkEnd w:id="1907"/>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br w:type="page"/>
      </w:r>
      <w:bookmarkStart w:id="1908" w:name="_Toc175688445"/>
      <w:bookmarkStart w:id="1909" w:name="_Toc8486"/>
      <w:bookmarkStart w:id="1910" w:name="_Toc29417"/>
      <w:bookmarkStart w:id="1911" w:name="_Toc12787"/>
      <w:bookmarkStart w:id="1912" w:name="_Toc156317725"/>
      <w:bookmarkStart w:id="1913" w:name="_Toc5647"/>
      <w:bookmarkStart w:id="1914" w:name="_Toc5251"/>
      <w:bookmarkStart w:id="1915" w:name="_Toc25484"/>
      <w:bookmarkStart w:id="1916" w:name="_Toc14436"/>
      <w:bookmarkStart w:id="1917" w:name="_Toc12444"/>
      <w:bookmarkStart w:id="1918" w:name="_Toc6301"/>
      <w:bookmarkStart w:id="1919" w:name="_Toc18206"/>
      <w:r>
        <w:lastRenderedPageBreak/>
        <w:t>Annex &lt;</w:t>
      </w:r>
      <w:r>
        <w:rPr>
          <w:lang w:val="en-US" w:eastAsia="zh-CN"/>
        </w:rPr>
        <w:t>A</w:t>
      </w:r>
      <w:r>
        <w:t>&gt;: Relationship between SBMA and VNF generic OAM functions</w:t>
      </w:r>
      <w:bookmarkEnd w:id="1908"/>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1920" w:name="_Toc175688446"/>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1920"/>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DB2FFA">
      <w:pPr>
        <w:jc w:val="center"/>
      </w:pPr>
      <w:r>
        <w:pict w14:anchorId="71E77B5E">
          <v:shape id="_x0000_i1041" type="#_x0000_t75" style="width:363.3pt;height:147.9pt">
            <v:imagedata r:id="rId31" o:title=""/>
          </v:shape>
        </w:pict>
      </w:r>
    </w:p>
    <w:p w14:paraId="0FBEA1D4" w14:textId="7F83BD1F" w:rsidR="000D0B52" w:rsidRPr="00CB2AEF" w:rsidRDefault="00000000" w:rsidP="00CB2AEF">
      <w:pPr>
        <w:keepLines/>
        <w:spacing w:after="240"/>
        <w:jc w:val="center"/>
        <w:rPr>
          <w:rFonts w:ascii="Arial Unicode MS" w:eastAsia="Arial Unicode MS" w:hAnsi="Arial Unicode MS" w:cs="Arial Unicode MS" w:hint="eastAsia"/>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-1</w:t>
      </w:r>
      <w:ins w:id="1921" w:author="曹广静" w:date="2024-08-27T20:52:00Z">
        <w:r w:rsidR="00CB2AEF">
          <w:rPr>
            <w:rFonts w:ascii="Arial" w:eastAsia="宋体" w:hAnsi="Arial" w:hint="eastAsia"/>
            <w:b/>
            <w:lang w:val="en-US" w:eastAsia="zh-CN"/>
          </w:rPr>
          <w:t>:</w:t>
        </w:r>
      </w:ins>
      <w:r w:rsidRPr="00CB2AEF">
        <w:rPr>
          <w:rFonts w:ascii="Arial" w:eastAsia="宋体" w:hAnsi="Arial"/>
          <w:b/>
          <w:lang w:val="en-US" w:eastAsia="zh-CN"/>
        </w:rPr>
        <w:t xml:space="preserve"> </w:t>
      </w:r>
      <w:r w:rsidRPr="00CB2AEF">
        <w:rPr>
          <w:rFonts w:ascii="Arial" w:eastAsia="宋体" w:hAnsi="Arial" w:hint="eastAsia"/>
          <w:b/>
          <w:lang w:val="en-US" w:eastAsia="zh-CN"/>
        </w:rPr>
        <w:t>Implementation example 1</w:t>
      </w:r>
      <w:r w:rsidRPr="00CB2AEF">
        <w:rPr>
          <w:rFonts w:ascii="Arial" w:eastAsia="宋体" w:hAnsi="Arial"/>
          <w:b/>
          <w:lang w:val="en-US" w:eastAsia="zh-CN"/>
        </w:rPr>
        <w:t>, NF</w:t>
      </w:r>
      <w:r w:rsidRPr="00CB2AEF">
        <w:rPr>
          <w:rFonts w:ascii="Arial" w:eastAsia="宋体" w:hAnsi="Arial" w:hint="eastAsia"/>
          <w:b/>
          <w:lang w:val="en-US" w:eastAsia="zh-CN"/>
        </w:rPr>
        <w:t xml:space="preserve"> produce data to MnF directly via message broker</w:t>
      </w:r>
    </w:p>
    <w:p w14:paraId="1F52FB43" w14:textId="77777777" w:rsidR="000D0B52" w:rsidRDefault="00DB2FFA">
      <w:pPr>
        <w:jc w:val="center"/>
      </w:pPr>
      <w:r>
        <w:pict w14:anchorId="5874BB62">
          <v:shape id="_x0000_i1042" type="#_x0000_t75" style="width:381.6pt;height:106.35pt">
            <v:imagedata r:id="rId32" o:title=""/>
          </v:shape>
        </w:pict>
      </w:r>
    </w:p>
    <w:p w14:paraId="4D7E0A7D" w14:textId="24EF808E" w:rsidR="000D0B52" w:rsidRDefault="00000000" w:rsidP="00CB2AEF">
      <w:pPr>
        <w:keepLines/>
        <w:spacing w:after="240"/>
        <w:jc w:val="center"/>
        <w:rPr>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w:t>
      </w:r>
      <w:r w:rsidRPr="00CB2AEF">
        <w:rPr>
          <w:rFonts w:ascii="Arial" w:eastAsia="宋体" w:hAnsi="Arial" w:hint="eastAsia"/>
          <w:b/>
          <w:lang w:val="en-US" w:eastAsia="zh-CN"/>
        </w:rPr>
        <w:t>2</w:t>
      </w:r>
      <w:ins w:id="1922" w:author="曹广静" w:date="2024-08-27T20:52:00Z">
        <w:r w:rsidR="00CB2AEF">
          <w:rPr>
            <w:rFonts w:ascii="Arial" w:eastAsia="宋体" w:hAnsi="Arial" w:hint="eastAsia"/>
            <w:b/>
            <w:lang w:val="en-US" w:eastAsia="zh-CN"/>
          </w:rPr>
          <w:t>:</w:t>
        </w:r>
      </w:ins>
      <w:r w:rsidRPr="00CB2AEF">
        <w:rPr>
          <w:rFonts w:ascii="Arial" w:eastAsia="宋体" w:hAnsi="Arial"/>
          <w:b/>
          <w:lang w:val="en-US" w:eastAsia="zh-CN"/>
        </w:rPr>
        <w:t xml:space="preserve"> </w:t>
      </w:r>
      <w:r w:rsidRPr="00CB2AEF">
        <w:rPr>
          <w:rFonts w:ascii="Arial" w:eastAsia="宋体" w:hAnsi="Arial" w:hint="eastAsia"/>
          <w:b/>
          <w:lang w:val="en-US" w:eastAsia="zh-CN"/>
        </w:rPr>
        <w:t>Service involved in implementation example 1</w:t>
      </w:r>
    </w:p>
    <w:p w14:paraId="77652C62" w14:textId="77777777" w:rsidR="000D0B52" w:rsidRDefault="00000000">
      <w:pPr>
        <w:pStyle w:val="8"/>
        <w:rPr>
          <w:lang w:eastAsia="zh-CN"/>
        </w:rPr>
      </w:pPr>
      <w:bookmarkStart w:id="1923" w:name="_Toc175688447"/>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1923"/>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77777777" w:rsidR="000D0B52" w:rsidRDefault="00000000">
      <w:pPr>
        <w:rPr>
          <w:lang w:val="en-US"/>
        </w:rPr>
      </w:pPr>
      <w:ins w:id="1924" w:author="曹广静" w:date="2024-08-23T22:49:00Z">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DB2FFA">
          <w:rPr>
            <w:lang w:val="en-US"/>
          </w:rPr>
          <w:pict w14:anchorId="114590B8">
            <v:shape id="_x0000_i1043" type="#_x0000_t75" style="width:481.3pt;height:259.2pt">
              <v:imagedata r:id="rId33" r:href="rId34"/>
            </v:shape>
          </w:pict>
        </w:r>
        <w:r>
          <w:rPr>
            <w:lang w:val="en-US"/>
          </w:rPr>
          <w:fldChar w:fldCharType="end"/>
        </w:r>
        <w:r>
          <w:rPr>
            <w:lang w:val="en-US"/>
          </w:rPr>
          <w:fldChar w:fldCharType="end"/>
        </w:r>
        <w:r>
          <w:rPr>
            <w:lang w:val="en-US"/>
          </w:rPr>
          <w:fldChar w:fldCharType="end"/>
        </w:r>
        <w:r>
          <w:rPr>
            <w:lang w:val="en-US"/>
          </w:rPr>
          <w:fldChar w:fldCharType="end"/>
        </w:r>
        <w:r>
          <w:fldChar w:fldCharType="end"/>
        </w:r>
      </w:ins>
      <w:del w:id="1925" w:author="曹广静" w:date="2024-08-23T22:49:00Z">
        <w:r w:rsidR="00DB2FFA">
          <w:pict w14:anchorId="34CDAED2">
            <v:shape id="_x0000_i1044" type="#_x0000_t75" style="width:482.4pt;height:245.9pt">
              <v:imagedata r:id="rId35" o:title=""/>
            </v:shape>
          </w:pict>
        </w:r>
      </w:del>
    </w:p>
    <w:p w14:paraId="69DAC264" w14:textId="46F11DF1" w:rsidR="000D0B52" w:rsidRPr="00CB2AEF" w:rsidRDefault="00000000" w:rsidP="00CB2AEF">
      <w:pPr>
        <w:keepLines/>
        <w:spacing w:after="240"/>
        <w:jc w:val="center"/>
        <w:rPr>
          <w:ins w:id="1926" w:author="曹广静" w:date="2024-08-23T22:50:00Z"/>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1</w:t>
      </w:r>
      <w:ins w:id="1927" w:author="曹广静" w:date="2024-08-27T20:52:00Z">
        <w:r w:rsidR="00CB2AEF">
          <w:rPr>
            <w:rFonts w:ascii="Arial" w:eastAsia="宋体" w:hAnsi="Arial" w:hint="eastAsia"/>
            <w:b/>
            <w:lang w:val="en-US" w:eastAsia="zh-CN"/>
          </w:rPr>
          <w:t>:</w:t>
        </w:r>
      </w:ins>
      <w:r w:rsidRPr="00CB2AEF">
        <w:rPr>
          <w:rFonts w:ascii="Arial" w:eastAsia="宋体" w:hAnsi="Arial" w:hint="eastAsia"/>
          <w:b/>
          <w:lang w:val="en-US" w:eastAsia="zh-CN"/>
        </w:rPr>
        <w:t xml:space="preserve"> </w:t>
      </w:r>
      <w:ins w:id="1928" w:author="曹广静" w:date="2024-08-23T22:49:00Z">
        <w:r w:rsidRPr="00CB2AEF">
          <w:rPr>
            <w:rFonts w:ascii="Arial" w:eastAsia="宋体" w:hAnsi="Arial"/>
            <w:b/>
            <w:lang w:val="en-US" w:eastAsia="zh-CN"/>
          </w:rPr>
          <w:t>Parallel data streaming, scaling and resiliency with solution based on message bus, without data aggregator</w:t>
        </w:r>
      </w:ins>
    </w:p>
    <w:p w14:paraId="08607735" w14:textId="3FE722CB" w:rsidR="000D0B52" w:rsidRDefault="00000000">
      <w:pPr>
        <w:rPr>
          <w:ins w:id="1929" w:author="曹广静" w:date="2024-08-23T22:53:00Z"/>
          <w:rFonts w:eastAsia="宋体"/>
          <w:lang w:eastAsia="zh-CN"/>
        </w:rPr>
      </w:pPr>
      <w:ins w:id="1930" w:author="曹广静" w:date="2024-08-23T22:53:00Z">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w:t>
        </w:r>
      </w:ins>
      <w:ins w:id="1931" w:author="曹广静" w:date="2024-08-27T20:08:00Z">
        <w:r w:rsidR="00584D68">
          <w:rPr>
            <w:rFonts w:eastAsia="宋体" w:hint="eastAsia"/>
            <w:lang w:eastAsia="zh-CN"/>
          </w:rPr>
          <w:t>C</w:t>
        </w:r>
      </w:ins>
      <w:ins w:id="1932" w:author="曹广静" w:date="2024-08-23T22:53:00Z">
        <w:r>
          <w:rPr>
            <w:rFonts w:eastAsia="宋体"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ins>
    </w:p>
    <w:p w14:paraId="77C9EFE9" w14:textId="77777777" w:rsidR="000D0B52" w:rsidRDefault="00DB2FFA">
      <w:pPr>
        <w:jc w:val="center"/>
        <w:rPr>
          <w:ins w:id="1933" w:author="曹广静" w:date="2024-08-23T22:53:00Z"/>
          <w:rFonts w:eastAsia="宋体"/>
        </w:rPr>
      </w:pPr>
      <w:ins w:id="1934" w:author="曹广静" w:date="2024-08-23T22:53:00Z">
        <w:r>
          <w:rPr>
            <w:rFonts w:eastAsia="宋体"/>
          </w:rPr>
          <w:lastRenderedPageBreak/>
          <w:pict w14:anchorId="51B88F2C">
            <v:shape id="_x0000_i1045" type="#_x0000_t75" style="width:481.85pt;height:259.2pt">
              <v:imagedata r:id="rId36" o:title=""/>
            </v:shape>
          </w:pict>
        </w:r>
      </w:ins>
    </w:p>
    <w:p w14:paraId="0C709E3C" w14:textId="51161986" w:rsidR="000D0B52" w:rsidRPr="00C35FEA" w:rsidRDefault="00000000" w:rsidP="00C35FEA">
      <w:pPr>
        <w:keepLines/>
        <w:spacing w:after="240"/>
        <w:jc w:val="center"/>
        <w:rPr>
          <w:rFonts w:ascii="Arial" w:eastAsia="宋体" w:hAnsi="Arial"/>
          <w:b/>
          <w:lang w:val="en-US" w:eastAsia="zh-CN"/>
        </w:rPr>
      </w:pPr>
      <w:ins w:id="1935" w:author="曹广静" w:date="2024-08-23T22:53:00Z">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2</w:t>
        </w:r>
      </w:ins>
      <w:ins w:id="1936" w:author="曹广静" w:date="2024-08-27T20:52:00Z">
        <w:r w:rsidR="00CB2AEF">
          <w:rPr>
            <w:rFonts w:ascii="Arial" w:eastAsia="宋体" w:hAnsi="Arial" w:hint="eastAsia"/>
            <w:b/>
            <w:lang w:val="en-US" w:eastAsia="zh-CN"/>
          </w:rPr>
          <w:t>:</w:t>
        </w:r>
      </w:ins>
      <w:ins w:id="1937" w:author="曹广静" w:date="2024-08-23T22:53:00Z">
        <w:r w:rsidRPr="00CB2AEF">
          <w:rPr>
            <w:rFonts w:ascii="Arial" w:eastAsia="宋体" w:hAnsi="Arial" w:hint="eastAsia"/>
            <w:b/>
            <w:lang w:val="en-US" w:eastAsia="zh-CN"/>
          </w:rPr>
          <w:t xml:space="preserve"> Parallel d</w:t>
        </w:r>
        <w:r w:rsidRPr="00CB2AEF">
          <w:rPr>
            <w:rFonts w:ascii="Arial" w:eastAsia="宋体" w:hAnsi="Arial"/>
            <w:b/>
            <w:lang w:val="en-US" w:eastAsia="zh-CN"/>
          </w:rPr>
          <w:t>ata streaming</w:t>
        </w:r>
        <w:r w:rsidRPr="00CB2AEF">
          <w:rPr>
            <w:rFonts w:ascii="Arial" w:eastAsia="宋体" w:hAnsi="Arial" w:hint="eastAsia"/>
            <w:b/>
            <w:lang w:val="en-US" w:eastAsia="zh-CN"/>
          </w:rPr>
          <w:t xml:space="preserve">, scaling and </w:t>
        </w:r>
        <w:r w:rsidRPr="00CB2AEF">
          <w:rPr>
            <w:rFonts w:ascii="Arial" w:eastAsia="宋体" w:hAnsi="Arial"/>
            <w:b/>
            <w:lang w:val="en-US" w:eastAsia="zh-CN"/>
          </w:rPr>
          <w:t>resiliency</w:t>
        </w:r>
        <w:r w:rsidRPr="00CB2AEF">
          <w:rPr>
            <w:rFonts w:ascii="Arial" w:eastAsia="宋体" w:hAnsi="Arial" w:hint="eastAsia"/>
            <w:b/>
            <w:lang w:val="en-US" w:eastAsia="zh-CN"/>
          </w:rPr>
          <w:t xml:space="preserve"> with solution based on message bus, with data aggregator</w:t>
        </w:r>
      </w:ins>
      <w:del w:id="1938" w:author="曹广静" w:date="2024-08-23T22:49:00Z">
        <w:r>
          <w:rPr>
            <w:rFonts w:hint="eastAsia"/>
            <w:lang w:eastAsia="zh-CN"/>
          </w:rPr>
          <w:delText>Parallel d</w:delText>
        </w:r>
        <w:r>
          <w:delText>ata streaming</w:delText>
        </w:r>
        <w:r>
          <w:rPr>
            <w:rFonts w:hint="eastAsia"/>
            <w:lang w:eastAsia="zh-CN"/>
          </w:rPr>
          <w:delText xml:space="preserve">, scaling and </w:delText>
        </w:r>
        <w:r>
          <w:rPr>
            <w:lang w:eastAsia="zh-CN"/>
          </w:rPr>
          <w:delText>resiliency</w:delText>
        </w:r>
        <w:r>
          <w:rPr>
            <w:rFonts w:hint="eastAsia"/>
            <w:lang w:eastAsia="zh-CN"/>
          </w:rPr>
          <w:delText xml:space="preserve"> with solution based on message bus</w:delText>
        </w:r>
      </w:del>
    </w:p>
    <w:p w14:paraId="57731DCA" w14:textId="77777777" w:rsidR="000D0B52" w:rsidRDefault="00000000">
      <w:pPr>
        <w:pStyle w:val="8"/>
        <w:pBdr>
          <w:top w:val="none" w:sz="0" w:space="0" w:color="auto"/>
        </w:pBdr>
        <w:spacing w:before="120"/>
        <w:pPrChange w:id="1939" w:author="Guangjing Cao" w:date="2024-08-23T21:37:00Z">
          <w:pPr>
            <w:pStyle w:val="8"/>
            <w:pBdr>
              <w:top w:val="none" w:sz="0" w:space="0" w:color="auto"/>
            </w:pBdr>
            <w:spacing w:before="120"/>
            <w:ind w:left="1134"/>
          </w:pPr>
        </w:pPrChange>
      </w:pPr>
      <w:bookmarkStart w:id="1940" w:name="_Toc175688448"/>
      <w:r>
        <w:t>Annex &lt;</w:t>
      </w:r>
      <w:r>
        <w:rPr>
          <w:lang w:val="en-US" w:eastAsia="zh-CN"/>
        </w:rPr>
        <w:t>D</w:t>
      </w:r>
      <w:r>
        <w:t>&gt;: Example scenario using interactions with orchestration and management entity for creation of cloud-native NFs</w:t>
      </w:r>
      <w:bookmarkEnd w:id="1940"/>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DB2FFA">
      <w:pPr>
        <w:jc w:val="center"/>
        <w:rPr>
          <w:rFonts w:eastAsia="宋体"/>
        </w:rPr>
      </w:pPr>
      <w:r>
        <w:rPr>
          <w:rFonts w:eastAsia="宋体"/>
        </w:rPr>
        <w:pict w14:anchorId="30595F81">
          <v:shape id="_x0000_i1046" type="#_x0000_t75" style="width:365pt;height:130.15pt">
            <v:imagedata r:id="rId37" o:title="creatNF-annex"/>
          </v:shape>
        </w:pict>
      </w:r>
    </w:p>
    <w:p w14:paraId="3010A9F3" w14:textId="4A36F386" w:rsidR="000D0B52" w:rsidRDefault="00000000" w:rsidP="00CB2AEF">
      <w:pPr>
        <w:keepLines/>
        <w:spacing w:after="240"/>
        <w:jc w:val="center"/>
        <w:rPr>
          <w:rFonts w:eastAsia="宋体"/>
        </w:rPr>
      </w:pPr>
      <w:r w:rsidRPr="00CB2AEF">
        <w:rPr>
          <w:rFonts w:ascii="Arial" w:eastAsia="宋体" w:hAnsi="Arial"/>
          <w:b/>
          <w:lang w:val="en-US" w:eastAsia="zh-CN"/>
        </w:rPr>
        <w:t xml:space="preserve">Figure </w:t>
      </w:r>
      <w:r w:rsidRPr="00CB2AEF">
        <w:rPr>
          <w:rFonts w:ascii="Arial" w:eastAsia="宋体" w:hAnsi="Arial" w:hint="eastAsia"/>
          <w:b/>
          <w:lang w:val="en-US" w:eastAsia="zh-CN"/>
        </w:rPr>
        <w:t>D</w:t>
      </w:r>
      <w:r w:rsidRPr="00CB2AEF">
        <w:rPr>
          <w:rFonts w:ascii="Arial" w:eastAsia="宋体" w:hAnsi="Arial"/>
          <w:b/>
          <w:lang w:val="en-US" w:eastAsia="zh-CN"/>
        </w:rPr>
        <w:t>-1</w:t>
      </w:r>
      <w:ins w:id="1941" w:author="曹广静" w:date="2024-08-27T20:52:00Z">
        <w:r w:rsidR="00CB2AEF">
          <w:rPr>
            <w:rFonts w:ascii="Arial" w:eastAsia="宋体" w:hAnsi="Arial" w:hint="eastAsia"/>
            <w:b/>
            <w:lang w:val="en-US" w:eastAsia="zh-CN"/>
          </w:rPr>
          <w:t>:</w:t>
        </w:r>
      </w:ins>
      <w:del w:id="1942" w:author="曹广静" w:date="2024-08-27T20:52:00Z">
        <w:r w:rsidRPr="00CB2AEF" w:rsidDel="00CB2AEF">
          <w:rPr>
            <w:rFonts w:ascii="Arial" w:eastAsia="宋体" w:hAnsi="Arial"/>
            <w:b/>
            <w:lang w:val="en-US" w:eastAsia="zh-CN"/>
          </w:rPr>
          <w:delText>.</w:delText>
        </w:r>
      </w:del>
      <w:r w:rsidRPr="00CB2AEF">
        <w:rPr>
          <w:rFonts w:ascii="Arial" w:eastAsia="宋体" w:hAnsi="Arial"/>
          <w:b/>
          <w:lang w:val="en-US" w:eastAsia="zh-CN"/>
        </w:rPr>
        <w:t xml:space="preserve">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宋体"/>
        </w:rPr>
      </w:pPr>
      <w:r>
        <w:rPr>
          <w:rFonts w:eastAsia="宋体"/>
        </w:rPr>
        <w:t>Note: If the orchestration and management entity is ETSI NFV MANO, the interactions over xyz reference point are as specified in clause 7.10 of 28.531[7].</w:t>
      </w:r>
    </w:p>
    <w:p w14:paraId="65E37475" w14:textId="1B2A69BE" w:rsidR="000D0B52" w:rsidRDefault="00000000">
      <w:pPr>
        <w:ind w:firstLineChars="100" w:firstLine="200"/>
        <w:rPr>
          <w:rFonts w:eastAsia="宋体"/>
        </w:rPr>
      </w:pPr>
      <w:r>
        <w:rPr>
          <w:rFonts w:eastAsia="宋体"/>
        </w:rPr>
        <w:lastRenderedPageBreak/>
        <w:t xml:space="preserve">Editor’s </w:t>
      </w:r>
      <w:ins w:id="1943" w:author="曹广静" w:date="2024-08-27T21:01:00Z">
        <w:r w:rsidR="00C35FEA">
          <w:rPr>
            <w:rFonts w:eastAsia="宋体" w:hint="eastAsia"/>
            <w:lang w:eastAsia="zh-CN"/>
          </w:rPr>
          <w:t>N</w:t>
        </w:r>
      </w:ins>
      <w:del w:id="1944" w:author="曹广静" w:date="2024-08-27T21:01:00Z">
        <w:r w:rsidDel="00C35FEA">
          <w:rPr>
            <w:rFonts w:eastAsia="宋体"/>
          </w:rPr>
          <w:delText>n</w:delText>
        </w:r>
      </w:del>
      <w:r>
        <w:rPr>
          <w:rFonts w:eastAsia="宋体"/>
        </w:rPr>
        <w:t xml:space="preserve">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1945" w:name="_Toc175688449"/>
      <w:bookmarkStart w:id="1946" w:name="_Hlk167836377"/>
      <w:r>
        <w:t>Annex &lt;</w:t>
      </w:r>
      <w:r>
        <w:rPr>
          <w:rFonts w:eastAsia="宋体" w:hint="eastAsia"/>
          <w:lang w:val="en-US" w:eastAsia="zh-CN"/>
        </w:rPr>
        <w:t>E</w:t>
      </w:r>
      <w:r>
        <w:t>&gt; (Informative):</w:t>
      </w:r>
      <w:r>
        <w:tab/>
        <w:t>Example scenario using interactions with orchestration and management entity for modification of cloud-native NFs</w:t>
      </w:r>
      <w:bookmarkEnd w:id="1945"/>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1946"/>
    <w:p w14:paraId="21A7B55A" w14:textId="77777777" w:rsidR="000D0B52" w:rsidRDefault="00DB2FFA">
      <w:pPr>
        <w:jc w:val="center"/>
      </w:pPr>
      <w:r>
        <w:pict w14:anchorId="6FB1AD81">
          <v:shape id="_x0000_i1047" type="#_x0000_t75" style="width:386.6pt;height:136.8pt">
            <v:imagedata r:id="rId38" o:title="modifyNF-annex"/>
          </v:shape>
        </w:pict>
      </w:r>
    </w:p>
    <w:p w14:paraId="39E4F3A5" w14:textId="77777777" w:rsidR="000D0B52" w:rsidRPr="00CB2AEF" w:rsidRDefault="00000000" w:rsidP="00CB2AEF">
      <w:pPr>
        <w:keepLines/>
        <w:spacing w:after="240"/>
        <w:jc w:val="center"/>
        <w:rPr>
          <w:rFonts w:ascii="Arial" w:eastAsia="宋体" w:hAnsi="Arial"/>
          <w:b/>
          <w:lang w:val="en-US" w:eastAsia="zh-CN"/>
        </w:rPr>
      </w:pPr>
      <w:bookmarkStart w:id="1947" w:name="_Hlk167836445"/>
      <w:r w:rsidRPr="00CB2AEF">
        <w:rPr>
          <w:rFonts w:ascii="Arial" w:eastAsia="宋体" w:hAnsi="Arial"/>
          <w:b/>
          <w:lang w:val="en-US" w:eastAsia="zh-CN"/>
        </w:rPr>
        <w:t xml:space="preserve">Figure </w:t>
      </w:r>
      <w:r w:rsidRPr="00CB2AEF">
        <w:rPr>
          <w:rFonts w:ascii="Arial" w:eastAsia="宋体" w:hAnsi="Arial" w:hint="eastAsia"/>
          <w:b/>
          <w:lang w:val="en-US" w:eastAsia="zh-CN"/>
        </w:rPr>
        <w:t>E</w:t>
      </w:r>
      <w:r w:rsidRPr="00CB2AEF">
        <w:rPr>
          <w:rFonts w:ascii="Arial" w:eastAsia="宋体" w:hAnsi="Arial"/>
          <w:b/>
          <w:lang w:val="en-US" w:eastAsia="zh-CN"/>
        </w:rPr>
        <w:t>-1: Example scenario for interaction with orchestration and management entity for cloud-native NF for modification of a cloud-native NF instance</w:t>
      </w:r>
    </w:p>
    <w:bookmarkEnd w:id="1947"/>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479CD6B2" w:rsidR="000D0B52" w:rsidRDefault="00000000">
      <w:pPr>
        <w:ind w:firstLineChars="100" w:firstLine="200"/>
      </w:pPr>
      <w:r>
        <w:t xml:space="preserve">Editor’s </w:t>
      </w:r>
      <w:ins w:id="1948" w:author="曹广静" w:date="2024-08-27T21:01:00Z">
        <w:r w:rsidR="00C35FEA">
          <w:rPr>
            <w:rFonts w:eastAsia="等线" w:hint="eastAsia"/>
            <w:lang w:eastAsia="zh-CN"/>
          </w:rPr>
          <w:t>N</w:t>
        </w:r>
      </w:ins>
      <w:del w:id="1949" w:author="曹广静" w:date="2024-08-27T21:01:00Z">
        <w:r w:rsidDel="00C35FEA">
          <w:delText>n</w:delText>
        </w:r>
      </w:del>
      <w:r>
        <w:t xml:space="preserve">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1950" w:name="_Toc175688450"/>
      <w:r>
        <w:t>Annex &lt;</w:t>
      </w:r>
      <w:r>
        <w:rPr>
          <w:rFonts w:eastAsia="宋体" w:hint="eastAsia"/>
          <w:lang w:val="en-US" w:eastAsia="zh-CN"/>
        </w:rPr>
        <w:t>F</w:t>
      </w:r>
      <w:r>
        <w:t>&gt; (Informative):</w:t>
      </w:r>
      <w:r>
        <w:tab/>
        <w:t>Example scenario using interactions with orchestration and management entity for termination of cloud-native NFs</w:t>
      </w:r>
      <w:bookmarkEnd w:id="1950"/>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DB2FFA">
      <w:pPr>
        <w:jc w:val="center"/>
        <w:rPr>
          <w:strike/>
          <w:color w:val="FF0000"/>
        </w:rPr>
      </w:pPr>
      <w:r>
        <w:lastRenderedPageBreak/>
        <w:pict w14:anchorId="0E5A1F4F">
          <v:shape id="_x0000_i1048" type="#_x0000_t75" style="width:434.75pt;height:155.1pt">
            <v:imagedata r:id="rId39" o:title="terminateNF-annex"/>
          </v:shape>
        </w:pict>
      </w:r>
    </w:p>
    <w:p w14:paraId="0B5392DA" w14:textId="77777777"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F</w:t>
      </w:r>
      <w:r w:rsidRPr="00CB2AEF">
        <w:rPr>
          <w:rFonts w:ascii="Arial" w:eastAsia="宋体" w:hAnsi="Arial"/>
          <w:b/>
          <w:lang w:val="en-US" w:eastAsia="zh-CN"/>
        </w:rP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04587E3B" w:rsidR="000D0B52" w:rsidRDefault="00000000">
      <w:pPr>
        <w:ind w:firstLineChars="100" w:firstLine="200"/>
      </w:pPr>
      <w:r>
        <w:t xml:space="preserve">Editor’s </w:t>
      </w:r>
      <w:ins w:id="1951" w:author="曹广静" w:date="2024-08-27T21:01:00Z">
        <w:r w:rsidR="00C35FEA">
          <w:rPr>
            <w:rFonts w:eastAsia="等线" w:hint="eastAsia"/>
            <w:lang w:eastAsia="zh-CN"/>
          </w:rPr>
          <w:t>N</w:t>
        </w:r>
      </w:ins>
      <w:del w:id="1952" w:author="曹广静" w:date="2024-08-27T21:01:00Z">
        <w:r w:rsidDel="00C35FEA">
          <w:delText>n</w:delText>
        </w:r>
      </w:del>
      <w:r>
        <w:t xml:space="preserve">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1953" w:name="_Toc175688451"/>
      <w:r>
        <w:t>Annex &lt;</w:t>
      </w:r>
      <w:r>
        <w:rPr>
          <w:rFonts w:eastAsia="宋体" w:hint="eastAsia"/>
          <w:lang w:val="en-US" w:eastAsia="zh-CN"/>
        </w:rPr>
        <w:t>G</w:t>
      </w:r>
      <w:r>
        <w:t>&gt;: Support for containerized VNF deployments in ETSI NFV</w:t>
      </w:r>
      <w:bookmarkEnd w:id="1953"/>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1954" w:name="_Ref143470491"/>
      <w:r>
        <w:lastRenderedPageBreak/>
        <w:t>Table</w:t>
      </w:r>
      <w:bookmarkEnd w:id="1954"/>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1955" w:name="_Toc175688452"/>
      <w:r>
        <w:t xml:space="preserve">Annex </w:t>
      </w:r>
      <w:r>
        <w:rPr>
          <w:rFonts w:eastAsia="宋体" w:hint="eastAsia"/>
          <w:lang w:val="en-US" w:eastAsia="zh-CN"/>
        </w:rPr>
        <w:t>&lt;H&gt;</w:t>
      </w:r>
      <w:r>
        <w:t>: Support for CNF deployments in ETSI NFV</w:t>
      </w:r>
      <w:bookmarkEnd w:id="1955"/>
    </w:p>
    <w:p w14:paraId="44A9FBAD" w14:textId="77777777" w:rsidR="000D0B52" w:rsidRDefault="00000000">
      <w:pPr>
        <w:pStyle w:val="9"/>
      </w:pPr>
      <w:bookmarkStart w:id="1956" w:name="_Toc175688453"/>
      <w:r>
        <w:rPr>
          <w:rFonts w:hint="eastAsia"/>
        </w:rPr>
        <w:t>H.1 Create CNF example using NFV-MANO</w:t>
      </w:r>
      <w:bookmarkEnd w:id="1956"/>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1957" w:name="_Toc175688454"/>
      <w:r>
        <w:t>Annex &lt;X&gt;:</w:t>
      </w:r>
      <w:r>
        <w:br/>
        <w:t>Change history</w:t>
      </w:r>
      <w:bookmarkStart w:id="1958" w:name="historyclause"/>
      <w:bookmarkEnd w:id="1909"/>
      <w:bookmarkEnd w:id="1910"/>
      <w:bookmarkEnd w:id="1911"/>
      <w:bookmarkEnd w:id="1912"/>
      <w:bookmarkEnd w:id="1913"/>
      <w:bookmarkEnd w:id="1914"/>
      <w:bookmarkEnd w:id="1915"/>
      <w:bookmarkEnd w:id="1916"/>
      <w:bookmarkEnd w:id="1917"/>
      <w:bookmarkEnd w:id="1918"/>
      <w:bookmarkEnd w:id="1919"/>
      <w:bookmarkEnd w:id="1957"/>
      <w:bookmarkEnd w:id="19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1959" w:name="OLE_LINK2"/>
            <w:r>
              <w:rPr>
                <w:rFonts w:eastAsia="宋体" w:hint="eastAsia"/>
                <w:sz w:val="16"/>
                <w:szCs w:val="16"/>
                <w:lang w:val="en-US" w:eastAsia="zh-CN"/>
              </w:rPr>
              <w:t>0.1.0</w:t>
            </w:r>
            <w:bookmarkEnd w:id="1959"/>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1960"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1960"/>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ins w:id="1961" w:author="Guangjing Cao" w:date="2024-08-23T21:37:00Z">
              <w:r>
                <w:rPr>
                  <w:rFonts w:eastAsia="宋体" w:hint="eastAsia"/>
                  <w:sz w:val="16"/>
                  <w:szCs w:val="16"/>
                  <w:lang w:val="en-US" w:eastAsia="zh-CN"/>
                </w:rPr>
                <w:t>2024-08</w:t>
              </w:r>
            </w:ins>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ins w:id="1962" w:author="Guangjing Cao" w:date="2024-08-23T21:37:00Z">
              <w:r>
                <w:rPr>
                  <w:rFonts w:eastAsia="宋体" w:hint="eastAsia"/>
                  <w:sz w:val="16"/>
                  <w:szCs w:val="16"/>
                  <w:lang w:val="en-US" w:eastAsia="zh-CN"/>
                </w:rPr>
                <w:t>SA5#156</w:t>
              </w:r>
            </w:ins>
          </w:p>
        </w:tc>
        <w:tc>
          <w:tcPr>
            <w:tcW w:w="1094" w:type="dxa"/>
            <w:shd w:val="solid" w:color="FFFFFF" w:fill="auto"/>
          </w:tcPr>
          <w:p w14:paraId="368B4523" w14:textId="77777777" w:rsidR="000D0B52" w:rsidRDefault="00000000">
            <w:pPr>
              <w:pStyle w:val="TAC"/>
              <w:rPr>
                <w:sz w:val="16"/>
                <w:szCs w:val="16"/>
              </w:rPr>
            </w:pPr>
            <w:ins w:id="1963" w:author="Guangjing Cao" w:date="2024-08-23T21:38:00Z">
              <w:r>
                <w:rPr>
                  <w:rFonts w:hint="eastAsia"/>
                  <w:sz w:val="16"/>
                  <w:szCs w:val="16"/>
                </w:rPr>
                <w:t>S5-244698</w:t>
              </w:r>
            </w:ins>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ins w:id="1964" w:author="Guangjing Cao" w:date="2024-08-23T21:38:00Z">
              <w:r>
                <w:rPr>
                  <w:rFonts w:hint="eastAsia"/>
                  <w:sz w:val="16"/>
                  <w:szCs w:val="16"/>
                </w:rPr>
                <w:t>Rel-19 pCR TR 28.869 Add background info on cloud-native design principles and their relevance to 3GPP OAM</w:t>
              </w:r>
            </w:ins>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ins w:id="1965" w:author="曹广静" w:date="2024-08-23T22:05:00Z">
              <w:r>
                <w:rPr>
                  <w:sz w:val="16"/>
                  <w:szCs w:val="16"/>
                </w:rPr>
                <w:t>S5-244701</w:t>
              </w:r>
            </w:ins>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ins w:id="1966" w:author="曹广静" w:date="2024-08-23T22:05:00Z">
              <w:r>
                <w:rPr>
                  <w:sz w:val="16"/>
                  <w:szCs w:val="16"/>
                </w:rPr>
                <w:t>pCR Add Background of cloud-native VNFs</w:t>
              </w:r>
            </w:ins>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ins w:id="1967" w:author="曹广静" w:date="2024-08-23T22:06:00Z">
              <w:r>
                <w:rPr>
                  <w:sz w:val="16"/>
                  <w:szCs w:val="16"/>
                </w:rPr>
                <w:t>S5-244700</w:t>
              </w:r>
            </w:ins>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ins w:id="1968" w:author="曹广静" w:date="2024-08-23T22:05:00Z">
              <w:r>
                <w:rPr>
                  <w:sz w:val="16"/>
                  <w:szCs w:val="16"/>
                </w:rPr>
                <w:t>pCR TR 28.869 concept and terminology</w:t>
              </w:r>
            </w:ins>
          </w:p>
        </w:tc>
        <w:tc>
          <w:tcPr>
            <w:tcW w:w="708" w:type="dxa"/>
            <w:shd w:val="solid" w:color="FFFFFF" w:fill="auto"/>
          </w:tcPr>
          <w:p w14:paraId="3E735695" w14:textId="77777777" w:rsidR="000D0B52" w:rsidRPr="00871E04" w:rsidRDefault="000D0B52" w:rsidP="00871E04">
            <w:pPr>
              <w:pStyle w:val="TAL"/>
              <w:rPr>
                <w:sz w:val="16"/>
                <w:szCs w:val="16"/>
              </w:rPr>
            </w:pPr>
          </w:p>
        </w:tc>
      </w:tr>
      <w:tr w:rsidR="004318D5" w14:paraId="129E91BD" w14:textId="77777777">
        <w:trPr>
          <w:ins w:id="1969" w:author="曹广静" w:date="2024-08-23T22:12:00Z"/>
        </w:trPr>
        <w:tc>
          <w:tcPr>
            <w:tcW w:w="800" w:type="dxa"/>
            <w:vMerge/>
            <w:shd w:val="solid" w:color="FFFFFF" w:fill="auto"/>
          </w:tcPr>
          <w:p w14:paraId="09DBED73" w14:textId="77777777" w:rsidR="000D0B52" w:rsidRDefault="000D0B52">
            <w:pPr>
              <w:pStyle w:val="TAC"/>
              <w:rPr>
                <w:ins w:id="1970" w:author="曹广静" w:date="2024-08-23T22:12:00Z"/>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ins w:id="1971" w:author="曹广静" w:date="2024-08-23T22:12:00Z"/>
                <w:sz w:val="16"/>
                <w:szCs w:val="16"/>
              </w:rPr>
            </w:pPr>
          </w:p>
        </w:tc>
        <w:tc>
          <w:tcPr>
            <w:tcW w:w="1094" w:type="dxa"/>
            <w:shd w:val="clear" w:color="auto" w:fill="FFFFFF"/>
          </w:tcPr>
          <w:p w14:paraId="54A65C54" w14:textId="77777777" w:rsidR="000D0B52" w:rsidRDefault="00000000" w:rsidP="00DD101C">
            <w:pPr>
              <w:pStyle w:val="TAC"/>
              <w:rPr>
                <w:ins w:id="1972" w:author="曹广静" w:date="2024-08-23T22:12:00Z"/>
                <w:sz w:val="16"/>
                <w:szCs w:val="16"/>
              </w:rPr>
            </w:pPr>
            <w:ins w:id="1973" w:author="曹广静" w:date="2024-08-23T22:12:00Z">
              <w:r>
                <w:rPr>
                  <w:sz w:val="16"/>
                  <w:szCs w:val="16"/>
                </w:rPr>
                <w:t>S5-244702</w:t>
              </w:r>
            </w:ins>
          </w:p>
        </w:tc>
        <w:tc>
          <w:tcPr>
            <w:tcW w:w="425" w:type="dxa"/>
            <w:shd w:val="clear" w:color="auto" w:fill="FFFFFF"/>
          </w:tcPr>
          <w:p w14:paraId="0D30E32D" w14:textId="77777777" w:rsidR="000D0B52" w:rsidRDefault="000D0B52" w:rsidP="00871E04">
            <w:pPr>
              <w:pStyle w:val="TAL"/>
              <w:rPr>
                <w:ins w:id="1974" w:author="曹广静" w:date="2024-08-23T22:12:00Z"/>
                <w:sz w:val="16"/>
                <w:szCs w:val="16"/>
              </w:rPr>
            </w:pPr>
          </w:p>
        </w:tc>
        <w:tc>
          <w:tcPr>
            <w:tcW w:w="425" w:type="dxa"/>
            <w:shd w:val="clear" w:color="auto" w:fill="FFFFFF"/>
          </w:tcPr>
          <w:p w14:paraId="2787F4F7" w14:textId="77777777" w:rsidR="000D0B52" w:rsidRDefault="000D0B52" w:rsidP="00871E04">
            <w:pPr>
              <w:pStyle w:val="TAL"/>
              <w:rPr>
                <w:ins w:id="1975" w:author="曹广静" w:date="2024-08-23T22:12:00Z"/>
                <w:sz w:val="16"/>
                <w:szCs w:val="16"/>
              </w:rPr>
            </w:pPr>
          </w:p>
        </w:tc>
        <w:tc>
          <w:tcPr>
            <w:tcW w:w="425" w:type="dxa"/>
            <w:shd w:val="clear" w:color="auto" w:fill="FFFFFF"/>
          </w:tcPr>
          <w:p w14:paraId="25CD6360" w14:textId="77777777" w:rsidR="000D0B52" w:rsidRDefault="000D0B52" w:rsidP="00871E04">
            <w:pPr>
              <w:pStyle w:val="TAL"/>
              <w:rPr>
                <w:ins w:id="1976" w:author="曹广静" w:date="2024-08-23T22:12:00Z"/>
                <w:sz w:val="16"/>
                <w:szCs w:val="16"/>
              </w:rPr>
            </w:pPr>
          </w:p>
        </w:tc>
        <w:tc>
          <w:tcPr>
            <w:tcW w:w="4962" w:type="dxa"/>
            <w:shd w:val="clear" w:color="auto" w:fill="FFFFFF"/>
          </w:tcPr>
          <w:p w14:paraId="536A23D4" w14:textId="77777777" w:rsidR="000D0B52" w:rsidRDefault="00000000" w:rsidP="00871E04">
            <w:pPr>
              <w:pStyle w:val="TAL"/>
              <w:rPr>
                <w:ins w:id="1977" w:author="曹广静" w:date="2024-08-23T22:12:00Z"/>
                <w:sz w:val="16"/>
                <w:szCs w:val="16"/>
              </w:rPr>
            </w:pPr>
            <w:ins w:id="1978" w:author="曹广静" w:date="2024-08-23T22:12:00Z">
              <w:r>
                <w:rPr>
                  <w:sz w:val="16"/>
                  <w:szCs w:val="16"/>
                </w:rPr>
                <w:t>pCR 28.869 VNF Config Manager solutions and evaluation</w:t>
              </w:r>
            </w:ins>
          </w:p>
        </w:tc>
        <w:tc>
          <w:tcPr>
            <w:tcW w:w="708" w:type="dxa"/>
            <w:shd w:val="clear" w:color="auto" w:fill="FFFFFF"/>
          </w:tcPr>
          <w:p w14:paraId="29ED6092" w14:textId="77777777" w:rsidR="000D0B52" w:rsidRPr="00871E04" w:rsidRDefault="000D0B52" w:rsidP="00871E04">
            <w:pPr>
              <w:pStyle w:val="TAL"/>
              <w:rPr>
                <w:ins w:id="1979" w:author="曹广静" w:date="2024-08-23T22:12:00Z"/>
                <w:sz w:val="16"/>
                <w:szCs w:val="16"/>
              </w:rPr>
            </w:pPr>
          </w:p>
        </w:tc>
      </w:tr>
      <w:tr w:rsidR="004318D5" w14:paraId="43440A3E" w14:textId="77777777">
        <w:trPr>
          <w:ins w:id="1980" w:author="曹广静" w:date="2024-08-23T22:14:00Z"/>
        </w:trPr>
        <w:tc>
          <w:tcPr>
            <w:tcW w:w="800" w:type="dxa"/>
            <w:vMerge/>
            <w:shd w:val="solid" w:color="FFFFFF" w:fill="auto"/>
          </w:tcPr>
          <w:p w14:paraId="6849CB30" w14:textId="77777777" w:rsidR="000D0B52" w:rsidRDefault="000D0B52">
            <w:pPr>
              <w:pStyle w:val="TAC"/>
              <w:rPr>
                <w:ins w:id="1981" w:author="曹广静" w:date="2024-08-23T22:14:00Z"/>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ins w:id="1982" w:author="曹广静" w:date="2024-08-23T22:14:00Z"/>
                <w:sz w:val="16"/>
                <w:szCs w:val="16"/>
              </w:rPr>
            </w:pPr>
          </w:p>
        </w:tc>
        <w:tc>
          <w:tcPr>
            <w:tcW w:w="1094" w:type="dxa"/>
            <w:shd w:val="clear" w:color="auto" w:fill="FFFFFF"/>
          </w:tcPr>
          <w:p w14:paraId="3D5AD142" w14:textId="77777777" w:rsidR="000D0B52" w:rsidRDefault="00000000" w:rsidP="00DD101C">
            <w:pPr>
              <w:pStyle w:val="TAC"/>
              <w:rPr>
                <w:ins w:id="1983" w:author="曹广静" w:date="2024-08-23T22:14:00Z"/>
                <w:sz w:val="16"/>
                <w:szCs w:val="16"/>
              </w:rPr>
            </w:pPr>
            <w:ins w:id="1984" w:author="曹广静" w:date="2024-08-23T22:54:00Z">
              <w:r>
                <w:rPr>
                  <w:sz w:val="16"/>
                  <w:szCs w:val="16"/>
                </w:rPr>
                <w:t>S5-244841</w:t>
              </w:r>
            </w:ins>
          </w:p>
        </w:tc>
        <w:tc>
          <w:tcPr>
            <w:tcW w:w="425" w:type="dxa"/>
            <w:shd w:val="clear" w:color="auto" w:fill="FFFFFF"/>
          </w:tcPr>
          <w:p w14:paraId="601AA485" w14:textId="77777777" w:rsidR="000D0B52" w:rsidRDefault="000D0B52" w:rsidP="00871E04">
            <w:pPr>
              <w:pStyle w:val="TAL"/>
              <w:rPr>
                <w:ins w:id="1985" w:author="曹广静" w:date="2024-08-23T22:14:00Z"/>
                <w:sz w:val="16"/>
                <w:szCs w:val="16"/>
              </w:rPr>
            </w:pPr>
          </w:p>
        </w:tc>
        <w:tc>
          <w:tcPr>
            <w:tcW w:w="425" w:type="dxa"/>
            <w:shd w:val="clear" w:color="auto" w:fill="FFFFFF"/>
          </w:tcPr>
          <w:p w14:paraId="79267075" w14:textId="77777777" w:rsidR="000D0B52" w:rsidRDefault="000D0B52" w:rsidP="00871E04">
            <w:pPr>
              <w:pStyle w:val="TAL"/>
              <w:rPr>
                <w:ins w:id="1986" w:author="曹广静" w:date="2024-08-23T22:14:00Z"/>
                <w:sz w:val="16"/>
                <w:szCs w:val="16"/>
              </w:rPr>
            </w:pPr>
          </w:p>
        </w:tc>
        <w:tc>
          <w:tcPr>
            <w:tcW w:w="425" w:type="dxa"/>
            <w:shd w:val="clear" w:color="auto" w:fill="FFFFFF"/>
          </w:tcPr>
          <w:p w14:paraId="52B53928" w14:textId="77777777" w:rsidR="000D0B52" w:rsidRDefault="000D0B52" w:rsidP="00871E04">
            <w:pPr>
              <w:pStyle w:val="TAL"/>
              <w:rPr>
                <w:ins w:id="1987" w:author="曹广静" w:date="2024-08-23T22:14:00Z"/>
                <w:sz w:val="16"/>
                <w:szCs w:val="16"/>
              </w:rPr>
            </w:pPr>
          </w:p>
        </w:tc>
        <w:tc>
          <w:tcPr>
            <w:tcW w:w="4962" w:type="dxa"/>
            <w:shd w:val="clear" w:color="auto" w:fill="FFFFFF"/>
          </w:tcPr>
          <w:p w14:paraId="0D5E88BA" w14:textId="77777777" w:rsidR="000D0B52" w:rsidRDefault="00000000" w:rsidP="00871E04">
            <w:pPr>
              <w:pStyle w:val="TAL"/>
              <w:rPr>
                <w:ins w:id="1988" w:author="曹广静" w:date="2024-08-23T22:14:00Z"/>
                <w:sz w:val="16"/>
                <w:szCs w:val="16"/>
              </w:rPr>
            </w:pPr>
            <w:ins w:id="1989" w:author="曹广静" w:date="2024-08-23T22:14:00Z">
              <w:r>
                <w:rPr>
                  <w:sz w:val="16"/>
                  <w:szCs w:val="16"/>
                </w:rPr>
                <w:t>pCR Add potential solutions for Cloud-native VNF policy management</w:t>
              </w:r>
            </w:ins>
          </w:p>
        </w:tc>
        <w:tc>
          <w:tcPr>
            <w:tcW w:w="708" w:type="dxa"/>
            <w:shd w:val="clear" w:color="auto" w:fill="FFFFFF"/>
          </w:tcPr>
          <w:p w14:paraId="7EB00F33" w14:textId="77777777" w:rsidR="000D0B52" w:rsidRPr="00871E04" w:rsidRDefault="000D0B52" w:rsidP="00871E04">
            <w:pPr>
              <w:pStyle w:val="TAL"/>
              <w:rPr>
                <w:ins w:id="1990" w:author="曹广静" w:date="2024-08-23T22:14:00Z"/>
                <w:sz w:val="16"/>
                <w:szCs w:val="16"/>
              </w:rPr>
            </w:pPr>
          </w:p>
        </w:tc>
      </w:tr>
      <w:tr w:rsidR="004318D5" w14:paraId="4A8F1335" w14:textId="77777777">
        <w:trPr>
          <w:ins w:id="1991" w:author="曹广静" w:date="2024-08-23T22:14:00Z"/>
        </w:trPr>
        <w:tc>
          <w:tcPr>
            <w:tcW w:w="800" w:type="dxa"/>
            <w:vMerge/>
            <w:shd w:val="solid" w:color="FFFFFF" w:fill="auto"/>
          </w:tcPr>
          <w:p w14:paraId="2449C9F6" w14:textId="77777777" w:rsidR="000D0B52" w:rsidRDefault="000D0B52">
            <w:pPr>
              <w:pStyle w:val="TAC"/>
              <w:rPr>
                <w:ins w:id="1992" w:author="曹广静" w:date="2024-08-23T22:14:00Z"/>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ins w:id="1993" w:author="曹广静" w:date="2024-08-23T22:14:00Z"/>
                <w:sz w:val="16"/>
                <w:szCs w:val="16"/>
              </w:rPr>
            </w:pPr>
          </w:p>
        </w:tc>
        <w:tc>
          <w:tcPr>
            <w:tcW w:w="1094" w:type="dxa"/>
            <w:shd w:val="clear" w:color="auto" w:fill="FFFFFF"/>
          </w:tcPr>
          <w:p w14:paraId="48CACFA5" w14:textId="77777777" w:rsidR="000D0B52" w:rsidRDefault="00000000" w:rsidP="00DD101C">
            <w:pPr>
              <w:pStyle w:val="TAC"/>
              <w:rPr>
                <w:ins w:id="1994" w:author="曹广静" w:date="2024-08-23T22:14:00Z"/>
                <w:sz w:val="16"/>
                <w:szCs w:val="16"/>
              </w:rPr>
            </w:pPr>
            <w:ins w:id="1995" w:author="曹广静" w:date="2024-08-23T22:54:00Z">
              <w:r>
                <w:rPr>
                  <w:sz w:val="16"/>
                  <w:szCs w:val="16"/>
                </w:rPr>
                <w:t>S5-244851</w:t>
              </w:r>
            </w:ins>
          </w:p>
        </w:tc>
        <w:tc>
          <w:tcPr>
            <w:tcW w:w="425" w:type="dxa"/>
            <w:shd w:val="clear" w:color="auto" w:fill="FFFFFF"/>
          </w:tcPr>
          <w:p w14:paraId="278CCD27" w14:textId="77777777" w:rsidR="000D0B52" w:rsidRDefault="000D0B52" w:rsidP="00871E04">
            <w:pPr>
              <w:pStyle w:val="TAL"/>
              <w:rPr>
                <w:ins w:id="1996" w:author="曹广静" w:date="2024-08-23T22:14:00Z"/>
                <w:sz w:val="16"/>
                <w:szCs w:val="16"/>
              </w:rPr>
            </w:pPr>
          </w:p>
        </w:tc>
        <w:tc>
          <w:tcPr>
            <w:tcW w:w="425" w:type="dxa"/>
            <w:shd w:val="clear" w:color="auto" w:fill="FFFFFF"/>
          </w:tcPr>
          <w:p w14:paraId="5FA70D55" w14:textId="77777777" w:rsidR="000D0B52" w:rsidRDefault="000D0B52" w:rsidP="00871E04">
            <w:pPr>
              <w:pStyle w:val="TAL"/>
              <w:rPr>
                <w:ins w:id="1997" w:author="曹广静" w:date="2024-08-23T22:14:00Z"/>
                <w:sz w:val="16"/>
                <w:szCs w:val="16"/>
              </w:rPr>
            </w:pPr>
          </w:p>
        </w:tc>
        <w:tc>
          <w:tcPr>
            <w:tcW w:w="425" w:type="dxa"/>
            <w:shd w:val="clear" w:color="auto" w:fill="FFFFFF"/>
          </w:tcPr>
          <w:p w14:paraId="26B7709D" w14:textId="77777777" w:rsidR="000D0B52" w:rsidRDefault="000D0B52" w:rsidP="00871E04">
            <w:pPr>
              <w:pStyle w:val="TAL"/>
              <w:rPr>
                <w:ins w:id="1998" w:author="曹广静" w:date="2024-08-23T22:14:00Z"/>
                <w:sz w:val="16"/>
                <w:szCs w:val="16"/>
              </w:rPr>
            </w:pPr>
          </w:p>
        </w:tc>
        <w:tc>
          <w:tcPr>
            <w:tcW w:w="4962" w:type="dxa"/>
            <w:shd w:val="clear" w:color="auto" w:fill="FFFFFF"/>
          </w:tcPr>
          <w:p w14:paraId="6667FEBD" w14:textId="32990288" w:rsidR="000D0B52" w:rsidRDefault="00000000" w:rsidP="00871E04">
            <w:pPr>
              <w:pStyle w:val="TAL"/>
              <w:rPr>
                <w:ins w:id="1999" w:author="曹广静" w:date="2024-08-23T22:14:00Z"/>
                <w:sz w:val="16"/>
                <w:szCs w:val="16"/>
              </w:rPr>
            </w:pPr>
            <w:ins w:id="2000" w:author="曹广静" w:date="2024-08-23T22:17:00Z">
              <w:r>
                <w:rPr>
                  <w:sz w:val="16"/>
                  <w:szCs w:val="16"/>
                </w:rPr>
                <w:t>pCR 28.869 cloud-native VNF Traffic management UC and requirements</w:t>
              </w:r>
            </w:ins>
          </w:p>
        </w:tc>
        <w:tc>
          <w:tcPr>
            <w:tcW w:w="708" w:type="dxa"/>
            <w:shd w:val="clear" w:color="auto" w:fill="FFFFFF"/>
          </w:tcPr>
          <w:p w14:paraId="3EA49258" w14:textId="77777777" w:rsidR="000D0B52" w:rsidRPr="00871E04" w:rsidRDefault="000D0B52" w:rsidP="00871E04">
            <w:pPr>
              <w:pStyle w:val="TAL"/>
              <w:rPr>
                <w:ins w:id="2001" w:author="曹广静" w:date="2024-08-23T22:14:00Z"/>
                <w:sz w:val="16"/>
                <w:szCs w:val="16"/>
              </w:rPr>
            </w:pPr>
          </w:p>
        </w:tc>
      </w:tr>
      <w:tr w:rsidR="004318D5" w14:paraId="3219451A" w14:textId="77777777">
        <w:trPr>
          <w:ins w:id="2002" w:author="曹广静" w:date="2024-08-23T22:14:00Z"/>
        </w:trPr>
        <w:tc>
          <w:tcPr>
            <w:tcW w:w="800" w:type="dxa"/>
            <w:vMerge/>
            <w:shd w:val="solid" w:color="FFFFFF" w:fill="auto"/>
          </w:tcPr>
          <w:p w14:paraId="6DE0BEE7" w14:textId="77777777" w:rsidR="000D0B52" w:rsidRDefault="000D0B52">
            <w:pPr>
              <w:pStyle w:val="TAC"/>
              <w:rPr>
                <w:ins w:id="2003" w:author="曹广静" w:date="2024-08-23T22:14:00Z"/>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ins w:id="2004" w:author="曹广静" w:date="2024-08-23T22:14:00Z"/>
                <w:sz w:val="16"/>
                <w:szCs w:val="16"/>
              </w:rPr>
            </w:pPr>
          </w:p>
        </w:tc>
        <w:tc>
          <w:tcPr>
            <w:tcW w:w="1094" w:type="dxa"/>
            <w:shd w:val="clear" w:color="auto" w:fill="FFFFFF"/>
          </w:tcPr>
          <w:p w14:paraId="7FACD518" w14:textId="77777777" w:rsidR="000D0B52" w:rsidRDefault="00000000" w:rsidP="00DD101C">
            <w:pPr>
              <w:pStyle w:val="TAC"/>
              <w:rPr>
                <w:ins w:id="2005" w:author="曹广静" w:date="2024-08-23T22:14:00Z"/>
                <w:sz w:val="16"/>
                <w:szCs w:val="16"/>
              </w:rPr>
            </w:pPr>
            <w:ins w:id="2006" w:author="曹广静" w:date="2024-08-23T22:54:00Z">
              <w:r>
                <w:rPr>
                  <w:sz w:val="16"/>
                  <w:szCs w:val="16"/>
                </w:rPr>
                <w:t>S5-244852</w:t>
              </w:r>
            </w:ins>
          </w:p>
        </w:tc>
        <w:tc>
          <w:tcPr>
            <w:tcW w:w="425" w:type="dxa"/>
            <w:shd w:val="clear" w:color="auto" w:fill="FFFFFF"/>
          </w:tcPr>
          <w:p w14:paraId="2477E89D" w14:textId="77777777" w:rsidR="000D0B52" w:rsidRDefault="000D0B52" w:rsidP="00871E04">
            <w:pPr>
              <w:pStyle w:val="TAL"/>
              <w:rPr>
                <w:ins w:id="2007" w:author="曹广静" w:date="2024-08-23T22:14:00Z"/>
                <w:sz w:val="16"/>
                <w:szCs w:val="16"/>
              </w:rPr>
            </w:pPr>
          </w:p>
        </w:tc>
        <w:tc>
          <w:tcPr>
            <w:tcW w:w="425" w:type="dxa"/>
            <w:shd w:val="clear" w:color="auto" w:fill="FFFFFF"/>
          </w:tcPr>
          <w:p w14:paraId="2723A248" w14:textId="77777777" w:rsidR="000D0B52" w:rsidRDefault="000D0B52" w:rsidP="00871E04">
            <w:pPr>
              <w:pStyle w:val="TAL"/>
              <w:rPr>
                <w:ins w:id="2008" w:author="曹广静" w:date="2024-08-23T22:14:00Z"/>
                <w:sz w:val="16"/>
                <w:szCs w:val="16"/>
              </w:rPr>
            </w:pPr>
          </w:p>
        </w:tc>
        <w:tc>
          <w:tcPr>
            <w:tcW w:w="425" w:type="dxa"/>
            <w:shd w:val="clear" w:color="auto" w:fill="FFFFFF"/>
          </w:tcPr>
          <w:p w14:paraId="1D15766E" w14:textId="77777777" w:rsidR="000D0B52" w:rsidRDefault="000D0B52" w:rsidP="00871E04">
            <w:pPr>
              <w:pStyle w:val="TAL"/>
              <w:rPr>
                <w:ins w:id="2009" w:author="曹广静" w:date="2024-08-23T22:14:00Z"/>
                <w:sz w:val="16"/>
                <w:szCs w:val="16"/>
              </w:rPr>
            </w:pPr>
          </w:p>
        </w:tc>
        <w:tc>
          <w:tcPr>
            <w:tcW w:w="4962" w:type="dxa"/>
            <w:shd w:val="clear" w:color="auto" w:fill="FFFFFF"/>
          </w:tcPr>
          <w:p w14:paraId="5B6D1E5E" w14:textId="77777777" w:rsidR="000D0B52" w:rsidRDefault="00000000" w:rsidP="00871E04">
            <w:pPr>
              <w:pStyle w:val="TAL"/>
              <w:rPr>
                <w:ins w:id="2010" w:author="曹广静" w:date="2024-08-23T22:14:00Z"/>
                <w:sz w:val="16"/>
                <w:szCs w:val="16"/>
              </w:rPr>
            </w:pPr>
            <w:ins w:id="2011" w:author="曹广静" w:date="2024-08-23T22:17:00Z">
              <w:r>
                <w:rPr>
                  <w:sz w:val="16"/>
                  <w:szCs w:val="16"/>
                </w:rPr>
                <w:t>pCR Add potential solutions for Cloud-native VNF traffic management</w:t>
              </w:r>
            </w:ins>
          </w:p>
        </w:tc>
        <w:tc>
          <w:tcPr>
            <w:tcW w:w="708" w:type="dxa"/>
            <w:shd w:val="clear" w:color="auto" w:fill="FFFFFF"/>
          </w:tcPr>
          <w:p w14:paraId="0432F623" w14:textId="77777777" w:rsidR="000D0B52" w:rsidRPr="00871E04" w:rsidRDefault="000D0B52" w:rsidP="00871E04">
            <w:pPr>
              <w:pStyle w:val="TAL"/>
              <w:rPr>
                <w:ins w:id="2012" w:author="曹广静" w:date="2024-08-23T22:14:00Z"/>
                <w:sz w:val="16"/>
                <w:szCs w:val="16"/>
              </w:rPr>
            </w:pPr>
          </w:p>
        </w:tc>
      </w:tr>
      <w:tr w:rsidR="004318D5" w14:paraId="5F26C821" w14:textId="77777777">
        <w:trPr>
          <w:ins w:id="2013" w:author="曹广静" w:date="2024-08-23T22:14:00Z"/>
        </w:trPr>
        <w:tc>
          <w:tcPr>
            <w:tcW w:w="800" w:type="dxa"/>
            <w:vMerge/>
            <w:shd w:val="solid" w:color="FFFFFF" w:fill="auto"/>
          </w:tcPr>
          <w:p w14:paraId="0E7CCC9E" w14:textId="77777777" w:rsidR="000D0B52" w:rsidRDefault="000D0B52">
            <w:pPr>
              <w:pStyle w:val="TAC"/>
              <w:rPr>
                <w:ins w:id="2014" w:author="曹广静" w:date="2024-08-23T22:14:00Z"/>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ins w:id="2015" w:author="曹广静" w:date="2024-08-23T22:14:00Z"/>
                <w:sz w:val="16"/>
                <w:szCs w:val="16"/>
              </w:rPr>
            </w:pPr>
          </w:p>
        </w:tc>
        <w:tc>
          <w:tcPr>
            <w:tcW w:w="1094" w:type="dxa"/>
            <w:shd w:val="clear" w:color="auto" w:fill="FFFFFF"/>
          </w:tcPr>
          <w:p w14:paraId="1396B68D" w14:textId="77777777" w:rsidR="000D0B52" w:rsidRDefault="00000000" w:rsidP="00DD101C">
            <w:pPr>
              <w:pStyle w:val="TAC"/>
              <w:rPr>
                <w:ins w:id="2016" w:author="曹广静" w:date="2024-08-23T22:14:00Z"/>
                <w:sz w:val="16"/>
                <w:szCs w:val="16"/>
              </w:rPr>
            </w:pPr>
            <w:ins w:id="2017" w:author="曹广静" w:date="2024-08-23T22:22:00Z">
              <w:r>
                <w:rPr>
                  <w:sz w:val="16"/>
                  <w:szCs w:val="16"/>
                </w:rPr>
                <w:t xml:space="preserve">S5-244849  </w:t>
              </w:r>
            </w:ins>
          </w:p>
        </w:tc>
        <w:tc>
          <w:tcPr>
            <w:tcW w:w="425" w:type="dxa"/>
            <w:shd w:val="clear" w:color="auto" w:fill="FFFFFF"/>
          </w:tcPr>
          <w:p w14:paraId="17E5FB18" w14:textId="77777777" w:rsidR="000D0B52" w:rsidRDefault="000D0B52" w:rsidP="00871E04">
            <w:pPr>
              <w:pStyle w:val="TAL"/>
              <w:rPr>
                <w:ins w:id="2018" w:author="曹广静" w:date="2024-08-23T22:14:00Z"/>
                <w:sz w:val="16"/>
                <w:szCs w:val="16"/>
              </w:rPr>
            </w:pPr>
          </w:p>
        </w:tc>
        <w:tc>
          <w:tcPr>
            <w:tcW w:w="425" w:type="dxa"/>
            <w:shd w:val="clear" w:color="auto" w:fill="FFFFFF"/>
          </w:tcPr>
          <w:p w14:paraId="6CDE8036" w14:textId="77777777" w:rsidR="000D0B52" w:rsidRDefault="000D0B52" w:rsidP="00871E04">
            <w:pPr>
              <w:pStyle w:val="TAL"/>
              <w:rPr>
                <w:ins w:id="2019" w:author="曹广静" w:date="2024-08-23T22:14:00Z"/>
                <w:sz w:val="16"/>
                <w:szCs w:val="16"/>
              </w:rPr>
            </w:pPr>
          </w:p>
        </w:tc>
        <w:tc>
          <w:tcPr>
            <w:tcW w:w="425" w:type="dxa"/>
            <w:shd w:val="clear" w:color="auto" w:fill="FFFFFF"/>
          </w:tcPr>
          <w:p w14:paraId="2EE9962C" w14:textId="77777777" w:rsidR="000D0B52" w:rsidRDefault="000D0B52" w:rsidP="00871E04">
            <w:pPr>
              <w:pStyle w:val="TAL"/>
              <w:rPr>
                <w:ins w:id="2020" w:author="曹广静" w:date="2024-08-23T22:14:00Z"/>
                <w:sz w:val="16"/>
                <w:szCs w:val="16"/>
              </w:rPr>
            </w:pPr>
          </w:p>
        </w:tc>
        <w:tc>
          <w:tcPr>
            <w:tcW w:w="4962" w:type="dxa"/>
            <w:shd w:val="clear" w:color="auto" w:fill="FFFFFF"/>
          </w:tcPr>
          <w:p w14:paraId="5232E7E1" w14:textId="77777777" w:rsidR="000D0B52" w:rsidRDefault="00000000" w:rsidP="00871E04">
            <w:pPr>
              <w:pStyle w:val="TAL"/>
              <w:rPr>
                <w:ins w:id="2021" w:author="曹广静" w:date="2024-08-23T22:14:00Z"/>
                <w:sz w:val="16"/>
                <w:szCs w:val="16"/>
              </w:rPr>
            </w:pPr>
            <w:ins w:id="2022" w:author="曹广静" w:date="2024-08-23T22:21:00Z">
              <w:r>
                <w:rPr>
                  <w:sz w:val="16"/>
                  <w:szCs w:val="16"/>
                </w:rPr>
                <w:t>pCR 28.869 Upgrade cloud-native VNF UC, requirements and solution</w:t>
              </w:r>
            </w:ins>
          </w:p>
        </w:tc>
        <w:tc>
          <w:tcPr>
            <w:tcW w:w="708" w:type="dxa"/>
            <w:shd w:val="clear" w:color="auto" w:fill="FFFFFF"/>
          </w:tcPr>
          <w:p w14:paraId="05F69109" w14:textId="77777777" w:rsidR="000D0B52" w:rsidRPr="00871E04" w:rsidRDefault="000D0B52" w:rsidP="00871E04">
            <w:pPr>
              <w:pStyle w:val="TAL"/>
              <w:rPr>
                <w:ins w:id="2023" w:author="曹广静" w:date="2024-08-23T22:14:00Z"/>
                <w:sz w:val="16"/>
                <w:szCs w:val="16"/>
              </w:rPr>
            </w:pPr>
          </w:p>
        </w:tc>
      </w:tr>
      <w:tr w:rsidR="004318D5" w14:paraId="53B66A3E" w14:textId="77777777">
        <w:trPr>
          <w:ins w:id="2024" w:author="曹广静" w:date="2024-08-23T22:21:00Z"/>
        </w:trPr>
        <w:tc>
          <w:tcPr>
            <w:tcW w:w="800" w:type="dxa"/>
            <w:vMerge/>
            <w:shd w:val="solid" w:color="FFFFFF" w:fill="auto"/>
          </w:tcPr>
          <w:p w14:paraId="6DD88D3A" w14:textId="77777777" w:rsidR="000D0B52" w:rsidRDefault="000D0B52">
            <w:pPr>
              <w:pStyle w:val="TAC"/>
              <w:rPr>
                <w:ins w:id="2025" w:author="曹广静" w:date="2024-08-23T22:21:00Z"/>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ins w:id="2026" w:author="曹广静" w:date="2024-08-23T22:21:00Z"/>
                <w:sz w:val="16"/>
                <w:szCs w:val="16"/>
              </w:rPr>
            </w:pPr>
          </w:p>
        </w:tc>
        <w:tc>
          <w:tcPr>
            <w:tcW w:w="1094" w:type="dxa"/>
            <w:shd w:val="clear" w:color="auto" w:fill="FFFFFF"/>
          </w:tcPr>
          <w:p w14:paraId="78B53B55" w14:textId="77777777" w:rsidR="000D0B52" w:rsidRDefault="00000000" w:rsidP="00DD101C">
            <w:pPr>
              <w:pStyle w:val="TAC"/>
              <w:rPr>
                <w:ins w:id="2027" w:author="曹广静" w:date="2024-08-23T22:21:00Z"/>
                <w:sz w:val="16"/>
                <w:szCs w:val="16"/>
              </w:rPr>
            </w:pPr>
            <w:ins w:id="2028" w:author="曹广静" w:date="2024-08-23T22:54:00Z">
              <w:r>
                <w:rPr>
                  <w:sz w:val="16"/>
                  <w:szCs w:val="16"/>
                </w:rPr>
                <w:t>S5-244847</w:t>
              </w:r>
            </w:ins>
          </w:p>
        </w:tc>
        <w:tc>
          <w:tcPr>
            <w:tcW w:w="425" w:type="dxa"/>
            <w:shd w:val="clear" w:color="auto" w:fill="FFFFFF"/>
          </w:tcPr>
          <w:p w14:paraId="5BB23359" w14:textId="77777777" w:rsidR="000D0B52" w:rsidRDefault="000D0B52" w:rsidP="00871E04">
            <w:pPr>
              <w:pStyle w:val="TAL"/>
              <w:rPr>
                <w:ins w:id="2029" w:author="曹广静" w:date="2024-08-23T22:21:00Z"/>
                <w:sz w:val="16"/>
                <w:szCs w:val="16"/>
              </w:rPr>
            </w:pPr>
          </w:p>
        </w:tc>
        <w:tc>
          <w:tcPr>
            <w:tcW w:w="425" w:type="dxa"/>
            <w:shd w:val="clear" w:color="auto" w:fill="FFFFFF"/>
          </w:tcPr>
          <w:p w14:paraId="5E68C6C1" w14:textId="77777777" w:rsidR="000D0B52" w:rsidRDefault="000D0B52" w:rsidP="00871E04">
            <w:pPr>
              <w:pStyle w:val="TAL"/>
              <w:rPr>
                <w:ins w:id="2030" w:author="曹广静" w:date="2024-08-23T22:21:00Z"/>
                <w:sz w:val="16"/>
                <w:szCs w:val="16"/>
              </w:rPr>
            </w:pPr>
          </w:p>
        </w:tc>
        <w:tc>
          <w:tcPr>
            <w:tcW w:w="425" w:type="dxa"/>
            <w:shd w:val="clear" w:color="auto" w:fill="FFFFFF"/>
          </w:tcPr>
          <w:p w14:paraId="749DC9C1" w14:textId="77777777" w:rsidR="000D0B52" w:rsidRDefault="000D0B52" w:rsidP="00871E04">
            <w:pPr>
              <w:pStyle w:val="TAL"/>
              <w:rPr>
                <w:ins w:id="2031" w:author="曹广静" w:date="2024-08-23T22:21:00Z"/>
                <w:sz w:val="16"/>
                <w:szCs w:val="16"/>
              </w:rPr>
            </w:pPr>
          </w:p>
        </w:tc>
        <w:tc>
          <w:tcPr>
            <w:tcW w:w="4962" w:type="dxa"/>
            <w:shd w:val="clear" w:color="auto" w:fill="FFFFFF"/>
          </w:tcPr>
          <w:p w14:paraId="6451E3AD" w14:textId="77777777" w:rsidR="000D0B52" w:rsidRDefault="00000000" w:rsidP="00871E04">
            <w:pPr>
              <w:pStyle w:val="TAL"/>
              <w:rPr>
                <w:ins w:id="2032" w:author="曹广静" w:date="2024-08-23T22:21:00Z"/>
                <w:sz w:val="16"/>
                <w:szCs w:val="16"/>
              </w:rPr>
            </w:pPr>
            <w:ins w:id="2033" w:author="曹广静" w:date="2024-08-23T22:25:00Z">
              <w:r>
                <w:rPr>
                  <w:sz w:val="16"/>
                  <w:szCs w:val="16"/>
                </w:rPr>
                <w:t>pCR TR 28.869 remove editor note and adopt to new concept in use case1</w:t>
              </w:r>
            </w:ins>
          </w:p>
        </w:tc>
        <w:tc>
          <w:tcPr>
            <w:tcW w:w="708" w:type="dxa"/>
            <w:shd w:val="clear" w:color="auto" w:fill="FFFFFF"/>
          </w:tcPr>
          <w:p w14:paraId="349859B6" w14:textId="77777777" w:rsidR="000D0B52" w:rsidRPr="00871E04" w:rsidRDefault="000D0B52" w:rsidP="00871E04">
            <w:pPr>
              <w:pStyle w:val="TAL"/>
              <w:rPr>
                <w:ins w:id="2034" w:author="曹广静" w:date="2024-08-23T22:21:00Z"/>
                <w:sz w:val="16"/>
                <w:szCs w:val="16"/>
              </w:rPr>
            </w:pPr>
          </w:p>
        </w:tc>
      </w:tr>
      <w:tr w:rsidR="004318D5" w14:paraId="2726B053" w14:textId="77777777">
        <w:trPr>
          <w:ins w:id="2035" w:author="曹广静" w:date="2024-08-23T22:21:00Z"/>
        </w:trPr>
        <w:tc>
          <w:tcPr>
            <w:tcW w:w="800" w:type="dxa"/>
            <w:vMerge/>
            <w:shd w:val="solid" w:color="FFFFFF" w:fill="auto"/>
          </w:tcPr>
          <w:p w14:paraId="18169F2C" w14:textId="77777777" w:rsidR="000D0B52" w:rsidRDefault="000D0B52">
            <w:pPr>
              <w:pStyle w:val="TAC"/>
              <w:rPr>
                <w:ins w:id="2036" w:author="曹广静" w:date="2024-08-23T22:21:00Z"/>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ins w:id="2037" w:author="曹广静" w:date="2024-08-23T22:21:00Z"/>
                <w:sz w:val="16"/>
                <w:szCs w:val="16"/>
              </w:rPr>
            </w:pPr>
          </w:p>
        </w:tc>
        <w:tc>
          <w:tcPr>
            <w:tcW w:w="1094" w:type="dxa"/>
            <w:shd w:val="clear" w:color="auto" w:fill="FFFFFF"/>
          </w:tcPr>
          <w:p w14:paraId="0E6B1F65" w14:textId="77777777" w:rsidR="000D0B52" w:rsidRDefault="00000000" w:rsidP="00DD101C">
            <w:pPr>
              <w:pStyle w:val="TAC"/>
              <w:rPr>
                <w:ins w:id="2038" w:author="曹广静" w:date="2024-08-23T22:21:00Z"/>
                <w:sz w:val="16"/>
                <w:szCs w:val="16"/>
              </w:rPr>
            </w:pPr>
            <w:ins w:id="2039" w:author="曹广静" w:date="2024-08-23T22:54:00Z">
              <w:r>
                <w:rPr>
                  <w:sz w:val="16"/>
                  <w:szCs w:val="16"/>
                </w:rPr>
                <w:t>S5-244848</w:t>
              </w:r>
            </w:ins>
          </w:p>
        </w:tc>
        <w:tc>
          <w:tcPr>
            <w:tcW w:w="425" w:type="dxa"/>
            <w:shd w:val="clear" w:color="auto" w:fill="FFFFFF"/>
          </w:tcPr>
          <w:p w14:paraId="3EA00FF4" w14:textId="77777777" w:rsidR="000D0B52" w:rsidRDefault="000D0B52" w:rsidP="00871E04">
            <w:pPr>
              <w:pStyle w:val="TAL"/>
              <w:rPr>
                <w:ins w:id="2040" w:author="曹广静" w:date="2024-08-23T22:21:00Z"/>
                <w:sz w:val="16"/>
                <w:szCs w:val="16"/>
              </w:rPr>
            </w:pPr>
          </w:p>
        </w:tc>
        <w:tc>
          <w:tcPr>
            <w:tcW w:w="425" w:type="dxa"/>
            <w:shd w:val="clear" w:color="auto" w:fill="FFFFFF"/>
          </w:tcPr>
          <w:p w14:paraId="1D90C834" w14:textId="77777777" w:rsidR="000D0B52" w:rsidRDefault="000D0B52" w:rsidP="00871E04">
            <w:pPr>
              <w:pStyle w:val="TAL"/>
              <w:rPr>
                <w:ins w:id="2041" w:author="曹广静" w:date="2024-08-23T22:21:00Z"/>
                <w:sz w:val="16"/>
                <w:szCs w:val="16"/>
              </w:rPr>
            </w:pPr>
          </w:p>
        </w:tc>
        <w:tc>
          <w:tcPr>
            <w:tcW w:w="425" w:type="dxa"/>
            <w:shd w:val="clear" w:color="auto" w:fill="FFFFFF"/>
          </w:tcPr>
          <w:p w14:paraId="565D2E15" w14:textId="77777777" w:rsidR="000D0B52" w:rsidRDefault="000D0B52" w:rsidP="00871E04">
            <w:pPr>
              <w:pStyle w:val="TAL"/>
              <w:rPr>
                <w:ins w:id="2042" w:author="曹广静" w:date="2024-08-23T22:21:00Z"/>
                <w:sz w:val="16"/>
                <w:szCs w:val="16"/>
              </w:rPr>
            </w:pPr>
          </w:p>
        </w:tc>
        <w:tc>
          <w:tcPr>
            <w:tcW w:w="4962" w:type="dxa"/>
            <w:shd w:val="clear" w:color="auto" w:fill="FFFFFF"/>
          </w:tcPr>
          <w:p w14:paraId="4FBDC880" w14:textId="77777777" w:rsidR="000D0B52" w:rsidRDefault="00000000" w:rsidP="00871E04">
            <w:pPr>
              <w:pStyle w:val="TAL"/>
              <w:rPr>
                <w:ins w:id="2043" w:author="曹广静" w:date="2024-08-23T22:21:00Z"/>
                <w:sz w:val="16"/>
                <w:szCs w:val="16"/>
              </w:rPr>
            </w:pPr>
            <w:ins w:id="2044" w:author="曹广静" w:date="2024-08-23T22:25:00Z">
              <w:r>
                <w:rPr>
                  <w:sz w:val="16"/>
                  <w:szCs w:val="16"/>
                </w:rPr>
                <w:t>pCR TR 28.869 remove editor note and adopt to new concept in use case3</w:t>
              </w:r>
            </w:ins>
          </w:p>
        </w:tc>
        <w:tc>
          <w:tcPr>
            <w:tcW w:w="708" w:type="dxa"/>
            <w:shd w:val="clear" w:color="auto" w:fill="FFFFFF"/>
          </w:tcPr>
          <w:p w14:paraId="3EC1AD6B" w14:textId="77777777" w:rsidR="000D0B52" w:rsidRPr="00871E04" w:rsidRDefault="000D0B52" w:rsidP="00871E04">
            <w:pPr>
              <w:pStyle w:val="TAL"/>
              <w:rPr>
                <w:ins w:id="2045" w:author="曹广静" w:date="2024-08-23T22:21:00Z"/>
                <w:sz w:val="16"/>
                <w:szCs w:val="16"/>
              </w:rPr>
            </w:pPr>
          </w:p>
        </w:tc>
      </w:tr>
      <w:tr w:rsidR="004318D5" w14:paraId="604CA45B" w14:textId="77777777">
        <w:trPr>
          <w:ins w:id="2046" w:author="曹广静" w:date="2024-08-23T22:21:00Z"/>
        </w:trPr>
        <w:tc>
          <w:tcPr>
            <w:tcW w:w="800" w:type="dxa"/>
            <w:vMerge/>
            <w:shd w:val="solid" w:color="FFFFFF" w:fill="auto"/>
          </w:tcPr>
          <w:p w14:paraId="12471A73" w14:textId="77777777" w:rsidR="000D0B52" w:rsidRDefault="000D0B52">
            <w:pPr>
              <w:pStyle w:val="TAC"/>
              <w:rPr>
                <w:ins w:id="2047" w:author="曹广静" w:date="2024-08-23T22:21:00Z"/>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ins w:id="2048" w:author="曹广静" w:date="2024-08-23T22:21:00Z"/>
                <w:sz w:val="16"/>
                <w:szCs w:val="16"/>
              </w:rPr>
            </w:pPr>
          </w:p>
        </w:tc>
        <w:tc>
          <w:tcPr>
            <w:tcW w:w="1094" w:type="dxa"/>
            <w:shd w:val="clear" w:color="auto" w:fill="FFFFFF"/>
          </w:tcPr>
          <w:p w14:paraId="26477756" w14:textId="77777777" w:rsidR="000D0B52" w:rsidRDefault="00000000" w:rsidP="00DD101C">
            <w:pPr>
              <w:pStyle w:val="TAC"/>
              <w:rPr>
                <w:ins w:id="2049" w:author="曹广静" w:date="2024-08-23T22:21:00Z"/>
                <w:sz w:val="16"/>
                <w:szCs w:val="16"/>
              </w:rPr>
            </w:pPr>
            <w:ins w:id="2050" w:author="曹广静" w:date="2024-08-23T22:53:00Z">
              <w:r>
                <w:rPr>
                  <w:sz w:val="16"/>
                  <w:szCs w:val="16"/>
                </w:rPr>
                <w:t>S5-244842</w:t>
              </w:r>
            </w:ins>
          </w:p>
        </w:tc>
        <w:tc>
          <w:tcPr>
            <w:tcW w:w="425" w:type="dxa"/>
            <w:shd w:val="clear" w:color="auto" w:fill="FFFFFF"/>
          </w:tcPr>
          <w:p w14:paraId="1EB9E833" w14:textId="77777777" w:rsidR="000D0B52" w:rsidRDefault="000D0B52" w:rsidP="00871E04">
            <w:pPr>
              <w:pStyle w:val="TAL"/>
              <w:rPr>
                <w:ins w:id="2051" w:author="曹广静" w:date="2024-08-23T22:21:00Z"/>
                <w:sz w:val="16"/>
                <w:szCs w:val="16"/>
              </w:rPr>
            </w:pPr>
          </w:p>
        </w:tc>
        <w:tc>
          <w:tcPr>
            <w:tcW w:w="425" w:type="dxa"/>
            <w:shd w:val="clear" w:color="auto" w:fill="FFFFFF"/>
          </w:tcPr>
          <w:p w14:paraId="5D0DAAB7" w14:textId="77777777" w:rsidR="000D0B52" w:rsidRDefault="000D0B52" w:rsidP="00871E04">
            <w:pPr>
              <w:pStyle w:val="TAL"/>
              <w:rPr>
                <w:ins w:id="2052" w:author="曹广静" w:date="2024-08-23T22:21:00Z"/>
                <w:sz w:val="16"/>
                <w:szCs w:val="16"/>
              </w:rPr>
            </w:pPr>
          </w:p>
        </w:tc>
        <w:tc>
          <w:tcPr>
            <w:tcW w:w="425" w:type="dxa"/>
            <w:shd w:val="clear" w:color="auto" w:fill="FFFFFF"/>
          </w:tcPr>
          <w:p w14:paraId="705B258A" w14:textId="77777777" w:rsidR="000D0B52" w:rsidRDefault="000D0B52" w:rsidP="00871E04">
            <w:pPr>
              <w:pStyle w:val="TAL"/>
              <w:rPr>
                <w:ins w:id="2053" w:author="曹广静" w:date="2024-08-23T22:21:00Z"/>
                <w:sz w:val="16"/>
                <w:szCs w:val="16"/>
              </w:rPr>
            </w:pPr>
          </w:p>
        </w:tc>
        <w:tc>
          <w:tcPr>
            <w:tcW w:w="4962" w:type="dxa"/>
            <w:shd w:val="clear" w:color="auto" w:fill="FFFFFF"/>
          </w:tcPr>
          <w:p w14:paraId="73BC1105" w14:textId="77777777" w:rsidR="000D0B52" w:rsidRDefault="00000000" w:rsidP="00871E04">
            <w:pPr>
              <w:pStyle w:val="TAL"/>
              <w:rPr>
                <w:ins w:id="2054" w:author="曹广静" w:date="2024-08-23T22:21:00Z"/>
                <w:sz w:val="16"/>
                <w:szCs w:val="16"/>
              </w:rPr>
            </w:pPr>
            <w:ins w:id="2055" w:author="曹广静" w:date="2024-08-23T22:35:00Z">
              <w:r>
                <w:rPr>
                  <w:sz w:val="16"/>
                  <w:szCs w:val="16"/>
                </w:rPr>
                <w:t>pCR TR 28.869 Add use case and solutions for LCM of cloud native NF based on standard K8S CRD models</w:t>
              </w:r>
            </w:ins>
          </w:p>
        </w:tc>
        <w:tc>
          <w:tcPr>
            <w:tcW w:w="708" w:type="dxa"/>
            <w:shd w:val="clear" w:color="auto" w:fill="FFFFFF"/>
          </w:tcPr>
          <w:p w14:paraId="10E5F09E" w14:textId="77777777" w:rsidR="000D0B52" w:rsidRPr="00871E04" w:rsidRDefault="000D0B52" w:rsidP="00871E04">
            <w:pPr>
              <w:pStyle w:val="TAL"/>
              <w:rPr>
                <w:ins w:id="2056" w:author="曹广静" w:date="2024-08-23T22:21:00Z"/>
                <w:sz w:val="16"/>
                <w:szCs w:val="16"/>
              </w:rPr>
            </w:pPr>
          </w:p>
        </w:tc>
      </w:tr>
      <w:tr w:rsidR="004318D5" w14:paraId="19DCCE6F" w14:textId="77777777">
        <w:trPr>
          <w:ins w:id="2057" w:author="曹广静" w:date="2024-08-23T22:21:00Z"/>
        </w:trPr>
        <w:tc>
          <w:tcPr>
            <w:tcW w:w="800" w:type="dxa"/>
            <w:vMerge/>
            <w:shd w:val="solid" w:color="FFFFFF" w:fill="auto"/>
          </w:tcPr>
          <w:p w14:paraId="774A116B" w14:textId="77777777" w:rsidR="000D0B52" w:rsidRDefault="000D0B52">
            <w:pPr>
              <w:pStyle w:val="TAC"/>
              <w:rPr>
                <w:ins w:id="2058" w:author="曹广静" w:date="2024-08-23T22:21:00Z"/>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ins w:id="2059" w:author="曹广静" w:date="2024-08-23T22:21:00Z"/>
                <w:sz w:val="16"/>
                <w:szCs w:val="16"/>
              </w:rPr>
            </w:pPr>
          </w:p>
        </w:tc>
        <w:tc>
          <w:tcPr>
            <w:tcW w:w="1094" w:type="dxa"/>
            <w:shd w:val="clear" w:color="auto" w:fill="FFFFFF"/>
          </w:tcPr>
          <w:p w14:paraId="4AFC84C5" w14:textId="77777777" w:rsidR="000D0B52" w:rsidRDefault="00000000" w:rsidP="00DD101C">
            <w:pPr>
              <w:pStyle w:val="TAC"/>
              <w:rPr>
                <w:ins w:id="2060" w:author="曹广静" w:date="2024-08-23T22:21:00Z"/>
                <w:sz w:val="16"/>
                <w:szCs w:val="16"/>
              </w:rPr>
            </w:pPr>
            <w:ins w:id="2061" w:author="曹广静" w:date="2024-08-23T22:53:00Z">
              <w:r>
                <w:rPr>
                  <w:sz w:val="16"/>
                  <w:szCs w:val="16"/>
                </w:rPr>
                <w:t>S5-244844</w:t>
              </w:r>
            </w:ins>
          </w:p>
        </w:tc>
        <w:tc>
          <w:tcPr>
            <w:tcW w:w="425" w:type="dxa"/>
            <w:shd w:val="clear" w:color="auto" w:fill="FFFFFF"/>
          </w:tcPr>
          <w:p w14:paraId="547E5175" w14:textId="77777777" w:rsidR="000D0B52" w:rsidRDefault="000D0B52" w:rsidP="00871E04">
            <w:pPr>
              <w:pStyle w:val="TAL"/>
              <w:rPr>
                <w:ins w:id="2062" w:author="曹广静" w:date="2024-08-23T22:21:00Z"/>
                <w:sz w:val="16"/>
                <w:szCs w:val="16"/>
              </w:rPr>
            </w:pPr>
          </w:p>
        </w:tc>
        <w:tc>
          <w:tcPr>
            <w:tcW w:w="425" w:type="dxa"/>
            <w:shd w:val="clear" w:color="auto" w:fill="FFFFFF"/>
          </w:tcPr>
          <w:p w14:paraId="0D07D1D2" w14:textId="77777777" w:rsidR="000D0B52" w:rsidRDefault="000D0B52" w:rsidP="00871E04">
            <w:pPr>
              <w:pStyle w:val="TAL"/>
              <w:rPr>
                <w:ins w:id="2063" w:author="曹广静" w:date="2024-08-23T22:21:00Z"/>
                <w:sz w:val="16"/>
                <w:szCs w:val="16"/>
              </w:rPr>
            </w:pPr>
          </w:p>
        </w:tc>
        <w:tc>
          <w:tcPr>
            <w:tcW w:w="425" w:type="dxa"/>
            <w:shd w:val="clear" w:color="auto" w:fill="FFFFFF"/>
          </w:tcPr>
          <w:p w14:paraId="00091061" w14:textId="77777777" w:rsidR="000D0B52" w:rsidRDefault="000D0B52" w:rsidP="00871E04">
            <w:pPr>
              <w:pStyle w:val="TAL"/>
              <w:rPr>
                <w:ins w:id="2064" w:author="曹广静" w:date="2024-08-23T22:21:00Z"/>
                <w:sz w:val="16"/>
                <w:szCs w:val="16"/>
              </w:rPr>
            </w:pPr>
          </w:p>
        </w:tc>
        <w:tc>
          <w:tcPr>
            <w:tcW w:w="4962" w:type="dxa"/>
            <w:shd w:val="clear" w:color="auto" w:fill="FFFFFF"/>
          </w:tcPr>
          <w:p w14:paraId="76C5F75B" w14:textId="77777777" w:rsidR="000D0B52" w:rsidRDefault="00000000" w:rsidP="00871E04">
            <w:pPr>
              <w:pStyle w:val="TAL"/>
              <w:rPr>
                <w:ins w:id="2065" w:author="曹广静" w:date="2024-08-23T22:21:00Z"/>
                <w:sz w:val="16"/>
                <w:szCs w:val="16"/>
              </w:rPr>
            </w:pPr>
            <w:ins w:id="2066" w:author="曹广静" w:date="2024-08-23T22:43:00Z">
              <w:r>
                <w:rPr>
                  <w:sz w:val="16"/>
                  <w:szCs w:val="16"/>
                </w:rPr>
                <w:t>pCR TR 28.869 Enhance potential requirement for message bus based data streaming use case to support tracing and analytic data</w:t>
              </w:r>
            </w:ins>
          </w:p>
        </w:tc>
        <w:tc>
          <w:tcPr>
            <w:tcW w:w="708" w:type="dxa"/>
            <w:shd w:val="clear" w:color="auto" w:fill="FFFFFF"/>
          </w:tcPr>
          <w:p w14:paraId="23AF5F03" w14:textId="77777777" w:rsidR="000D0B52" w:rsidRPr="00871E04" w:rsidRDefault="000D0B52" w:rsidP="00871E04">
            <w:pPr>
              <w:pStyle w:val="TAL"/>
              <w:rPr>
                <w:ins w:id="2067" w:author="曹广静" w:date="2024-08-23T22:21:00Z"/>
                <w:sz w:val="16"/>
                <w:szCs w:val="16"/>
              </w:rPr>
            </w:pPr>
          </w:p>
        </w:tc>
      </w:tr>
      <w:tr w:rsidR="004318D5" w14:paraId="7CF33260" w14:textId="77777777">
        <w:trPr>
          <w:ins w:id="2068" w:author="曹广静" w:date="2024-08-23T22:54:00Z"/>
        </w:trPr>
        <w:tc>
          <w:tcPr>
            <w:tcW w:w="800" w:type="dxa"/>
            <w:vMerge/>
            <w:shd w:val="solid" w:color="FFFFFF" w:fill="auto"/>
          </w:tcPr>
          <w:p w14:paraId="46E831B8" w14:textId="77777777" w:rsidR="000D0B52" w:rsidRDefault="000D0B52">
            <w:pPr>
              <w:pStyle w:val="TAC"/>
              <w:rPr>
                <w:ins w:id="2069" w:author="曹广静" w:date="2024-08-23T22:54:00Z"/>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ins w:id="2070" w:author="曹广静" w:date="2024-08-23T22:54:00Z"/>
                <w:sz w:val="16"/>
                <w:szCs w:val="16"/>
              </w:rPr>
            </w:pPr>
          </w:p>
        </w:tc>
        <w:tc>
          <w:tcPr>
            <w:tcW w:w="1094" w:type="dxa"/>
            <w:shd w:val="clear" w:color="auto" w:fill="FFFFFF"/>
          </w:tcPr>
          <w:p w14:paraId="2122F732" w14:textId="77777777" w:rsidR="000D0B52" w:rsidRDefault="00000000" w:rsidP="00DD101C">
            <w:pPr>
              <w:pStyle w:val="TAC"/>
              <w:rPr>
                <w:ins w:id="2071" w:author="曹广静" w:date="2024-08-23T22:54:00Z"/>
                <w:sz w:val="16"/>
                <w:szCs w:val="16"/>
              </w:rPr>
            </w:pPr>
            <w:ins w:id="2072" w:author="曹广静" w:date="2024-08-23T22:54:00Z">
              <w:r>
                <w:rPr>
                  <w:sz w:val="16"/>
                  <w:szCs w:val="16"/>
                </w:rPr>
                <w:t>S5-244843</w:t>
              </w:r>
            </w:ins>
          </w:p>
        </w:tc>
        <w:tc>
          <w:tcPr>
            <w:tcW w:w="425" w:type="dxa"/>
            <w:shd w:val="clear" w:color="auto" w:fill="FFFFFF"/>
          </w:tcPr>
          <w:p w14:paraId="5571FE9F" w14:textId="77777777" w:rsidR="000D0B52" w:rsidRDefault="000D0B52" w:rsidP="00871E04">
            <w:pPr>
              <w:pStyle w:val="TAL"/>
              <w:rPr>
                <w:ins w:id="2073" w:author="曹广静" w:date="2024-08-23T22:54:00Z"/>
                <w:sz w:val="16"/>
                <w:szCs w:val="16"/>
              </w:rPr>
            </w:pPr>
          </w:p>
        </w:tc>
        <w:tc>
          <w:tcPr>
            <w:tcW w:w="425" w:type="dxa"/>
            <w:shd w:val="clear" w:color="auto" w:fill="FFFFFF"/>
          </w:tcPr>
          <w:p w14:paraId="11420237" w14:textId="77777777" w:rsidR="000D0B52" w:rsidRDefault="000D0B52" w:rsidP="00871E04">
            <w:pPr>
              <w:pStyle w:val="TAL"/>
              <w:rPr>
                <w:ins w:id="2074" w:author="曹广静" w:date="2024-08-23T22:54:00Z"/>
                <w:sz w:val="16"/>
                <w:szCs w:val="16"/>
              </w:rPr>
            </w:pPr>
          </w:p>
        </w:tc>
        <w:tc>
          <w:tcPr>
            <w:tcW w:w="425" w:type="dxa"/>
            <w:shd w:val="clear" w:color="auto" w:fill="FFFFFF"/>
          </w:tcPr>
          <w:p w14:paraId="2C5BB366" w14:textId="77777777" w:rsidR="000D0B52" w:rsidRDefault="000D0B52" w:rsidP="00871E04">
            <w:pPr>
              <w:pStyle w:val="TAL"/>
              <w:rPr>
                <w:ins w:id="2075" w:author="曹广静" w:date="2024-08-23T22:54:00Z"/>
                <w:sz w:val="16"/>
                <w:szCs w:val="16"/>
              </w:rPr>
            </w:pPr>
          </w:p>
        </w:tc>
        <w:tc>
          <w:tcPr>
            <w:tcW w:w="4962" w:type="dxa"/>
            <w:shd w:val="clear" w:color="auto" w:fill="FFFFFF"/>
          </w:tcPr>
          <w:p w14:paraId="54FE2B77" w14:textId="77777777" w:rsidR="000D0B52" w:rsidRDefault="00000000" w:rsidP="00871E04">
            <w:pPr>
              <w:pStyle w:val="TAL"/>
              <w:rPr>
                <w:ins w:id="2076" w:author="曹广静" w:date="2024-08-23T22:54:00Z"/>
                <w:sz w:val="16"/>
                <w:szCs w:val="16"/>
              </w:rPr>
            </w:pPr>
            <w:ins w:id="2077" w:author="曹广静" w:date="2024-08-23T22:54:00Z">
              <w:r>
                <w:rPr>
                  <w:sz w:val="16"/>
                  <w:szCs w:val="16"/>
                </w:rPr>
                <w:t>pCR TR 28.869 Adding new implementation example in Annex for message bus-based data streaming with data aggregator</w:t>
              </w:r>
            </w:ins>
          </w:p>
        </w:tc>
        <w:tc>
          <w:tcPr>
            <w:tcW w:w="708" w:type="dxa"/>
            <w:shd w:val="clear" w:color="auto" w:fill="FFFFFF"/>
          </w:tcPr>
          <w:p w14:paraId="35D66526" w14:textId="77777777" w:rsidR="000D0B52" w:rsidRPr="00871E04" w:rsidRDefault="000D0B52" w:rsidP="00871E04">
            <w:pPr>
              <w:pStyle w:val="TAL"/>
              <w:rPr>
                <w:ins w:id="2078" w:author="曹广静" w:date="2024-08-23T22:54:00Z"/>
                <w:sz w:val="16"/>
                <w:szCs w:val="16"/>
              </w:rPr>
            </w:pPr>
          </w:p>
        </w:tc>
      </w:tr>
      <w:tr w:rsidR="004318D5" w14:paraId="0B2B290A" w14:textId="77777777">
        <w:trPr>
          <w:ins w:id="2079" w:author="曹广静" w:date="2024-08-23T22:55:00Z"/>
        </w:trPr>
        <w:tc>
          <w:tcPr>
            <w:tcW w:w="800" w:type="dxa"/>
            <w:vMerge/>
            <w:shd w:val="solid" w:color="FFFFFF" w:fill="auto"/>
          </w:tcPr>
          <w:p w14:paraId="18E08955" w14:textId="77777777" w:rsidR="000D0B52" w:rsidRDefault="000D0B52">
            <w:pPr>
              <w:pStyle w:val="TAC"/>
              <w:rPr>
                <w:ins w:id="2080" w:author="曹广静" w:date="2024-08-23T22:55:00Z"/>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ins w:id="2081" w:author="曹广静" w:date="2024-08-23T22:55:00Z"/>
                <w:sz w:val="16"/>
                <w:szCs w:val="16"/>
              </w:rPr>
            </w:pPr>
          </w:p>
        </w:tc>
        <w:tc>
          <w:tcPr>
            <w:tcW w:w="1094" w:type="dxa"/>
            <w:shd w:val="clear" w:color="auto" w:fill="FFFFFF"/>
          </w:tcPr>
          <w:p w14:paraId="427946EA" w14:textId="77777777" w:rsidR="000D0B52" w:rsidRDefault="00000000" w:rsidP="00DD101C">
            <w:pPr>
              <w:pStyle w:val="TAC"/>
              <w:rPr>
                <w:ins w:id="2082" w:author="曹广静" w:date="2024-08-23T22:55:00Z"/>
                <w:sz w:val="16"/>
                <w:szCs w:val="16"/>
              </w:rPr>
            </w:pPr>
            <w:ins w:id="2083" w:author="曹广静" w:date="2024-08-23T22:58:00Z">
              <w:r>
                <w:rPr>
                  <w:sz w:val="16"/>
                  <w:szCs w:val="16"/>
                </w:rPr>
                <w:t>S5-244845</w:t>
              </w:r>
            </w:ins>
          </w:p>
        </w:tc>
        <w:tc>
          <w:tcPr>
            <w:tcW w:w="425" w:type="dxa"/>
            <w:shd w:val="clear" w:color="auto" w:fill="FFFFFF"/>
          </w:tcPr>
          <w:p w14:paraId="41A25CBE" w14:textId="77777777" w:rsidR="000D0B52" w:rsidRDefault="000D0B52" w:rsidP="00871E04">
            <w:pPr>
              <w:pStyle w:val="TAL"/>
              <w:rPr>
                <w:ins w:id="2084" w:author="曹广静" w:date="2024-08-23T22:55:00Z"/>
                <w:sz w:val="16"/>
                <w:szCs w:val="16"/>
              </w:rPr>
            </w:pPr>
          </w:p>
        </w:tc>
        <w:tc>
          <w:tcPr>
            <w:tcW w:w="425" w:type="dxa"/>
            <w:shd w:val="clear" w:color="auto" w:fill="FFFFFF"/>
          </w:tcPr>
          <w:p w14:paraId="0CCCC7C8" w14:textId="77777777" w:rsidR="000D0B52" w:rsidRDefault="000D0B52" w:rsidP="00871E04">
            <w:pPr>
              <w:pStyle w:val="TAL"/>
              <w:rPr>
                <w:ins w:id="2085" w:author="曹广静" w:date="2024-08-23T22:55:00Z"/>
                <w:sz w:val="16"/>
                <w:szCs w:val="16"/>
              </w:rPr>
            </w:pPr>
          </w:p>
        </w:tc>
        <w:tc>
          <w:tcPr>
            <w:tcW w:w="425" w:type="dxa"/>
            <w:shd w:val="clear" w:color="auto" w:fill="FFFFFF"/>
          </w:tcPr>
          <w:p w14:paraId="27190692" w14:textId="77777777" w:rsidR="000D0B52" w:rsidRDefault="000D0B52" w:rsidP="00871E04">
            <w:pPr>
              <w:pStyle w:val="TAL"/>
              <w:rPr>
                <w:ins w:id="2086" w:author="曹广静" w:date="2024-08-23T22:55:00Z"/>
                <w:sz w:val="16"/>
                <w:szCs w:val="16"/>
              </w:rPr>
            </w:pPr>
          </w:p>
        </w:tc>
        <w:tc>
          <w:tcPr>
            <w:tcW w:w="4962" w:type="dxa"/>
            <w:shd w:val="clear" w:color="auto" w:fill="FFFFFF"/>
          </w:tcPr>
          <w:p w14:paraId="061DCA63" w14:textId="77777777" w:rsidR="000D0B52" w:rsidRDefault="00000000" w:rsidP="00871E04">
            <w:pPr>
              <w:pStyle w:val="TAL"/>
              <w:rPr>
                <w:ins w:id="2087" w:author="曹广静" w:date="2024-08-23T22:55:00Z"/>
                <w:sz w:val="16"/>
                <w:szCs w:val="16"/>
              </w:rPr>
            </w:pPr>
            <w:ins w:id="2088" w:author="曹广静" w:date="2024-08-23T22:55:00Z">
              <w:r>
                <w:rPr>
                  <w:sz w:val="16"/>
                  <w:szCs w:val="16"/>
                </w:rPr>
                <w:t>Rel-19 pCR TR 28.869 Add use case for scaling cloud-native NFs</w:t>
              </w:r>
            </w:ins>
          </w:p>
        </w:tc>
        <w:tc>
          <w:tcPr>
            <w:tcW w:w="708" w:type="dxa"/>
            <w:shd w:val="clear" w:color="auto" w:fill="FFFFFF"/>
          </w:tcPr>
          <w:p w14:paraId="3FE9E60C" w14:textId="77777777" w:rsidR="000D0B52" w:rsidRPr="00871E04" w:rsidRDefault="000D0B52" w:rsidP="00871E04">
            <w:pPr>
              <w:pStyle w:val="TAL"/>
              <w:rPr>
                <w:ins w:id="2089" w:author="曹广静" w:date="2024-08-23T22:55:00Z"/>
                <w:sz w:val="16"/>
                <w:szCs w:val="16"/>
              </w:rPr>
            </w:pPr>
          </w:p>
        </w:tc>
      </w:tr>
      <w:tr w:rsidR="004318D5" w14:paraId="29BAF69D" w14:textId="77777777">
        <w:trPr>
          <w:ins w:id="2090" w:author="曹广静" w:date="2024-08-23T22:55:00Z"/>
        </w:trPr>
        <w:tc>
          <w:tcPr>
            <w:tcW w:w="800" w:type="dxa"/>
            <w:vMerge/>
            <w:shd w:val="solid" w:color="FFFFFF" w:fill="auto"/>
          </w:tcPr>
          <w:p w14:paraId="11D20D79" w14:textId="77777777" w:rsidR="000D0B52" w:rsidRDefault="000D0B52">
            <w:pPr>
              <w:pStyle w:val="TAC"/>
              <w:rPr>
                <w:ins w:id="2091" w:author="曹广静" w:date="2024-08-23T22:55:00Z"/>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ins w:id="2092" w:author="曹广静" w:date="2024-08-23T22:55:00Z"/>
                <w:sz w:val="16"/>
                <w:szCs w:val="16"/>
              </w:rPr>
            </w:pPr>
          </w:p>
        </w:tc>
        <w:tc>
          <w:tcPr>
            <w:tcW w:w="1094" w:type="dxa"/>
            <w:shd w:val="clear" w:color="auto" w:fill="FFFFFF"/>
          </w:tcPr>
          <w:p w14:paraId="4D6B6A62" w14:textId="77777777" w:rsidR="000D0B52" w:rsidRDefault="00000000" w:rsidP="00DD101C">
            <w:pPr>
              <w:pStyle w:val="TAC"/>
              <w:rPr>
                <w:ins w:id="2093" w:author="曹广静" w:date="2024-08-23T22:55:00Z"/>
                <w:sz w:val="16"/>
                <w:szCs w:val="16"/>
              </w:rPr>
            </w:pPr>
            <w:ins w:id="2094" w:author="曹广静" w:date="2024-08-23T22:59:00Z">
              <w:r>
                <w:rPr>
                  <w:sz w:val="16"/>
                  <w:szCs w:val="16"/>
                </w:rPr>
                <w:t>S5-244846</w:t>
              </w:r>
            </w:ins>
          </w:p>
        </w:tc>
        <w:tc>
          <w:tcPr>
            <w:tcW w:w="425" w:type="dxa"/>
            <w:shd w:val="clear" w:color="auto" w:fill="FFFFFF"/>
          </w:tcPr>
          <w:p w14:paraId="2CDD175B" w14:textId="77777777" w:rsidR="000D0B52" w:rsidRDefault="000D0B52" w:rsidP="00871E04">
            <w:pPr>
              <w:pStyle w:val="TAL"/>
              <w:rPr>
                <w:ins w:id="2095" w:author="曹广静" w:date="2024-08-23T22:55:00Z"/>
                <w:sz w:val="16"/>
                <w:szCs w:val="16"/>
              </w:rPr>
            </w:pPr>
          </w:p>
        </w:tc>
        <w:tc>
          <w:tcPr>
            <w:tcW w:w="425" w:type="dxa"/>
            <w:shd w:val="clear" w:color="auto" w:fill="FFFFFF"/>
          </w:tcPr>
          <w:p w14:paraId="38D5CB29" w14:textId="77777777" w:rsidR="000D0B52" w:rsidRDefault="000D0B52" w:rsidP="00871E04">
            <w:pPr>
              <w:pStyle w:val="TAL"/>
              <w:rPr>
                <w:ins w:id="2096" w:author="曹广静" w:date="2024-08-23T22:55:00Z"/>
                <w:sz w:val="16"/>
                <w:szCs w:val="16"/>
              </w:rPr>
            </w:pPr>
          </w:p>
        </w:tc>
        <w:tc>
          <w:tcPr>
            <w:tcW w:w="425" w:type="dxa"/>
            <w:shd w:val="clear" w:color="auto" w:fill="FFFFFF"/>
          </w:tcPr>
          <w:p w14:paraId="7CDFBA35" w14:textId="77777777" w:rsidR="000D0B52" w:rsidRDefault="000D0B52" w:rsidP="00871E04">
            <w:pPr>
              <w:pStyle w:val="TAL"/>
              <w:rPr>
                <w:ins w:id="2097" w:author="曹广静" w:date="2024-08-23T22:55:00Z"/>
                <w:sz w:val="16"/>
                <w:szCs w:val="16"/>
              </w:rPr>
            </w:pPr>
          </w:p>
        </w:tc>
        <w:tc>
          <w:tcPr>
            <w:tcW w:w="4962" w:type="dxa"/>
            <w:shd w:val="clear" w:color="auto" w:fill="FFFFFF"/>
          </w:tcPr>
          <w:p w14:paraId="2DF78D0C" w14:textId="77777777" w:rsidR="000D0B52" w:rsidRDefault="00000000" w:rsidP="00871E04">
            <w:pPr>
              <w:pStyle w:val="TAL"/>
              <w:rPr>
                <w:ins w:id="2098" w:author="曹广静" w:date="2024-08-23T22:55:00Z"/>
                <w:sz w:val="16"/>
                <w:szCs w:val="16"/>
              </w:rPr>
            </w:pPr>
            <w:ins w:id="2099" w:author="曹广静" w:date="2024-08-23T22:55:00Z">
              <w:r>
                <w:rPr>
                  <w:sz w:val="16"/>
                  <w:szCs w:val="16"/>
                </w:rPr>
                <w:t>Rel-19 pCR TR 28.869 Add potential solution and solution evaluation for scaling cloud-native NFs use case</w:t>
              </w:r>
            </w:ins>
          </w:p>
        </w:tc>
        <w:tc>
          <w:tcPr>
            <w:tcW w:w="708" w:type="dxa"/>
            <w:shd w:val="clear" w:color="auto" w:fill="FFFFFF"/>
          </w:tcPr>
          <w:p w14:paraId="0CEAE0B3" w14:textId="77777777" w:rsidR="000D0B52" w:rsidRPr="00871E04" w:rsidRDefault="000D0B52" w:rsidP="00871E04">
            <w:pPr>
              <w:pStyle w:val="TAL"/>
              <w:rPr>
                <w:ins w:id="2100" w:author="曹广静" w:date="2024-08-23T22:55:00Z"/>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8A665" w14:textId="77777777" w:rsidR="00F96C82" w:rsidRDefault="00F96C82">
      <w:pPr>
        <w:spacing w:after="0"/>
      </w:pPr>
      <w:r>
        <w:separator/>
      </w:r>
    </w:p>
  </w:endnote>
  <w:endnote w:type="continuationSeparator" w:id="0">
    <w:p w14:paraId="6EAE3C81" w14:textId="77777777" w:rsidR="00F96C82" w:rsidRDefault="00F96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A8AA3" w14:textId="77777777" w:rsidR="00F96C82" w:rsidRDefault="00F96C82">
      <w:pPr>
        <w:spacing w:after="0"/>
      </w:pPr>
      <w:r>
        <w:separator/>
      </w:r>
    </w:p>
  </w:footnote>
  <w:footnote w:type="continuationSeparator" w:id="0">
    <w:p w14:paraId="68525034" w14:textId="77777777" w:rsidR="00F96C82" w:rsidRDefault="00F96C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398CA369"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452">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52677D60"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452">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曹广静">
    <w15:presenceInfo w15:providerId="None" w15:userId="曹广静"/>
  </w15:person>
  <w15:person w15:author="docomo-r1">
    <w15:presenceInfo w15:providerId="None" w15:userId="docomo-r1"/>
  </w15:person>
  <w15:person w15:author="Sun, Kexuan">
    <w15:presenceInfo w15:providerId="AD" w15:userId="S::kexuan.sun@rakuten.com::57e2ebdf-8035-4ff1-95a5-bb6693fd4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62023"/>
    <w:rsid w:val="00063004"/>
    <w:rsid w:val="000655A6"/>
    <w:rsid w:val="00071014"/>
    <w:rsid w:val="00076A76"/>
    <w:rsid w:val="00080512"/>
    <w:rsid w:val="0008701B"/>
    <w:rsid w:val="0008720C"/>
    <w:rsid w:val="00090FEA"/>
    <w:rsid w:val="000937A8"/>
    <w:rsid w:val="000979A1"/>
    <w:rsid w:val="000A061A"/>
    <w:rsid w:val="000C47C3"/>
    <w:rsid w:val="000C6C96"/>
    <w:rsid w:val="000C796E"/>
    <w:rsid w:val="000D0B52"/>
    <w:rsid w:val="000D58AB"/>
    <w:rsid w:val="000E1F46"/>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64610"/>
    <w:rsid w:val="002675F0"/>
    <w:rsid w:val="0027513E"/>
    <w:rsid w:val="002760EE"/>
    <w:rsid w:val="00295C93"/>
    <w:rsid w:val="002A620B"/>
    <w:rsid w:val="002B6339"/>
    <w:rsid w:val="002C226D"/>
    <w:rsid w:val="002C42DF"/>
    <w:rsid w:val="002D2EBA"/>
    <w:rsid w:val="002E00EE"/>
    <w:rsid w:val="003172DC"/>
    <w:rsid w:val="00320D09"/>
    <w:rsid w:val="003525C2"/>
    <w:rsid w:val="0035462D"/>
    <w:rsid w:val="00356555"/>
    <w:rsid w:val="0035731C"/>
    <w:rsid w:val="00360CB3"/>
    <w:rsid w:val="003765B8"/>
    <w:rsid w:val="00384097"/>
    <w:rsid w:val="00384937"/>
    <w:rsid w:val="003968F9"/>
    <w:rsid w:val="00397FB7"/>
    <w:rsid w:val="003B641B"/>
    <w:rsid w:val="003C3971"/>
    <w:rsid w:val="003C6246"/>
    <w:rsid w:val="003D755F"/>
    <w:rsid w:val="003E47F5"/>
    <w:rsid w:val="00404570"/>
    <w:rsid w:val="00413D56"/>
    <w:rsid w:val="00423334"/>
    <w:rsid w:val="004318D5"/>
    <w:rsid w:val="004345EC"/>
    <w:rsid w:val="00440F41"/>
    <w:rsid w:val="00445839"/>
    <w:rsid w:val="00465515"/>
    <w:rsid w:val="004674F6"/>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132B"/>
    <w:rsid w:val="00543E6C"/>
    <w:rsid w:val="00551B70"/>
    <w:rsid w:val="00561EEB"/>
    <w:rsid w:val="00565087"/>
    <w:rsid w:val="005674E4"/>
    <w:rsid w:val="00584D68"/>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3543D"/>
    <w:rsid w:val="00647114"/>
    <w:rsid w:val="00657549"/>
    <w:rsid w:val="006624FA"/>
    <w:rsid w:val="006675ED"/>
    <w:rsid w:val="006912E9"/>
    <w:rsid w:val="00692BF5"/>
    <w:rsid w:val="006949F6"/>
    <w:rsid w:val="006965EE"/>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F5"/>
    <w:rsid w:val="007C5D37"/>
    <w:rsid w:val="007E4EED"/>
    <w:rsid w:val="007F0F4A"/>
    <w:rsid w:val="007F5DD1"/>
    <w:rsid w:val="008028A4"/>
    <w:rsid w:val="0082553F"/>
    <w:rsid w:val="00830747"/>
    <w:rsid w:val="00840DFF"/>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228F1"/>
    <w:rsid w:val="00932D06"/>
    <w:rsid w:val="00933FB0"/>
    <w:rsid w:val="00941773"/>
    <w:rsid w:val="00942EC2"/>
    <w:rsid w:val="00955CBC"/>
    <w:rsid w:val="009B0437"/>
    <w:rsid w:val="009D7A4E"/>
    <w:rsid w:val="009E2556"/>
    <w:rsid w:val="009F37B7"/>
    <w:rsid w:val="009F67D5"/>
    <w:rsid w:val="00A10F02"/>
    <w:rsid w:val="00A164B4"/>
    <w:rsid w:val="00A26956"/>
    <w:rsid w:val="00A27486"/>
    <w:rsid w:val="00A333EE"/>
    <w:rsid w:val="00A434A2"/>
    <w:rsid w:val="00A53724"/>
    <w:rsid w:val="00A56066"/>
    <w:rsid w:val="00A61B9E"/>
    <w:rsid w:val="00A71047"/>
    <w:rsid w:val="00A73129"/>
    <w:rsid w:val="00A77854"/>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16698"/>
    <w:rsid w:val="00B232B9"/>
    <w:rsid w:val="00B32C3A"/>
    <w:rsid w:val="00B34BFD"/>
    <w:rsid w:val="00B544FC"/>
    <w:rsid w:val="00B6696A"/>
    <w:rsid w:val="00B70D74"/>
    <w:rsid w:val="00B86765"/>
    <w:rsid w:val="00B93086"/>
    <w:rsid w:val="00B935FB"/>
    <w:rsid w:val="00B938DB"/>
    <w:rsid w:val="00BA19ED"/>
    <w:rsid w:val="00BA36E0"/>
    <w:rsid w:val="00BA4B8D"/>
    <w:rsid w:val="00BB1F2C"/>
    <w:rsid w:val="00BC0F7D"/>
    <w:rsid w:val="00BD56A9"/>
    <w:rsid w:val="00BD7D31"/>
    <w:rsid w:val="00BD7F88"/>
    <w:rsid w:val="00BE3255"/>
    <w:rsid w:val="00BF128E"/>
    <w:rsid w:val="00C074DD"/>
    <w:rsid w:val="00C135AC"/>
    <w:rsid w:val="00C1496A"/>
    <w:rsid w:val="00C3018A"/>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B2FFA"/>
    <w:rsid w:val="00DC309B"/>
    <w:rsid w:val="00DC4DA2"/>
    <w:rsid w:val="00DC691A"/>
    <w:rsid w:val="00DD101C"/>
    <w:rsid w:val="00DD4C17"/>
    <w:rsid w:val="00DD74A5"/>
    <w:rsid w:val="00DF27F2"/>
    <w:rsid w:val="00DF2B1F"/>
    <w:rsid w:val="00DF3AD1"/>
    <w:rsid w:val="00DF40B8"/>
    <w:rsid w:val="00DF62CD"/>
    <w:rsid w:val="00E16509"/>
    <w:rsid w:val="00E44582"/>
    <w:rsid w:val="00E77645"/>
    <w:rsid w:val="00EA15B0"/>
    <w:rsid w:val="00EA5EA7"/>
    <w:rsid w:val="00EB12FE"/>
    <w:rsid w:val="00EC4A25"/>
    <w:rsid w:val="00ED6F2D"/>
    <w:rsid w:val="00EE47F6"/>
    <w:rsid w:val="00EF33D9"/>
    <w:rsid w:val="00EF608C"/>
    <w:rsid w:val="00F025A2"/>
    <w:rsid w:val="00F04712"/>
    <w:rsid w:val="00F06645"/>
    <w:rsid w:val="00F13360"/>
    <w:rsid w:val="00F13452"/>
    <w:rsid w:val="00F20599"/>
    <w:rsid w:val="00F22EC7"/>
    <w:rsid w:val="00F230FD"/>
    <w:rsid w:val="00F2365D"/>
    <w:rsid w:val="00F24125"/>
    <w:rsid w:val="00F27738"/>
    <w:rsid w:val="00F325C8"/>
    <w:rsid w:val="00F421A4"/>
    <w:rsid w:val="00F474B1"/>
    <w:rsid w:val="00F63C41"/>
    <w:rsid w:val="00F653B8"/>
    <w:rsid w:val="00F7364C"/>
    <w:rsid w:val="00F762A2"/>
    <w:rsid w:val="00F76EA3"/>
    <w:rsid w:val="00F9008D"/>
    <w:rsid w:val="00F9266F"/>
    <w:rsid w:val="00F96C82"/>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26" Type="http://schemas.openxmlformats.org/officeDocument/2006/relationships/image" Target="media/image13.jpeg"/><Relationship Id="rId39" Type="http://schemas.openxmlformats.org/officeDocument/2006/relationships/image" Target="media/image24.png"/><Relationship Id="rId3" Type="http://schemas.openxmlformats.org/officeDocument/2006/relationships/customXml" Target="../customXml/item2.xml"/><Relationship Id="rId21" Type="http://schemas.openxmlformats.org/officeDocument/2006/relationships/package" Target="embeddings/Microsoft_Visio___3.vsdx"/><Relationship Id="rId34" Type="http://schemas.openxmlformats.org/officeDocument/2006/relationships/image" Target="file:///C:\Users\cmcc\AppData\Local\Temp\ksohtml14176\wps2.jpg"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image" Target="media/image12.png"/><Relationship Id="rId33" Type="http://schemas.openxmlformats.org/officeDocument/2006/relationships/image" Target="media/image19.jpeg"/><Relationship Id="rId38" Type="http://schemas.openxmlformats.org/officeDocument/2006/relationships/image" Target="media/image23.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5.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file:///C:\Users\cmcc\AppData\Local\Temp\ksohtml14812\wps1.jpg" TargetMode="External"/><Relationship Id="rId30" Type="http://schemas.openxmlformats.org/officeDocument/2006/relationships/image" Target="media/image16.png"/><Relationship Id="rId35" Type="http://schemas.openxmlformats.org/officeDocument/2006/relationships/image" Target="media/image20.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Pages>
  <Words>15010</Words>
  <Characters>85560</Characters>
  <Application>Microsoft Office Word</Application>
  <DocSecurity>0</DocSecurity>
  <Lines>713</Lines>
  <Paragraphs>200</Paragraphs>
  <ScaleCrop>false</ScaleCrop>
  <Company>ETSI</Company>
  <LinksUpToDate>false</LinksUpToDate>
  <CharactersWithSpaces>100370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221</cp:revision>
  <cp:lastPrinted>2019-02-25T14:05:00Z</cp:lastPrinted>
  <dcterms:created xsi:type="dcterms:W3CDTF">2019-02-26T13:59:00Z</dcterms:created>
  <dcterms:modified xsi:type="dcterms:W3CDTF">2024-08-27T14:05:00Z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